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01A78E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Pr>
          <w:b/>
          <w:i/>
          <w:noProof/>
          <w:sz w:val="28"/>
        </w:rPr>
        <w:fldChar w:fldCharType="end"/>
      </w:r>
      <w:r w:rsidR="00B56586">
        <w:rPr>
          <w:b/>
          <w:i/>
          <w:noProof/>
          <w:sz w:val="28"/>
        </w:rPr>
        <w:t>3047</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A9495" w:rsidR="001E41F3" w:rsidRPr="00410371" w:rsidRDefault="003C0C1C" w:rsidP="00F14E73">
            <w:pPr>
              <w:pStyle w:val="CRCoverPage"/>
              <w:spacing w:after="0"/>
              <w:jc w:val="right"/>
              <w:rPr>
                <w:b/>
                <w:noProof/>
                <w:sz w:val="28"/>
              </w:rPr>
            </w:pPr>
            <w:r>
              <w:rPr>
                <w:b/>
                <w:noProof/>
                <w:sz w:val="28"/>
              </w:rPr>
              <w:t>38.</w:t>
            </w:r>
            <w:r w:rsidR="00F14E73">
              <w:rPr>
                <w:b/>
                <w:noProof/>
                <w:sz w:val="28"/>
              </w:rPr>
              <w:t>521</w:t>
            </w:r>
            <w:r w:rsidR="00F14E73">
              <w:rPr>
                <w:rFonts w:hint="eastAsia"/>
                <w:b/>
                <w:noProof/>
                <w:sz w:val="28"/>
                <w:lang w:eastAsia="zh-CN"/>
              </w:rPr>
              <w:t>-</w:t>
            </w:r>
            <w:r w:rsidR="00F14E7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F2E7B" w:rsidR="001E41F3" w:rsidRPr="00410371" w:rsidRDefault="00B56586" w:rsidP="00547111">
            <w:pPr>
              <w:pStyle w:val="CRCoverPage"/>
              <w:spacing w:after="0"/>
              <w:rPr>
                <w:noProof/>
              </w:rPr>
            </w:pPr>
            <w:r>
              <w:rPr>
                <w:b/>
                <w:noProof/>
                <w:sz w:val="28"/>
                <w:lang w:eastAsia="zh-CN"/>
              </w:rPr>
              <w:t>1008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7E6DA5" w:rsidR="001E41F3" w:rsidRPr="00410371" w:rsidRDefault="008909E5" w:rsidP="003D51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3D51A6">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100D1" w:rsidR="001E41F3" w:rsidRDefault="00D21445" w:rsidP="00D82DA4">
            <w:pPr>
              <w:pStyle w:val="CRCoverPage"/>
              <w:spacing w:after="0"/>
              <w:ind w:left="100"/>
              <w:rPr>
                <w:noProof/>
              </w:rPr>
            </w:pPr>
            <w:bookmarkStart w:id="1" w:name="OLE_LINK67"/>
            <w:r>
              <w:t xml:space="preserve">Correction to </w:t>
            </w:r>
            <w:r w:rsidR="00645AF0">
              <w:t xml:space="preserve">test description </w:t>
            </w:r>
            <w:r w:rsidR="00EC0C78">
              <w:t>in 7.3B.2 refsens for EN-DC within FR1</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F814F" w:rsidR="001E41F3" w:rsidRDefault="003A3072">
            <w:pPr>
              <w:pStyle w:val="CRCoverPage"/>
              <w:spacing w:after="0"/>
              <w:ind w:left="100"/>
              <w:rPr>
                <w:noProof/>
              </w:rPr>
            </w:pPr>
            <w:r w:rsidRPr="009D4E0C">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CE314" w:rsidR="001E41F3" w:rsidRDefault="008909E5" w:rsidP="003D51A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3D51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D395B" w14:textId="77777777" w:rsidR="001E41F3" w:rsidRDefault="00D36875" w:rsidP="00D36875">
            <w:pPr>
              <w:pStyle w:val="CRCoverPage"/>
              <w:numPr>
                <w:ilvl w:val="0"/>
                <w:numId w:val="40"/>
              </w:numPr>
              <w:spacing w:after="0"/>
              <w:rPr>
                <w:noProof/>
                <w:lang w:eastAsia="zh-CN"/>
              </w:rPr>
            </w:pPr>
            <w:r>
              <w:rPr>
                <w:rFonts w:hint="eastAsia"/>
                <w:noProof/>
                <w:lang w:eastAsia="zh-CN"/>
              </w:rPr>
              <w:t>T</w:t>
            </w:r>
            <w:r>
              <w:rPr>
                <w:noProof/>
                <w:lang w:eastAsia="zh-CN"/>
              </w:rPr>
              <w:t>he test configuration table for 7.3B.2 refsens are lack of some test parameters.</w:t>
            </w:r>
          </w:p>
          <w:p w14:paraId="5CF6D74C" w14:textId="77777777" w:rsidR="00D36875" w:rsidRDefault="00D36875" w:rsidP="00D36875">
            <w:pPr>
              <w:pStyle w:val="CRCoverPage"/>
              <w:numPr>
                <w:ilvl w:val="0"/>
                <w:numId w:val="40"/>
              </w:numPr>
              <w:spacing w:after="0"/>
              <w:rPr>
                <w:noProof/>
                <w:lang w:eastAsia="zh-CN"/>
              </w:rPr>
            </w:pPr>
            <w:r>
              <w:rPr>
                <w:noProof/>
                <w:lang w:eastAsia="zh-CN"/>
              </w:rPr>
              <w:t xml:space="preserve">In TS 38.508-1, the default uplink modulation for NR uplink is </w:t>
            </w:r>
            <w:r w:rsidRPr="00B4600B">
              <w:t xml:space="preserve">Transform precoding </w:t>
            </w:r>
            <w:r>
              <w:t>dis</w:t>
            </w:r>
            <w:r w:rsidRPr="00B4600B">
              <w:t>abled</w:t>
            </w:r>
            <w:r>
              <w:t>. But in TS 38.521-3, the refsens test cases using DFT-s-OFDM modulation do not enable transform precoding accordingly in test description.</w:t>
            </w:r>
          </w:p>
          <w:p w14:paraId="708AA7DE" w14:textId="40BB2B7F" w:rsidR="00D36875" w:rsidRDefault="00D36875" w:rsidP="00D36875">
            <w:pPr>
              <w:pStyle w:val="CRCoverPage"/>
              <w:numPr>
                <w:ilvl w:val="0"/>
                <w:numId w:val="40"/>
              </w:numPr>
              <w:spacing w:after="0"/>
              <w:rPr>
                <w:noProof/>
                <w:lang w:eastAsia="zh-CN"/>
              </w:rPr>
            </w:pPr>
            <w:r>
              <w:t>Other editorial mistakes.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00BECF" w14:textId="69E3FB89" w:rsidR="00D36875" w:rsidRDefault="00D36875" w:rsidP="00D36875">
            <w:pPr>
              <w:pStyle w:val="CRCoverPage"/>
              <w:numPr>
                <w:ilvl w:val="0"/>
                <w:numId w:val="43"/>
              </w:numPr>
              <w:spacing w:after="0"/>
            </w:pPr>
            <w:r w:rsidRPr="00D36875">
              <w:t>Updating</w:t>
            </w:r>
            <w:r>
              <w:t xml:space="preserve"> the test configuration table to include NS and SCS</w:t>
            </w:r>
            <w:r w:rsidR="00121033">
              <w:t xml:space="preserve"> parameter</w:t>
            </w:r>
            <w:bookmarkStart w:id="2" w:name="_GoBack"/>
            <w:bookmarkEnd w:id="2"/>
            <w:r>
              <w:t>.</w:t>
            </w:r>
          </w:p>
          <w:p w14:paraId="33C2CB79" w14:textId="0A09D33C" w:rsidR="003A3072" w:rsidRDefault="00D36875" w:rsidP="00D36875">
            <w:pPr>
              <w:pStyle w:val="CRCoverPage"/>
              <w:numPr>
                <w:ilvl w:val="0"/>
                <w:numId w:val="43"/>
              </w:numPr>
              <w:spacing w:after="0"/>
            </w:pPr>
            <w:r>
              <w:t xml:space="preserve">Updating message contents to enable </w:t>
            </w:r>
            <w:r>
              <w:rPr>
                <w:noProof/>
                <w:lang w:eastAsia="zh-CN"/>
              </w:rPr>
              <w:t>transform precoding.</w:t>
            </w:r>
          </w:p>
          <w:p w14:paraId="31C656EC" w14:textId="70BBE003" w:rsidR="00D36875" w:rsidRDefault="00D36875" w:rsidP="00350A9B">
            <w:pPr>
              <w:pStyle w:val="CRCoverPage"/>
              <w:numPr>
                <w:ilvl w:val="0"/>
                <w:numId w:val="43"/>
              </w:numPr>
              <w:spacing w:after="0"/>
              <w:rPr>
                <w:lang w:eastAsia="zh-CN"/>
              </w:rPr>
            </w:pPr>
            <w:r>
              <w:rPr>
                <w:lang w:eastAsia="zh-CN"/>
              </w:rPr>
              <w:t>Correcting editorial mistakes in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8C289" w:rsidR="001E41F3" w:rsidRDefault="00241020">
            <w:pPr>
              <w:pStyle w:val="CRCoverPage"/>
              <w:spacing w:after="0"/>
              <w:ind w:left="100"/>
              <w:rPr>
                <w:noProof/>
                <w:lang w:eastAsia="zh-CN"/>
              </w:rPr>
            </w:pPr>
            <w:r>
              <w:rPr>
                <w:rFonts w:hint="eastAsia"/>
                <w:noProof/>
                <w:lang w:eastAsia="zh-CN"/>
              </w:rPr>
              <w:t>T</w:t>
            </w:r>
            <w:r>
              <w:rPr>
                <w:noProof/>
                <w:lang w:eastAsia="zh-CN"/>
              </w:rPr>
              <w:t>he refsens test cases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9E00D" w:rsidR="001E41F3" w:rsidRDefault="00F10FC8" w:rsidP="00F10FC8">
            <w:pPr>
              <w:pStyle w:val="CRCoverPage"/>
              <w:spacing w:after="0"/>
              <w:ind w:left="100"/>
              <w:rPr>
                <w:noProof/>
                <w:lang w:eastAsia="zh-CN"/>
              </w:rPr>
            </w:pPr>
            <w:bookmarkStart w:id="3" w:name="OLE_LINK66"/>
            <w:r>
              <w:rPr>
                <w:rFonts w:hint="eastAsia"/>
                <w:noProof/>
                <w:lang w:eastAsia="zh-CN"/>
              </w:rPr>
              <w:t>7</w:t>
            </w:r>
            <w:r>
              <w:rPr>
                <w:noProof/>
                <w:lang w:eastAsia="zh-CN"/>
              </w:rPr>
              <w:t>.3B.2.1,</w:t>
            </w:r>
            <w:bookmarkEnd w:id="3"/>
            <w:r>
              <w:rPr>
                <w:noProof/>
                <w:lang w:eastAsia="zh-CN"/>
              </w:rPr>
              <w:t xml:space="preserve"> </w:t>
            </w:r>
            <w:r>
              <w:rPr>
                <w:rFonts w:hint="eastAsia"/>
                <w:noProof/>
                <w:lang w:eastAsia="zh-CN"/>
              </w:rPr>
              <w:t>7</w:t>
            </w:r>
            <w:r>
              <w:rPr>
                <w:noProof/>
                <w:lang w:eastAsia="zh-CN"/>
              </w:rPr>
              <w:t>.3B.2.2,</w:t>
            </w:r>
            <w:r>
              <w:rPr>
                <w:rFonts w:hint="eastAsia"/>
                <w:noProof/>
                <w:lang w:eastAsia="zh-CN"/>
              </w:rPr>
              <w:t xml:space="preserve"> 7</w:t>
            </w:r>
            <w:r>
              <w:rPr>
                <w:noProof/>
                <w:lang w:eastAsia="zh-CN"/>
              </w:rPr>
              <w:t>.3B.2.3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798AFEE" w14:textId="77777777" w:rsidR="00F14E73" w:rsidRDefault="00F14E73" w:rsidP="00F14E73">
      <w:pPr>
        <w:pStyle w:val="40"/>
      </w:pPr>
      <w:bookmarkStart w:id="4" w:name="_Toc27475879"/>
      <w:bookmarkStart w:id="5" w:name="_Toc29495387"/>
      <w:bookmarkStart w:id="6" w:name="_Toc36116431"/>
      <w:bookmarkStart w:id="7" w:name="_Toc36118480"/>
      <w:bookmarkStart w:id="8" w:name="_Toc36560595"/>
      <w:bookmarkStart w:id="9" w:name="_Toc43977112"/>
      <w:bookmarkStart w:id="10" w:name="_Toc52213689"/>
      <w:bookmarkStart w:id="11" w:name="_Toc60743154"/>
      <w:r>
        <w:t>7.3B.2.1</w:t>
      </w:r>
      <w:r>
        <w:tab/>
        <w:t>Reference sensitivity for Intra-band Contiguous EN-DC (2 CCs)</w:t>
      </w:r>
      <w:bookmarkEnd w:id="4"/>
      <w:bookmarkEnd w:id="5"/>
      <w:bookmarkEnd w:id="6"/>
      <w:bookmarkEnd w:id="7"/>
      <w:bookmarkEnd w:id="8"/>
      <w:bookmarkEnd w:id="9"/>
      <w:bookmarkEnd w:id="10"/>
      <w:bookmarkEnd w:id="11"/>
    </w:p>
    <w:p w14:paraId="57A1FEA6" w14:textId="77777777" w:rsidR="00F14E73" w:rsidRDefault="00F14E73" w:rsidP="00F14E73">
      <w:pPr>
        <w:pStyle w:val="EditorsNote"/>
      </w:pPr>
      <w:r>
        <w:t>Editor's note:</w:t>
      </w:r>
      <w:r>
        <w:tab/>
        <w:t>MSD test point selection is based on core spec requirement and shall be added to TP analysis to TS 38.905 [7].</w:t>
      </w:r>
    </w:p>
    <w:p w14:paraId="7CB30130" w14:textId="77777777" w:rsidR="00F14E73" w:rsidRDefault="00F14E73" w:rsidP="00F14E73">
      <w:pPr>
        <w:pStyle w:val="H6"/>
      </w:pPr>
      <w:bookmarkStart w:id="12" w:name="_Toc27475880"/>
      <w:bookmarkStart w:id="13" w:name="_Hlk29492311"/>
      <w:r>
        <w:t>7.3B.2.1.1</w:t>
      </w:r>
      <w:r>
        <w:tab/>
        <w:t>Test purpose</w:t>
      </w:r>
      <w:bookmarkEnd w:id="12"/>
    </w:p>
    <w:p w14:paraId="7A419B4D" w14:textId="77777777" w:rsidR="00F14E73" w:rsidRDefault="00F14E73" w:rsidP="00F14E73">
      <w:r>
        <w:t>To verify the ability of UE that support intra-band contiguous EN-DC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14:paraId="41EFC565" w14:textId="77777777" w:rsidR="00F14E73" w:rsidRDefault="00F14E73" w:rsidP="00F14E73">
      <w:pPr>
        <w:pStyle w:val="H6"/>
      </w:pPr>
      <w:bookmarkStart w:id="14" w:name="_Toc27475881"/>
      <w:r>
        <w:t>7.3B.2.1.2</w:t>
      </w:r>
      <w:r>
        <w:tab/>
        <w:t>Test applicability</w:t>
      </w:r>
      <w:bookmarkEnd w:id="14"/>
    </w:p>
    <w:p w14:paraId="2674873D" w14:textId="77777777" w:rsidR="00F14E73" w:rsidRDefault="00F14E73" w:rsidP="00F14E73">
      <w:r>
        <w:t xml:space="preserve">This test applies to all types of NR UE release 15 and forward supporting intra-band EN-DC. </w:t>
      </w:r>
    </w:p>
    <w:p w14:paraId="5F74F6F1" w14:textId="77777777" w:rsidR="00F14E73" w:rsidRDefault="00F14E73" w:rsidP="00F14E73">
      <w:pPr>
        <w:pStyle w:val="H6"/>
      </w:pPr>
      <w:bookmarkStart w:id="15" w:name="_Toc27475882"/>
      <w:r>
        <w:t>7.3B.2.1.3</w:t>
      </w:r>
      <w:r>
        <w:tab/>
        <w:t>Minimum conformance requirements</w:t>
      </w:r>
      <w:bookmarkEnd w:id="15"/>
    </w:p>
    <w:p w14:paraId="253255D7" w14:textId="77777777" w:rsidR="00F14E73" w:rsidRDefault="00F14E73" w:rsidP="00F14E73">
      <w:r>
        <w:t>The minimum conformance requirements are defined in clause 7.3B.2.0.</w:t>
      </w:r>
    </w:p>
    <w:p w14:paraId="1713EE3A" w14:textId="77777777" w:rsidR="00F14E73" w:rsidRDefault="00F14E73" w:rsidP="00F14E73">
      <w:r>
        <w:t>Exception requirements for both NR and E-UTRA are defined for this test and therefore LTE anchor agnostic approach is not applied. E-UTRA test point analysis is included and E-UTRA measurements are performed.</w:t>
      </w:r>
    </w:p>
    <w:p w14:paraId="72A6E7BB" w14:textId="77777777" w:rsidR="00F14E73" w:rsidRDefault="00F14E73" w:rsidP="00F14E73">
      <w:pPr>
        <w:pStyle w:val="H6"/>
      </w:pPr>
      <w:bookmarkStart w:id="16" w:name="_Toc27475883"/>
      <w:r>
        <w:t>7.3B.2.1.4</w:t>
      </w:r>
      <w:r>
        <w:tab/>
        <w:t>Test description</w:t>
      </w:r>
      <w:bookmarkEnd w:id="16"/>
    </w:p>
    <w:p w14:paraId="0814E7C6" w14:textId="77777777" w:rsidR="00F14E73" w:rsidRDefault="00F14E73" w:rsidP="00F14E73">
      <w:pPr>
        <w:pStyle w:val="H6"/>
      </w:pPr>
      <w:r>
        <w:t>7.3B.2.1.4.1</w:t>
      </w:r>
      <w:r>
        <w:tab/>
        <w:t>Initial conditions</w:t>
      </w:r>
    </w:p>
    <w:p w14:paraId="250C4DB4" w14:textId="77777777" w:rsidR="00F14E73" w:rsidRDefault="00F14E73" w:rsidP="00F14E73">
      <w:bookmarkStart w:id="17" w:name="OLE_LINK31"/>
      <w:bookmarkStart w:id="18" w:name="OLE_LINK32"/>
      <w:bookmarkEnd w:id="13"/>
      <w:r>
        <w:t>Initial conditions are a set of test configurations the UE needs to be tested in and the steps for the SS to take with the UE to reach the correct measurement state.</w:t>
      </w:r>
    </w:p>
    <w:p w14:paraId="640DC3C3" w14:textId="30FF66DB" w:rsidR="00F14E73" w:rsidRDefault="00F14E73" w:rsidP="00F14E73">
      <w:bookmarkStart w:id="19" w:name="OLE_LINK29"/>
      <w:bookmarkStart w:id="20" w:name="OLE_LINK30"/>
      <w:r>
        <w:t>The initial test configurations consist of environmental conditions, test frequencies and channel bandwidths based on EN-DC operating bands specified in clause 5.2B,</w:t>
      </w:r>
      <w:r>
        <w:rPr>
          <w:rFonts w:eastAsia="Yu Mincho"/>
        </w:rPr>
        <w:t xml:space="preserve"> </w:t>
      </w:r>
      <w:r>
        <w:t>and the channel bandwidth combination for E-UTRA and NR component carriers shall follow the value specified in Table 5.3B.1.2-1. All of these configurations shall be tested with applicable test parameters for each EN-DC configuration</w:t>
      </w:r>
      <w:ins w:id="21" w:author="Huawei" w:date="2021-03-29T15:13:00Z">
        <w:r w:rsidRPr="00F14E73">
          <w:t xml:space="preserve"> </w:t>
        </w:r>
        <w:r>
          <w:t>specified in clause 5.3B.1.2, and</w:t>
        </w:r>
      </w:ins>
      <w:r>
        <w:t xml:space="preserve"> are shown in Table 7.3B.2.1.4.1-1 for DC_(n)71AA and Table 7.3B.2.1.4.1-2 for intra-band contiguous EN-DC other than DC_(n)71AA.</w:t>
      </w:r>
    </w:p>
    <w:p w14:paraId="7F1BF3B7" w14:textId="18A4E1A7" w:rsidR="00F14E73" w:rsidRDefault="00F14E73" w:rsidP="00F14E73">
      <w:r>
        <w:t>The details of the uplink and downlink reference measurement channels (RMCs) are specified in Annex A.2 and A.3 for E-UTRA RMC</w:t>
      </w:r>
      <w:ins w:id="22" w:author="Huawei" w:date="2021-03-29T15:47:00Z">
        <w:r w:rsidR="00E55469">
          <w:t>, and</w:t>
        </w:r>
      </w:ins>
      <w:del w:id="23" w:author="Huawei" w:date="2021-03-29T15:47:00Z">
        <w:r w:rsidDel="00E55469">
          <w:delText xml:space="preserve"> respectively. The details of the uplink and downlink reference measurement channels (RMCs) are specified</w:delText>
        </w:r>
      </w:del>
      <w:r>
        <w:t xml:space="preserve"> in TS 38.521-1 [8] Annex A.2 and A.3 </w:t>
      </w:r>
      <w:bookmarkStart w:id="24" w:name="OLE_LINK20"/>
      <w:bookmarkStart w:id="25" w:name="OLE_LINK22"/>
      <w:r>
        <w:t>for NR RMC respectively</w:t>
      </w:r>
      <w:bookmarkEnd w:id="24"/>
      <w:bookmarkEnd w:id="25"/>
      <w:r>
        <w:t>.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6E61B88D" w14:textId="77777777" w:rsidR="00F14E73" w:rsidRDefault="00F14E73" w:rsidP="00F14E73">
      <w:pPr>
        <w:pStyle w:val="TH"/>
      </w:pPr>
      <w:bookmarkStart w:id="26" w:name="_Hlk525055899"/>
      <w:bookmarkEnd w:id="17"/>
      <w:bookmarkEnd w:id="18"/>
      <w:bookmarkEnd w:id="19"/>
      <w:bookmarkEnd w:id="20"/>
      <w:r>
        <w:lastRenderedPageBreak/>
        <w:t xml:space="preserve">Table </w:t>
      </w:r>
      <w:r>
        <w:rPr>
          <w:rFonts w:eastAsia="MS Mincho"/>
        </w:rPr>
        <w:t>7.3B.2.1.4.1</w:t>
      </w:r>
      <w:r>
        <w:t>-1: Test configurations table for EN-DC configurations affected by Reference sensitivity exceptions</w:t>
      </w:r>
    </w:p>
    <w:tbl>
      <w:tblPr>
        <w:tblW w:w="5170" w:type="pct"/>
        <w:tblInd w:w="28" w:type="dxa"/>
        <w:tblLayout w:type="fixed"/>
        <w:tblCellMar>
          <w:left w:w="0" w:type="dxa"/>
          <w:right w:w="0" w:type="dxa"/>
        </w:tblCellMar>
        <w:tblLook w:val="04A0" w:firstRow="1" w:lastRow="0" w:firstColumn="1" w:lastColumn="0" w:noHBand="0" w:noVBand="1"/>
      </w:tblPr>
      <w:tblGrid>
        <w:gridCol w:w="917"/>
        <w:gridCol w:w="1412"/>
        <w:gridCol w:w="1243"/>
        <w:gridCol w:w="528"/>
        <w:gridCol w:w="717"/>
        <w:gridCol w:w="151"/>
        <w:gridCol w:w="512"/>
        <w:gridCol w:w="717"/>
        <w:gridCol w:w="808"/>
        <w:gridCol w:w="693"/>
        <w:gridCol w:w="1109"/>
        <w:gridCol w:w="133"/>
        <w:gridCol w:w="996"/>
        <w:gridCol w:w="8"/>
        <w:gridCol w:w="12"/>
        <w:tblGridChange w:id="27">
          <w:tblGrid>
            <w:gridCol w:w="5"/>
            <w:gridCol w:w="917"/>
            <w:gridCol w:w="1412"/>
            <w:gridCol w:w="1243"/>
            <w:gridCol w:w="528"/>
            <w:gridCol w:w="712"/>
            <w:gridCol w:w="5"/>
            <w:gridCol w:w="151"/>
            <w:gridCol w:w="512"/>
            <w:gridCol w:w="717"/>
            <w:gridCol w:w="808"/>
            <w:gridCol w:w="693"/>
            <w:gridCol w:w="1109"/>
            <w:gridCol w:w="133"/>
            <w:gridCol w:w="996"/>
            <w:gridCol w:w="3"/>
            <w:gridCol w:w="5"/>
            <w:gridCol w:w="12"/>
          </w:tblGrid>
        </w:tblGridChange>
      </w:tblGrid>
      <w:tr w:rsidR="00F14E73" w14:paraId="1CA4B73F" w14:textId="77777777" w:rsidTr="00F14E73">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1E9D7" w14:textId="77777777" w:rsidR="00F14E73" w:rsidRDefault="00F14E73" w:rsidP="00F14E73">
            <w:pPr>
              <w:pStyle w:val="TAH"/>
            </w:pPr>
            <w:r>
              <w:lastRenderedPageBreak/>
              <w:t>Initial Conditions</w:t>
            </w:r>
          </w:p>
        </w:tc>
      </w:tr>
      <w:tr w:rsidR="00F14E73" w14:paraId="42F91F36" w14:textId="77777777" w:rsidTr="00F14E73">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6B311" w14:textId="77777777" w:rsidR="00F14E73" w:rsidRDefault="00F14E73" w:rsidP="00F14E73">
            <w:pPr>
              <w:pStyle w:val="TAL"/>
            </w:pPr>
            <w:r>
              <w:t>Test Environment as specified in TS 38.508-1 [5] clause 4.1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08271" w14:textId="77777777" w:rsidR="00F14E73" w:rsidRDefault="00F14E73" w:rsidP="00F14E73">
            <w:pPr>
              <w:pStyle w:val="TAL"/>
            </w:pPr>
            <w:r>
              <w:t>Normal, TL/VL, TL/VH, TH/VL, TH/VH</w:t>
            </w:r>
          </w:p>
        </w:tc>
      </w:tr>
      <w:tr w:rsidR="00F14E73" w14:paraId="7DF9DCB7" w14:textId="77777777" w:rsidTr="00F14E73">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F459D" w14:textId="77777777" w:rsidR="00F14E73" w:rsidRDefault="00F14E73" w:rsidP="00F14E73">
            <w:pPr>
              <w:pStyle w:val="TAL"/>
            </w:pPr>
            <w:r>
              <w:t>NR Test Frequencies as specified in TS 38.508-1 [5] clause 4.3.1</w:t>
            </w:r>
          </w:p>
          <w:p w14:paraId="328E8090" w14:textId="77777777" w:rsidR="00F14E73" w:rsidRDefault="00F14E73" w:rsidP="00F14E73">
            <w:pPr>
              <w:pStyle w:val="TAL"/>
            </w:pPr>
            <w:r>
              <w:t>E-UTRA Test Frequencies as specified in TS 36.508-1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6D6B4" w14:textId="77777777" w:rsidR="00F14E73" w:rsidRDefault="00F14E73" w:rsidP="00F14E73">
            <w:pPr>
              <w:pStyle w:val="TAL"/>
            </w:pPr>
            <w:r>
              <w:t>Low, mid and high range</w:t>
            </w:r>
          </w:p>
          <w:p w14:paraId="75C76851" w14:textId="77777777" w:rsidR="00F14E73" w:rsidRDefault="00F14E73" w:rsidP="00F14E73">
            <w:pPr>
              <w:pStyle w:val="TAL"/>
            </w:pPr>
          </w:p>
        </w:tc>
      </w:tr>
      <w:tr w:rsidR="00F14E73" w14:paraId="3D882557" w14:textId="77777777" w:rsidTr="00F14E73">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4AE5" w14:textId="77777777" w:rsidR="00F14E73" w:rsidRDefault="00F14E73" w:rsidP="00F14E73">
            <w:pPr>
              <w:pStyle w:val="TAL"/>
            </w:pPr>
            <w:r>
              <w:t>E-UTRA Test Channel Bandwidths as specified in TS 36.508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71B1D" w14:textId="77777777" w:rsidR="00F14E73" w:rsidRDefault="00F14E73" w:rsidP="00F14E73">
            <w:pPr>
              <w:pStyle w:val="TAL"/>
            </w:pPr>
            <w:r>
              <w:t>Specified below</w:t>
            </w:r>
          </w:p>
        </w:tc>
      </w:tr>
      <w:tr w:rsidR="00F14E73" w14:paraId="0A650DB3" w14:textId="77777777" w:rsidTr="00F14E73">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D538C" w14:textId="77777777" w:rsidR="00F14E73" w:rsidRDefault="00F14E73" w:rsidP="00F14E73">
            <w:pPr>
              <w:pStyle w:val="TAL"/>
            </w:pPr>
            <w:r>
              <w:t>NR Test Channel Bandwidths as specified in TS 38.508-1 [5]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AECA3" w14:textId="77777777" w:rsidR="00F14E73" w:rsidRDefault="00F14E73" w:rsidP="00F14E73">
            <w:pPr>
              <w:pStyle w:val="TAL"/>
            </w:pPr>
            <w:r>
              <w:t>Specified below</w:t>
            </w:r>
          </w:p>
        </w:tc>
      </w:tr>
      <w:tr w:rsidR="00F14E73" w14:paraId="7567B7AA" w14:textId="77777777" w:rsidTr="00F14E73">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B2F64" w14:textId="77777777" w:rsidR="00F14E73" w:rsidRDefault="00F14E73" w:rsidP="00F14E73">
            <w:pPr>
              <w:pStyle w:val="TAL"/>
            </w:pPr>
            <w:bookmarkStart w:id="28" w:name="_Hlk68009508"/>
            <w:r>
              <w:t>NR Test SCS as specified in Table 5.3.5-1 in TS 38.521-1 [8]</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60557" w14:textId="77777777" w:rsidR="00F14E73" w:rsidRDefault="00F14E73" w:rsidP="00F14E73">
            <w:pPr>
              <w:pStyle w:val="TAL"/>
            </w:pPr>
            <w:r>
              <w:t>Lowest supported SCS</w:t>
            </w:r>
          </w:p>
        </w:tc>
      </w:tr>
      <w:tr w:rsidR="00D76052" w14:paraId="78540597" w14:textId="77777777" w:rsidTr="00687FC4">
        <w:tblPrEx>
          <w:tblW w:w="5170" w:type="pct"/>
          <w:tblInd w:w="28" w:type="dxa"/>
          <w:tblLayout w:type="fixed"/>
          <w:tblCellMar>
            <w:left w:w="0" w:type="dxa"/>
            <w:right w:w="0" w:type="dxa"/>
          </w:tblCellMar>
          <w:tblPrExChange w:id="29" w:author="Huawei" w:date="2021-03-30T15:10:00Z">
            <w:tblPrEx>
              <w:tblW w:w="5170" w:type="pct"/>
              <w:tblInd w:w="28" w:type="dxa"/>
              <w:tblLayout w:type="fixed"/>
              <w:tblCellMar>
                <w:left w:w="0" w:type="dxa"/>
                <w:right w:w="0" w:type="dxa"/>
              </w:tblCellMar>
            </w:tblPrEx>
          </w:tblPrExChange>
        </w:tblPrEx>
        <w:trPr>
          <w:gridAfter w:val="1"/>
          <w:wAfter w:w="6" w:type="pct"/>
          <w:trHeight w:val="79"/>
          <w:ins w:id="30" w:author="Huawei" w:date="2021-03-30T15:10:00Z"/>
          <w:trPrChange w:id="31" w:author="Huawei" w:date="2021-03-30T15:10:00Z">
            <w:trPr>
              <w:gridAfter w:val="1"/>
              <w:wAfter w:w="6" w:type="pct"/>
              <w:trHeight w:val="178"/>
            </w:trPr>
          </w:trPrChange>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 w:author="Huawei" w:date="2021-03-30T15:10:00Z">
              <w:tcPr>
                <w:tcW w:w="2419"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82110D" w14:textId="28533DF1" w:rsidR="00D76052" w:rsidRDefault="00D76052" w:rsidP="00D76052">
            <w:pPr>
              <w:pStyle w:val="TAL"/>
              <w:rPr>
                <w:ins w:id="33" w:author="Huawei" w:date="2021-03-30T15:10:00Z"/>
              </w:rPr>
            </w:pPr>
            <w:bookmarkStart w:id="34" w:name="_Hlk68009492"/>
            <w:bookmarkEnd w:id="28"/>
            <w:ins w:id="35" w:author="Huawei" w:date="2021-03-30T15:10:00Z">
              <w:r>
                <w:t>Network signalling value</w:t>
              </w:r>
            </w:ins>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6" w:author="Huawei" w:date="2021-03-30T15:10:00Z">
              <w:tcPr>
                <w:tcW w:w="2575" w:type="pct"/>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D50600" w14:textId="1C7C0066" w:rsidR="00D76052" w:rsidRDefault="00D76052" w:rsidP="00D76052">
            <w:pPr>
              <w:pStyle w:val="TAL"/>
              <w:rPr>
                <w:ins w:id="37" w:author="Huawei" w:date="2021-03-30T15:10:00Z"/>
              </w:rPr>
            </w:pPr>
            <w:ins w:id="38" w:author="Huawei" w:date="2021-03-30T15:10:00Z">
              <w:r w:rsidRPr="00D76052">
                <w:rPr>
                  <w:lang w:eastAsia="zh-TW"/>
                </w:rPr>
                <w:t>NS_01 by default, exceptions listed in Table 7.3.3-3 in TS 36.521-1 [10], dependent on PCC Band</w:t>
              </w:r>
            </w:ins>
          </w:p>
        </w:tc>
      </w:tr>
      <w:bookmarkEnd w:id="34"/>
      <w:tr w:rsidR="00F14E73" w14:paraId="755B2DC1" w14:textId="77777777" w:rsidTr="00F14E73">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DE587" w14:textId="77777777" w:rsidR="00F14E73" w:rsidRDefault="00F14E73" w:rsidP="00F14E73">
            <w:pPr>
              <w:pStyle w:val="TAH"/>
            </w:pPr>
            <w:r>
              <w:t>NR/E-UTRA Test Parameters</w:t>
            </w:r>
          </w:p>
        </w:tc>
      </w:tr>
      <w:tr w:rsidR="00F14E73" w14:paraId="7AD747B8" w14:textId="77777777" w:rsidTr="00F14E73">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72A6B" w14:textId="77777777" w:rsidR="00F14E73" w:rsidRDefault="00F14E73" w:rsidP="00F14E73">
            <w:pPr>
              <w:pStyle w:val="TAH"/>
            </w:pPr>
            <w:r>
              <w:t>Downlink Configuration</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31487" w14:textId="77777777" w:rsidR="00F14E73" w:rsidRDefault="00F14E73" w:rsidP="00F14E73">
            <w:pPr>
              <w:pStyle w:val="TAH"/>
            </w:pPr>
            <w:r>
              <w:t>Uplink Configuration</w:t>
            </w:r>
          </w:p>
        </w:tc>
      </w:tr>
      <w:tr w:rsidR="00F14E73" w14:paraId="02628930" w14:textId="77777777" w:rsidTr="00F14E73">
        <w:trPr>
          <w:gridAfter w:val="2"/>
          <w:wAfter w:w="10" w:type="pct"/>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6564" w14:textId="77777777" w:rsidR="00F14E73" w:rsidRDefault="00F14E73" w:rsidP="00F14E73">
            <w:pPr>
              <w:pStyle w:val="TAH"/>
            </w:pPr>
            <w:r>
              <w:t>NR Modulation</w:t>
            </w:r>
          </w:p>
        </w:tc>
        <w:tc>
          <w:tcPr>
            <w:tcW w:w="709" w:type="pct"/>
            <w:tcBorders>
              <w:top w:val="single" w:sz="4" w:space="0" w:color="auto"/>
              <w:left w:val="single" w:sz="4" w:space="0" w:color="auto"/>
              <w:bottom w:val="single" w:sz="4" w:space="0" w:color="auto"/>
              <w:right w:val="single" w:sz="4" w:space="0" w:color="auto"/>
            </w:tcBorders>
            <w:hideMark/>
          </w:tcPr>
          <w:p w14:paraId="5B29776E" w14:textId="77777777" w:rsidR="00F14E73" w:rsidRDefault="00F14E73" w:rsidP="00F14E73">
            <w:pPr>
              <w:pStyle w:val="TAH"/>
            </w:pPr>
            <w:r>
              <w:t>NR 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7A973" w14:textId="77777777" w:rsidR="00F14E73" w:rsidRDefault="00F14E73" w:rsidP="00F14E73">
            <w:pPr>
              <w:pStyle w:val="TAH"/>
            </w:pPr>
            <w:r>
              <w:t>E-UTRA Modulation</w:t>
            </w:r>
          </w:p>
        </w:tc>
        <w:tc>
          <w:tcPr>
            <w:tcW w:w="701" w:type="pct"/>
            <w:gridSpan w:val="3"/>
            <w:tcBorders>
              <w:top w:val="single" w:sz="4" w:space="0" w:color="auto"/>
              <w:left w:val="single" w:sz="4" w:space="0" w:color="auto"/>
              <w:bottom w:val="single" w:sz="4" w:space="0" w:color="auto"/>
              <w:right w:val="single" w:sz="4" w:space="0" w:color="auto"/>
            </w:tcBorders>
            <w:hideMark/>
          </w:tcPr>
          <w:p w14:paraId="4C8C8F99" w14:textId="77777777" w:rsidR="00F14E73" w:rsidRDefault="00F14E73" w:rsidP="00F14E73">
            <w:pPr>
              <w:pStyle w:val="TAH"/>
            </w:pPr>
            <w:r>
              <w:t>E-UTRA</w:t>
            </w:r>
          </w:p>
          <w:p w14:paraId="476DACDC" w14:textId="77777777" w:rsidR="00F14E73" w:rsidRDefault="00F14E73" w:rsidP="00F14E73">
            <w:pPr>
              <w:pStyle w:val="TAH"/>
            </w:pPr>
            <w:r>
              <w:t>RB allocation</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D4A50" w14:textId="77777777" w:rsidR="00F14E73" w:rsidRDefault="00F14E73" w:rsidP="00F14E73">
            <w:pPr>
              <w:pStyle w:val="TAH"/>
            </w:pPr>
            <w:r>
              <w:t>NR Modulation</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2868C976" w14:textId="77777777" w:rsidR="00F14E73" w:rsidRDefault="00F14E73" w:rsidP="00F14E73">
            <w:pPr>
              <w:pStyle w:val="TAH"/>
            </w:pPr>
            <w:r>
              <w:t>NR RB allocation</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58B02" w14:textId="77777777" w:rsidR="00F14E73" w:rsidRDefault="00F14E73" w:rsidP="00F14E73">
            <w:pPr>
              <w:pStyle w:val="TAH"/>
            </w:pPr>
            <w:r>
              <w:t>E-UTRA</w:t>
            </w:r>
          </w:p>
          <w:p w14:paraId="0AB2AF16" w14:textId="77777777" w:rsidR="00F14E73" w:rsidRDefault="00F14E73" w:rsidP="00F14E73">
            <w:pPr>
              <w:pStyle w:val="TAH"/>
            </w:pPr>
            <w:r>
              <w:t> Modulation</w:t>
            </w:r>
          </w:p>
        </w:tc>
        <w:tc>
          <w:tcPr>
            <w:tcW w:w="500" w:type="pct"/>
            <w:tcBorders>
              <w:top w:val="single" w:sz="4" w:space="0" w:color="auto"/>
              <w:left w:val="single" w:sz="4" w:space="0" w:color="auto"/>
              <w:bottom w:val="single" w:sz="4" w:space="0" w:color="auto"/>
              <w:right w:val="single" w:sz="4" w:space="0" w:color="auto"/>
            </w:tcBorders>
            <w:hideMark/>
          </w:tcPr>
          <w:p w14:paraId="03F38CED" w14:textId="77777777" w:rsidR="00F14E73" w:rsidRDefault="00F14E73" w:rsidP="00F14E73">
            <w:pPr>
              <w:pStyle w:val="TAH"/>
            </w:pPr>
            <w:r>
              <w:t>E-UTRA</w:t>
            </w:r>
          </w:p>
          <w:p w14:paraId="317220D6" w14:textId="77777777" w:rsidR="00F14E73" w:rsidRDefault="00F14E73" w:rsidP="00F14E73">
            <w:pPr>
              <w:pStyle w:val="TAH"/>
            </w:pPr>
            <w:r>
              <w:t>RB allocation</w:t>
            </w:r>
          </w:p>
        </w:tc>
      </w:tr>
      <w:tr w:rsidR="00F14E73" w14:paraId="62EE835F" w14:textId="77777777" w:rsidTr="00F14E73">
        <w:trPr>
          <w:gridAfter w:val="2"/>
          <w:wAfter w:w="10" w:type="pct"/>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35A8F1" w14:textId="77777777" w:rsidR="00F14E73" w:rsidRDefault="00F14E73" w:rsidP="00F14E73">
            <w:pPr>
              <w:pStyle w:val="TAC"/>
            </w:pPr>
            <w:r>
              <w:t>CP-OFDM QPSK</w:t>
            </w:r>
          </w:p>
        </w:tc>
        <w:tc>
          <w:tcPr>
            <w:tcW w:w="709" w:type="pct"/>
            <w:tcBorders>
              <w:top w:val="single" w:sz="4" w:space="0" w:color="auto"/>
              <w:left w:val="single" w:sz="4" w:space="0" w:color="auto"/>
              <w:bottom w:val="single" w:sz="4" w:space="0" w:color="auto"/>
              <w:right w:val="single" w:sz="4" w:space="0" w:color="auto"/>
            </w:tcBorders>
            <w:vAlign w:val="center"/>
            <w:hideMark/>
          </w:tcPr>
          <w:p w14:paraId="3A9EE95D" w14:textId="77777777" w:rsidR="00F14E73" w:rsidRDefault="00F14E73" w:rsidP="00F14E73">
            <w:pPr>
              <w:pStyle w:val="TAC"/>
            </w:pPr>
            <w:r>
              <w:t>Full RB (NOTE 1)</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6B6E05" w14:textId="77777777" w:rsidR="00F14E73" w:rsidRDefault="00F14E73" w:rsidP="00F14E73">
            <w:pPr>
              <w:pStyle w:val="TAC"/>
            </w:pPr>
            <w:r>
              <w:t>QPSK</w:t>
            </w:r>
          </w:p>
        </w:tc>
        <w:tc>
          <w:tcPr>
            <w:tcW w:w="701" w:type="pct"/>
            <w:gridSpan w:val="3"/>
            <w:tcBorders>
              <w:top w:val="single" w:sz="4" w:space="0" w:color="auto"/>
              <w:left w:val="single" w:sz="4" w:space="0" w:color="auto"/>
              <w:bottom w:val="single" w:sz="4" w:space="0" w:color="auto"/>
              <w:right w:val="single" w:sz="4" w:space="0" w:color="auto"/>
            </w:tcBorders>
            <w:vAlign w:val="center"/>
            <w:hideMark/>
          </w:tcPr>
          <w:p w14:paraId="1D68C2D5" w14:textId="77777777" w:rsidR="00F14E73" w:rsidRDefault="00F14E73" w:rsidP="00F14E73">
            <w:pPr>
              <w:pStyle w:val="TAC"/>
            </w:pPr>
            <w:r>
              <w:t>Full RB</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073986" w14:textId="77777777" w:rsidR="00F14E73" w:rsidRDefault="00F14E73" w:rsidP="00F14E73">
            <w:pPr>
              <w:pStyle w:val="TAC"/>
            </w:pPr>
            <w:r>
              <w:t>DFT-s-OFDM QPSK</w:t>
            </w:r>
          </w:p>
        </w:tc>
        <w:tc>
          <w:tcPr>
            <w:tcW w:w="754" w:type="pct"/>
            <w:gridSpan w:val="2"/>
            <w:tcBorders>
              <w:top w:val="single" w:sz="4" w:space="0" w:color="auto"/>
              <w:left w:val="single" w:sz="4" w:space="0" w:color="auto"/>
              <w:bottom w:val="single" w:sz="4" w:space="0" w:color="auto"/>
              <w:right w:val="single" w:sz="4" w:space="0" w:color="auto"/>
            </w:tcBorders>
            <w:vAlign w:val="center"/>
          </w:tcPr>
          <w:p w14:paraId="4B36A2D8" w14:textId="77777777" w:rsidR="00F14E73" w:rsidRDefault="00F14E73" w:rsidP="00F14E73">
            <w:pPr>
              <w:pStyle w:val="TAC"/>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121828" w14:textId="77777777" w:rsidR="00F14E73" w:rsidRDefault="00F14E73" w:rsidP="00F14E73">
            <w:pPr>
              <w:pStyle w:val="TAC"/>
            </w:pPr>
            <w:r>
              <w:t>QPSK</w:t>
            </w:r>
          </w:p>
        </w:tc>
        <w:tc>
          <w:tcPr>
            <w:tcW w:w="500" w:type="pct"/>
            <w:tcBorders>
              <w:top w:val="single" w:sz="4" w:space="0" w:color="auto"/>
              <w:left w:val="single" w:sz="4" w:space="0" w:color="auto"/>
              <w:bottom w:val="single" w:sz="4" w:space="0" w:color="auto"/>
              <w:right w:val="single" w:sz="4" w:space="0" w:color="auto"/>
            </w:tcBorders>
            <w:vAlign w:val="center"/>
          </w:tcPr>
          <w:p w14:paraId="73356848" w14:textId="77777777" w:rsidR="00F14E73" w:rsidRDefault="00F14E73" w:rsidP="00F14E73">
            <w:pPr>
              <w:pStyle w:val="TAC"/>
            </w:pPr>
          </w:p>
        </w:tc>
      </w:tr>
      <w:tr w:rsidR="00F14E73" w14:paraId="7CD788D8" w14:textId="77777777" w:rsidTr="00F14E73">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2BF08" w14:textId="77777777" w:rsidR="00F14E73" w:rsidRDefault="00F14E73" w:rsidP="00F14E73">
            <w:pPr>
              <w:pStyle w:val="TAH"/>
            </w:pPr>
            <w:r>
              <w:t>Test Point configurations</w:t>
            </w:r>
          </w:p>
        </w:tc>
      </w:tr>
      <w:tr w:rsidR="00F14E73" w14:paraId="51269E07" w14:textId="77777777" w:rsidTr="00F14E73">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9B8E2" w14:textId="77777777" w:rsidR="00F14E73" w:rsidRDefault="00F14E73" w:rsidP="00F14E73">
            <w:pPr>
              <w:pStyle w:val="TAH"/>
            </w:pPr>
            <w:r>
              <w:t>Test Settings for DC_(n)71AA for dual UL UE</w:t>
            </w:r>
          </w:p>
        </w:tc>
      </w:tr>
      <w:tr w:rsidR="00F14E73" w14:paraId="774D9099" w14:textId="77777777" w:rsidTr="00F14E73">
        <w:trPr>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8949FC" w14:textId="77777777" w:rsidR="00F14E73" w:rsidRDefault="00F14E73" w:rsidP="00F14E73">
            <w:pPr>
              <w:pStyle w:val="TAH"/>
            </w:pPr>
            <w:r>
              <w:rPr>
                <w:rFonts w:eastAsia="MS Mincho"/>
              </w:rPr>
              <w:t>Test ID</w:t>
            </w:r>
          </w:p>
        </w:tc>
        <w:tc>
          <w:tcPr>
            <w:tcW w:w="709" w:type="pct"/>
            <w:tcBorders>
              <w:top w:val="single" w:sz="4" w:space="0" w:color="auto"/>
              <w:left w:val="single" w:sz="4" w:space="0" w:color="auto"/>
              <w:bottom w:val="single" w:sz="4" w:space="0" w:color="auto"/>
              <w:right w:val="single" w:sz="4" w:space="0" w:color="auto"/>
            </w:tcBorders>
            <w:vAlign w:val="center"/>
          </w:tcPr>
          <w:p w14:paraId="1AE8216A" w14:textId="77777777" w:rsidR="00F14E73" w:rsidRDefault="00F14E73" w:rsidP="00F14E73">
            <w:pPr>
              <w:pStyle w:val="TAH"/>
            </w:pPr>
            <w:r>
              <w:rPr>
                <w:rFonts w:eastAsia="MS Mincho"/>
              </w:rPr>
              <w:t>E-UTRA/NR band</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6A351" w14:textId="77777777" w:rsidR="00F14E73" w:rsidRDefault="00F14E73" w:rsidP="00F14E73">
            <w:pPr>
              <w:pStyle w:val="TAH"/>
              <w:rPr>
                <w:rFonts w:eastAsia="MS Mincho"/>
              </w:rPr>
            </w:pPr>
            <w:r>
              <w:rPr>
                <w:rFonts w:eastAsia="MS Mincho"/>
              </w:rPr>
              <w:t>F</w:t>
            </w:r>
            <w:r>
              <w:rPr>
                <w:rFonts w:eastAsia="MS Mincho"/>
                <w:vertAlign w:val="subscript"/>
              </w:rPr>
              <w:t>C</w:t>
            </w:r>
            <w:r>
              <w:rPr>
                <w:rFonts w:eastAsia="MS Mincho"/>
              </w:rPr>
              <w:t xml:space="preserve"> (UL) (MHz)</w:t>
            </w:r>
          </w:p>
          <w:p w14:paraId="54C44306" w14:textId="77777777" w:rsidR="00F14E73" w:rsidRDefault="00F14E73" w:rsidP="00F14E73">
            <w:pPr>
              <w:pStyle w:val="TAH"/>
            </w:pPr>
            <w:r>
              <w:t>N</w:t>
            </w:r>
            <w:r>
              <w:rPr>
                <w:vertAlign w:val="subscript"/>
              </w:rPr>
              <w:t>UL</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84C2CE7" w14:textId="77777777" w:rsidR="00F14E73" w:rsidRDefault="00F14E73" w:rsidP="00F14E73">
            <w:pPr>
              <w:pStyle w:val="TAH"/>
              <w:rPr>
                <w:rFonts w:eastAsia="MS Mincho"/>
              </w:rPr>
            </w:pPr>
            <w:r>
              <w:rPr>
                <w:rFonts w:eastAsia="MS Mincho"/>
              </w:rPr>
              <w:t>UL Channel BW</w:t>
            </w:r>
          </w:p>
          <w:p w14:paraId="6D6346B9" w14:textId="77777777" w:rsidR="00F14E73" w:rsidRDefault="00F14E73" w:rsidP="00F14E73">
            <w:pPr>
              <w:pStyle w:val="TAH"/>
            </w:pPr>
            <w:r>
              <w:rPr>
                <w:rFonts w:eastAsia="MS Mincho"/>
              </w:rPr>
              <w:t>(MHz)</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9D18E0" w14:textId="77777777" w:rsidR="00F14E73" w:rsidRDefault="00F14E73" w:rsidP="00F14E73">
            <w:pPr>
              <w:pStyle w:val="TAH"/>
              <w:rPr>
                <w:rFonts w:eastAsia="MS Mincho"/>
              </w:rPr>
            </w:pPr>
            <w:r>
              <w:rPr>
                <w:rFonts w:eastAsia="MS Mincho"/>
              </w:rPr>
              <w:t>UL</w:t>
            </w:r>
          </w:p>
          <w:p w14:paraId="69D011FA" w14:textId="77777777" w:rsidR="00F14E73" w:rsidRDefault="00F14E73" w:rsidP="00F14E73">
            <w:pPr>
              <w:pStyle w:val="TAH"/>
            </w:pPr>
            <w:r>
              <w:rPr>
                <w:rFonts w:eastAsia="MS Mincho"/>
              </w:rPr>
              <w:t>allocation (L</w:t>
            </w:r>
            <w:r>
              <w:rPr>
                <w:rFonts w:ascii="Arial Bold" w:eastAsia="MS Mincho" w:hAnsi="Arial Bold"/>
                <w:vertAlign w:val="subscript"/>
              </w:rPr>
              <w:t>CRB</w:t>
            </w:r>
            <w:r>
              <w:rPr>
                <w:rFonts w:eastAsia="MS Mincho"/>
              </w:rPr>
              <w:t>)</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E4EA465" w14:textId="77777777" w:rsidR="00F14E73" w:rsidRDefault="00F14E73" w:rsidP="00F14E73">
            <w:pPr>
              <w:pStyle w:val="TAH"/>
              <w:rPr>
                <w:rFonts w:eastAsia="MS Mincho"/>
              </w:rPr>
            </w:pPr>
            <w:r>
              <w:rPr>
                <w:rFonts w:eastAsia="MS Mincho"/>
              </w:rPr>
              <w:t>F</w:t>
            </w:r>
            <w:r>
              <w:rPr>
                <w:rFonts w:eastAsia="MS Mincho"/>
                <w:vertAlign w:val="subscript"/>
              </w:rPr>
              <w:t>C</w:t>
            </w:r>
            <w:r>
              <w:rPr>
                <w:rFonts w:eastAsia="MS Mincho"/>
              </w:rPr>
              <w:t xml:space="preserve"> (DL) (MHz)</w:t>
            </w:r>
          </w:p>
          <w:p w14:paraId="5A05AB34" w14:textId="77777777" w:rsidR="00F14E73" w:rsidRDefault="00F14E73" w:rsidP="00F14E73">
            <w:pPr>
              <w:pStyle w:val="TAH"/>
            </w:pPr>
            <w:r>
              <w:t>N</w:t>
            </w:r>
            <w:r>
              <w:rPr>
                <w:vertAlign w:val="subscript"/>
              </w:rPr>
              <w:t>DL</w:t>
            </w:r>
          </w:p>
        </w:tc>
        <w:tc>
          <w:tcPr>
            <w:tcW w:w="57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5D51D" w14:textId="77777777" w:rsidR="00F14E73" w:rsidRDefault="00F14E73" w:rsidP="00F14E73">
            <w:pPr>
              <w:pStyle w:val="TAH"/>
            </w:pPr>
            <w:r>
              <w:rPr>
                <w:rFonts w:eastAsia="MS Mincho"/>
              </w:rPr>
              <w:t>Duplex mode</w:t>
            </w:r>
          </w:p>
        </w:tc>
      </w:tr>
      <w:tr w:rsidR="00F14E73" w14:paraId="485992B4" w14:textId="77777777" w:rsidTr="00F14E73">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5B14054" w14:textId="77777777" w:rsidR="00F14E73" w:rsidRDefault="00F14E73" w:rsidP="00F14E73">
            <w:pPr>
              <w:pStyle w:val="TAH"/>
            </w:pPr>
            <w:r>
              <w:rPr>
                <w:rFonts w:eastAsia="MS Mincho"/>
              </w:rPr>
              <w:t>1</w:t>
            </w:r>
          </w:p>
        </w:tc>
        <w:tc>
          <w:tcPr>
            <w:tcW w:w="709" w:type="pct"/>
            <w:tcBorders>
              <w:top w:val="single" w:sz="4" w:space="0" w:color="auto"/>
              <w:left w:val="single" w:sz="4" w:space="0" w:color="auto"/>
              <w:bottom w:val="single" w:sz="4" w:space="0" w:color="auto"/>
              <w:right w:val="single" w:sz="4" w:space="0" w:color="auto"/>
            </w:tcBorders>
            <w:vAlign w:val="center"/>
          </w:tcPr>
          <w:p w14:paraId="2BFDD55F" w14:textId="77777777" w:rsidR="00F14E73" w:rsidRDefault="00F14E73" w:rsidP="00F14E73">
            <w:pPr>
              <w:pStyle w:val="TAC"/>
            </w:pPr>
            <w:r>
              <w:rPr>
                <w:rFonts w:eastAsia="MS Mincho"/>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EF64EB" w14:textId="77777777" w:rsidR="00F14E73" w:rsidRDefault="00F14E73" w:rsidP="00F14E73">
            <w:pPr>
              <w:pStyle w:val="TAC"/>
            </w:pPr>
            <w:r>
              <w:t xml:space="preserve">665.5MHz, </w:t>
            </w:r>
          </w:p>
          <w:p w14:paraId="51FF692E" w14:textId="77777777" w:rsidR="00F14E73" w:rsidRDefault="00F14E73" w:rsidP="00F14E73">
            <w:pPr>
              <w:pStyle w:val="TAC"/>
            </w:pPr>
            <w:r>
              <w:t>E</w:t>
            </w:r>
            <w:r>
              <w:rPr>
                <w:vertAlign w:val="subscript"/>
              </w:rPr>
              <w:t>UL</w:t>
            </w:r>
            <w:r>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E72F36F" w14:textId="77777777" w:rsidR="00F14E73" w:rsidRDefault="00F14E73" w:rsidP="00F14E73">
            <w:pPr>
              <w:pStyle w:val="TAC"/>
            </w:pPr>
            <w:r>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F1CE7B" w14:textId="77777777" w:rsidR="00F14E73" w:rsidRDefault="00F14E73" w:rsidP="00F14E73">
            <w:pPr>
              <w:pStyle w:val="TAC"/>
            </w:pPr>
            <w:r>
              <w:rPr>
                <w:rFonts w:eastAsia="MS Mincho"/>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198B0067" w14:textId="77777777" w:rsidR="00F14E73" w:rsidRDefault="00F14E73" w:rsidP="00F14E73">
            <w:pPr>
              <w:pStyle w:val="TAC"/>
            </w:pPr>
            <w:r>
              <w:t xml:space="preserve">619.5 MHz </w:t>
            </w:r>
          </w:p>
          <w:p w14:paraId="049B4058" w14:textId="77777777" w:rsidR="00F14E73" w:rsidRDefault="00F14E73" w:rsidP="00F14E73">
            <w:pPr>
              <w:pStyle w:val="TAC"/>
            </w:pPr>
            <w:r>
              <w:t>E</w:t>
            </w:r>
            <w:r>
              <w:rPr>
                <w:vertAlign w:val="subscript"/>
              </w:rPr>
              <w:t>DL</w:t>
            </w:r>
            <w:r>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3002A0A" w14:textId="77777777" w:rsidR="00F14E73" w:rsidRDefault="00F14E73" w:rsidP="00F14E73">
            <w:pPr>
              <w:pStyle w:val="TAC"/>
            </w:pPr>
            <w:r>
              <w:t>FDD</w:t>
            </w:r>
          </w:p>
        </w:tc>
      </w:tr>
      <w:tr w:rsidR="00F14E73" w14:paraId="6A9EA6A3" w14:textId="77777777" w:rsidTr="00F14E73">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F5DF1C3" w14:textId="77777777" w:rsidR="00F14E73" w:rsidRDefault="00F14E73" w:rsidP="00F14E73">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42108EAC" w14:textId="77777777" w:rsidR="00F14E73" w:rsidRDefault="00F14E73" w:rsidP="00F14E73">
            <w:pPr>
              <w:pStyle w:val="TAC"/>
            </w:pPr>
            <w: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3E253E" w14:textId="77777777" w:rsidR="00F14E73" w:rsidRDefault="00F14E73" w:rsidP="00F14E73">
            <w:pPr>
              <w:pStyle w:val="TAC"/>
            </w:pPr>
            <w:r>
              <w:t xml:space="preserve">675.5 </w:t>
            </w:r>
          </w:p>
          <w:p w14:paraId="3B277D50" w14:textId="77777777" w:rsidR="00F14E73" w:rsidRDefault="00F14E73" w:rsidP="00F14E73">
            <w:pPr>
              <w:pStyle w:val="TAC"/>
            </w:pPr>
            <w:r>
              <w:t>N</w:t>
            </w:r>
            <w:r>
              <w:rPr>
                <w:vertAlign w:val="subscript"/>
              </w:rPr>
              <w:t>UL</w:t>
            </w:r>
            <w:r>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4FF2BF8" w14:textId="77777777" w:rsidR="00F14E73" w:rsidRDefault="00F14E73" w:rsidP="00F14E73">
            <w:pPr>
              <w:pStyle w:val="TAC"/>
            </w:pPr>
            <w: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46B4FD" w14:textId="77777777" w:rsidR="00F14E73" w:rsidRDefault="00F14E73" w:rsidP="00F14E73">
            <w:pPr>
              <w:pStyle w:val="TAC"/>
            </w:pPr>
            <w: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F9A3D54" w14:textId="77777777" w:rsidR="00F14E73" w:rsidRDefault="00F14E73" w:rsidP="00F14E73">
            <w:pPr>
              <w:pStyle w:val="TAC"/>
            </w:pPr>
            <w:r>
              <w:t>629.5</w:t>
            </w:r>
          </w:p>
          <w:p w14:paraId="1B2F9D41" w14:textId="77777777" w:rsidR="00F14E73" w:rsidRDefault="00F14E73" w:rsidP="00F14E73">
            <w:pPr>
              <w:pStyle w:val="TAC"/>
            </w:pPr>
            <w:r>
              <w:t>N</w:t>
            </w:r>
            <w:r>
              <w:rPr>
                <w:vertAlign w:val="subscript"/>
              </w:rPr>
              <w:t>DL</w:t>
            </w:r>
            <w:r>
              <w:t xml:space="preserve"> = 125900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0CB08302" w14:textId="77777777" w:rsidR="00F14E73" w:rsidRDefault="00F14E73" w:rsidP="00F14E73">
            <w:pPr>
              <w:pStyle w:val="TAC"/>
            </w:pPr>
          </w:p>
        </w:tc>
      </w:tr>
      <w:tr w:rsidR="00F14E73" w14:paraId="7BF41E35" w14:textId="77777777" w:rsidTr="00F14E73">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36B9CEB" w14:textId="77777777" w:rsidR="00F14E73" w:rsidRDefault="00F14E73" w:rsidP="00F14E73">
            <w:pPr>
              <w:pStyle w:val="TAH"/>
            </w:pPr>
            <w:r>
              <w:rPr>
                <w:rFonts w:eastAsia="MS Mincho"/>
              </w:rPr>
              <w:t>2</w:t>
            </w:r>
          </w:p>
        </w:tc>
        <w:tc>
          <w:tcPr>
            <w:tcW w:w="709" w:type="pct"/>
            <w:tcBorders>
              <w:top w:val="single" w:sz="4" w:space="0" w:color="auto"/>
              <w:left w:val="single" w:sz="4" w:space="0" w:color="auto"/>
              <w:bottom w:val="single" w:sz="4" w:space="0" w:color="auto"/>
              <w:right w:val="single" w:sz="4" w:space="0" w:color="auto"/>
            </w:tcBorders>
            <w:vAlign w:val="center"/>
          </w:tcPr>
          <w:p w14:paraId="326FDE2E" w14:textId="77777777" w:rsidR="00F14E73" w:rsidRDefault="00F14E73" w:rsidP="00F14E73">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AB5964" w14:textId="77777777" w:rsidR="00F14E73" w:rsidRDefault="00F14E73" w:rsidP="00F14E73">
            <w:pPr>
              <w:pStyle w:val="TAC"/>
            </w:pPr>
            <w:r>
              <w:t>670.5</w:t>
            </w:r>
          </w:p>
          <w:p w14:paraId="3090FA2A" w14:textId="77777777" w:rsidR="00F14E73" w:rsidRDefault="00F14E73" w:rsidP="00F14E73">
            <w:pPr>
              <w:pStyle w:val="TAC"/>
            </w:pPr>
            <w:r>
              <w:t>E</w:t>
            </w:r>
            <w:r>
              <w:rPr>
                <w:vertAlign w:val="subscript"/>
              </w:rPr>
              <w:t>UL</w:t>
            </w:r>
            <w:r>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4D9F6DF" w14:textId="77777777" w:rsidR="00F14E73" w:rsidRDefault="00F14E73" w:rsidP="00F14E73">
            <w:pPr>
              <w:pStyle w:val="TAC"/>
            </w:pPr>
            <w:r>
              <w:rPr>
                <w:rFonts w:eastAsia="MS Mincho"/>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0AC24" w14:textId="77777777" w:rsidR="00F14E73" w:rsidRDefault="00F14E73" w:rsidP="00F14E73">
            <w:pPr>
              <w:pStyle w:val="TAC"/>
            </w:pPr>
            <w:r>
              <w:rPr>
                <w:rFonts w:eastAsia="MS Mincho"/>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E38C6D4" w14:textId="77777777" w:rsidR="00F14E73" w:rsidRDefault="00F14E73" w:rsidP="00F14E73">
            <w:pPr>
              <w:pStyle w:val="TAC"/>
            </w:pPr>
            <w:r>
              <w:t>624.5</w:t>
            </w:r>
          </w:p>
          <w:p w14:paraId="4330A6A1" w14:textId="77777777" w:rsidR="00F14E73" w:rsidRDefault="00F14E73" w:rsidP="00F14E73">
            <w:pPr>
              <w:pStyle w:val="TAC"/>
            </w:pPr>
            <w:r>
              <w:t>E</w:t>
            </w:r>
            <w:r>
              <w:rPr>
                <w:vertAlign w:val="subscript"/>
              </w:rPr>
              <w:t>DL</w:t>
            </w:r>
            <w:r>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3C7552BE" w14:textId="77777777" w:rsidR="00F14E73" w:rsidRDefault="00F14E73" w:rsidP="00F14E73">
            <w:pPr>
              <w:pStyle w:val="TAC"/>
            </w:pPr>
          </w:p>
        </w:tc>
      </w:tr>
      <w:tr w:rsidR="00F14E73" w14:paraId="41298AC5" w14:textId="77777777" w:rsidTr="00F14E73">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F37D9A1" w14:textId="77777777" w:rsidR="00F14E73" w:rsidRDefault="00F14E73" w:rsidP="00F14E73">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7CA4D16C" w14:textId="77777777" w:rsidR="00F14E73" w:rsidRDefault="00F14E73" w:rsidP="00F14E73">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031791" w14:textId="77777777" w:rsidR="00F14E73" w:rsidRDefault="00F14E73" w:rsidP="00F14E73">
            <w:pPr>
              <w:pStyle w:val="TAC"/>
            </w:pPr>
            <w:r>
              <w:t>680.5</w:t>
            </w:r>
          </w:p>
          <w:p w14:paraId="43ABEEEA" w14:textId="77777777" w:rsidR="00F14E73" w:rsidRDefault="00F14E73" w:rsidP="00F14E73">
            <w:pPr>
              <w:pStyle w:val="TAC"/>
            </w:pPr>
            <w:r>
              <w:t>N</w:t>
            </w:r>
            <w:r>
              <w:rPr>
                <w:vertAlign w:val="subscript"/>
              </w:rPr>
              <w:t>UL</w:t>
            </w:r>
            <w:r>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5F96DA9" w14:textId="77777777" w:rsidR="00F14E73" w:rsidRDefault="00F14E73" w:rsidP="00F14E73">
            <w:pPr>
              <w:pStyle w:val="TAC"/>
            </w:pPr>
            <w:r>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0C064" w14:textId="77777777" w:rsidR="00F14E73" w:rsidRDefault="00F14E73" w:rsidP="00F14E73">
            <w:pPr>
              <w:pStyle w:val="TAC"/>
            </w:pPr>
            <w:r>
              <w:rPr>
                <w:rFonts w:eastAsia="MS Mincho"/>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B11878E" w14:textId="77777777" w:rsidR="00F14E73" w:rsidRDefault="00F14E73" w:rsidP="00F14E73">
            <w:pPr>
              <w:pStyle w:val="TAC"/>
            </w:pPr>
            <w:r>
              <w:t>634.5</w:t>
            </w:r>
          </w:p>
          <w:p w14:paraId="6A8A3A82" w14:textId="77777777" w:rsidR="00F14E73" w:rsidRDefault="00F14E73" w:rsidP="00F14E73">
            <w:pPr>
              <w:pStyle w:val="TAC"/>
            </w:pPr>
            <w:r>
              <w:t>N</w:t>
            </w:r>
            <w:r>
              <w:rPr>
                <w:vertAlign w:val="subscript"/>
              </w:rPr>
              <w:t>DL</w:t>
            </w:r>
            <w:r>
              <w:t xml:space="preserve"> =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53F38B08" w14:textId="77777777" w:rsidR="00F14E73" w:rsidRDefault="00F14E73" w:rsidP="00F14E73">
            <w:pPr>
              <w:pStyle w:val="TAC"/>
            </w:pPr>
          </w:p>
        </w:tc>
      </w:tr>
      <w:tr w:rsidR="00F14E73" w14:paraId="79D684BC" w14:textId="77777777" w:rsidTr="00F14E73">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1BD91BD" w14:textId="77777777" w:rsidR="00F14E73" w:rsidRDefault="00F14E73" w:rsidP="00F14E73">
            <w:pPr>
              <w:pStyle w:val="TAH"/>
            </w:pPr>
            <w:r>
              <w:rPr>
                <w:rFonts w:eastAsia="MS Mincho"/>
              </w:rPr>
              <w:t>3</w:t>
            </w:r>
          </w:p>
        </w:tc>
        <w:tc>
          <w:tcPr>
            <w:tcW w:w="709" w:type="pct"/>
            <w:tcBorders>
              <w:top w:val="single" w:sz="4" w:space="0" w:color="auto"/>
              <w:left w:val="single" w:sz="4" w:space="0" w:color="auto"/>
              <w:bottom w:val="single" w:sz="4" w:space="0" w:color="auto"/>
              <w:right w:val="single" w:sz="4" w:space="0" w:color="auto"/>
            </w:tcBorders>
            <w:vAlign w:val="center"/>
          </w:tcPr>
          <w:p w14:paraId="108CE843" w14:textId="77777777" w:rsidR="00F14E73" w:rsidRDefault="00F14E73" w:rsidP="00F14E73">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B71BB3" w14:textId="77777777" w:rsidR="00F14E73" w:rsidRDefault="00F14E73" w:rsidP="00F14E73">
            <w:pPr>
              <w:pStyle w:val="TAC"/>
              <w:rPr>
                <w:rFonts w:eastAsia="MS Mincho"/>
              </w:rPr>
            </w:pPr>
            <w:r>
              <w:rPr>
                <w:rFonts w:eastAsia="MS Mincho"/>
              </w:rPr>
              <w:t>668</w:t>
            </w:r>
          </w:p>
          <w:p w14:paraId="73AE4ED5" w14:textId="77777777" w:rsidR="00F14E73" w:rsidRDefault="00F14E73" w:rsidP="00F14E73">
            <w:pPr>
              <w:pStyle w:val="TAC"/>
            </w:pPr>
            <w:r>
              <w:t>E</w:t>
            </w:r>
            <w:r>
              <w:rPr>
                <w:vertAlign w:val="subscript"/>
              </w:rPr>
              <w:t>UL</w:t>
            </w:r>
            <w:r>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113330D" w14:textId="77777777" w:rsidR="00F14E73" w:rsidRDefault="00F14E73" w:rsidP="00F14E73">
            <w:pPr>
              <w:pStyle w:val="TAC"/>
            </w:pPr>
            <w:r>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A1BF7" w14:textId="77777777" w:rsidR="00F14E73" w:rsidRDefault="00F14E73" w:rsidP="00F14E73">
            <w:pPr>
              <w:pStyle w:val="TAC"/>
            </w:pPr>
            <w:r>
              <w:rPr>
                <w:rFonts w:eastAsia="MS Mincho"/>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B2FACF2" w14:textId="77777777" w:rsidR="00F14E73" w:rsidRDefault="00F14E73" w:rsidP="00F14E73">
            <w:pPr>
              <w:pStyle w:val="TAC"/>
              <w:rPr>
                <w:rFonts w:eastAsia="MS Mincho"/>
              </w:rPr>
            </w:pPr>
            <w:r>
              <w:rPr>
                <w:rFonts w:eastAsia="MS Mincho"/>
              </w:rPr>
              <w:t>622</w:t>
            </w:r>
          </w:p>
          <w:p w14:paraId="5F0A9987" w14:textId="77777777" w:rsidR="00F14E73" w:rsidRDefault="00F14E73" w:rsidP="00F14E73">
            <w:pPr>
              <w:pStyle w:val="TAC"/>
            </w:pPr>
            <w:r>
              <w:t>E</w:t>
            </w:r>
            <w:r>
              <w:rPr>
                <w:vertAlign w:val="subscript"/>
              </w:rPr>
              <w:t>DL</w:t>
            </w:r>
            <w:r>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34B0B32D" w14:textId="77777777" w:rsidR="00F14E73" w:rsidRDefault="00F14E73" w:rsidP="00F14E73">
            <w:pPr>
              <w:pStyle w:val="TAC"/>
            </w:pPr>
          </w:p>
        </w:tc>
      </w:tr>
      <w:tr w:rsidR="00F14E73" w14:paraId="6DD45027" w14:textId="77777777" w:rsidTr="00F14E73">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5AF13C3" w14:textId="77777777" w:rsidR="00F14E73" w:rsidRDefault="00F14E73" w:rsidP="00F14E73">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1895F63C" w14:textId="77777777" w:rsidR="00F14E73" w:rsidRDefault="00F14E73" w:rsidP="00F14E73">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141FD5" w14:textId="77777777" w:rsidR="00F14E73" w:rsidRDefault="00F14E73" w:rsidP="00F14E73">
            <w:pPr>
              <w:pStyle w:val="TAC"/>
              <w:rPr>
                <w:rFonts w:eastAsia="MS Mincho"/>
              </w:rPr>
            </w:pPr>
            <w:r>
              <w:rPr>
                <w:rFonts w:eastAsia="MS Mincho"/>
              </w:rPr>
              <w:t>678</w:t>
            </w:r>
          </w:p>
          <w:p w14:paraId="3B160585" w14:textId="77777777" w:rsidR="00F14E73" w:rsidRDefault="00F14E73" w:rsidP="00F14E73">
            <w:pPr>
              <w:pStyle w:val="TAC"/>
            </w:pPr>
            <w:r>
              <w:t>N</w:t>
            </w:r>
            <w:r>
              <w:rPr>
                <w:vertAlign w:val="subscript"/>
              </w:rPr>
              <w:t>UL</w:t>
            </w:r>
            <w:r>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6DEA2AC" w14:textId="77777777" w:rsidR="00F14E73" w:rsidRDefault="00F14E73" w:rsidP="00F14E73">
            <w:pPr>
              <w:pStyle w:val="TAC"/>
            </w:pPr>
            <w:r>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1374C8" w14:textId="77777777" w:rsidR="00F14E73" w:rsidRDefault="00F14E73" w:rsidP="00F14E73">
            <w:pPr>
              <w:pStyle w:val="TAC"/>
            </w:pPr>
            <w:r>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373DD65" w14:textId="77777777" w:rsidR="00F14E73" w:rsidRDefault="00F14E73" w:rsidP="00F14E73">
            <w:pPr>
              <w:pStyle w:val="TAC"/>
              <w:rPr>
                <w:rFonts w:eastAsia="MS Mincho"/>
              </w:rPr>
            </w:pPr>
            <w:r>
              <w:rPr>
                <w:rFonts w:eastAsia="MS Mincho"/>
              </w:rPr>
              <w:t>632</w:t>
            </w:r>
          </w:p>
          <w:p w14:paraId="2F014322" w14:textId="77777777" w:rsidR="00F14E73" w:rsidRDefault="00F14E73" w:rsidP="00F14E73">
            <w:pPr>
              <w:pStyle w:val="TAC"/>
            </w:pPr>
            <w:r>
              <w:t>N</w:t>
            </w:r>
            <w:r>
              <w:rPr>
                <w:vertAlign w:val="subscript"/>
              </w:rPr>
              <w:t>DL</w:t>
            </w:r>
            <w:r>
              <w:t xml:space="preserve"> =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5E794837" w14:textId="77777777" w:rsidR="00F14E73" w:rsidRDefault="00F14E73" w:rsidP="00F14E73">
            <w:pPr>
              <w:pStyle w:val="TAC"/>
            </w:pPr>
          </w:p>
        </w:tc>
      </w:tr>
      <w:tr w:rsidR="00F14E73" w14:paraId="45AF994F" w14:textId="77777777" w:rsidTr="00F14E73">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513D0C6" w14:textId="77777777" w:rsidR="00F14E73" w:rsidRDefault="00F14E73" w:rsidP="00F14E73">
            <w:pPr>
              <w:pStyle w:val="TAH"/>
            </w:pPr>
            <w:r>
              <w:rPr>
                <w:rFonts w:eastAsia="MS Mincho"/>
              </w:rPr>
              <w:t>4</w:t>
            </w:r>
          </w:p>
        </w:tc>
        <w:tc>
          <w:tcPr>
            <w:tcW w:w="709" w:type="pct"/>
            <w:tcBorders>
              <w:top w:val="single" w:sz="4" w:space="0" w:color="auto"/>
              <w:left w:val="single" w:sz="4" w:space="0" w:color="auto"/>
              <w:bottom w:val="single" w:sz="4" w:space="0" w:color="auto"/>
              <w:right w:val="single" w:sz="4" w:space="0" w:color="auto"/>
            </w:tcBorders>
            <w:vAlign w:val="center"/>
          </w:tcPr>
          <w:p w14:paraId="643CDEEB" w14:textId="77777777" w:rsidR="00F14E73" w:rsidRDefault="00F14E73" w:rsidP="00F14E73">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40D6E8" w14:textId="77777777" w:rsidR="00F14E73" w:rsidRDefault="00F14E73" w:rsidP="00F14E73">
            <w:pPr>
              <w:pStyle w:val="TAC"/>
              <w:rPr>
                <w:rFonts w:eastAsia="MS Mincho"/>
              </w:rPr>
            </w:pPr>
            <w:r>
              <w:rPr>
                <w:rFonts w:eastAsia="MS Mincho"/>
              </w:rPr>
              <w:t>668</w:t>
            </w:r>
          </w:p>
          <w:p w14:paraId="68814D95" w14:textId="77777777" w:rsidR="00F14E73" w:rsidRDefault="00F14E73" w:rsidP="00F14E73">
            <w:pPr>
              <w:pStyle w:val="TAC"/>
            </w:pPr>
            <w:r>
              <w:t>E</w:t>
            </w:r>
            <w:r>
              <w:rPr>
                <w:vertAlign w:val="subscript"/>
              </w:rPr>
              <w:t>UL</w:t>
            </w:r>
            <w:r>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38A3C06" w14:textId="77777777" w:rsidR="00F14E73" w:rsidRDefault="00F14E73" w:rsidP="00F14E73">
            <w:pPr>
              <w:pStyle w:val="TAC"/>
            </w:pPr>
            <w:r>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2D856D" w14:textId="77777777" w:rsidR="00F14E73" w:rsidRDefault="00F14E73" w:rsidP="00F14E73">
            <w:pPr>
              <w:pStyle w:val="TAC"/>
            </w:pPr>
            <w:r>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26478DE" w14:textId="77777777" w:rsidR="00F14E73" w:rsidRDefault="00F14E73" w:rsidP="00F14E73">
            <w:pPr>
              <w:pStyle w:val="TAC"/>
              <w:rPr>
                <w:rFonts w:eastAsia="MS Mincho"/>
              </w:rPr>
            </w:pPr>
            <w:r>
              <w:rPr>
                <w:rFonts w:eastAsia="MS Mincho"/>
              </w:rPr>
              <w:t>622</w:t>
            </w:r>
          </w:p>
          <w:p w14:paraId="737DC76B" w14:textId="77777777" w:rsidR="00F14E73" w:rsidRDefault="00F14E73" w:rsidP="00F14E73">
            <w:pPr>
              <w:pStyle w:val="TAC"/>
            </w:pPr>
            <w:r>
              <w:t>E</w:t>
            </w:r>
            <w:r>
              <w:rPr>
                <w:vertAlign w:val="subscript"/>
              </w:rPr>
              <w:t>DL</w:t>
            </w:r>
            <w:r>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3B584DDB" w14:textId="77777777" w:rsidR="00F14E73" w:rsidRDefault="00F14E73" w:rsidP="00F14E73">
            <w:pPr>
              <w:pStyle w:val="TAC"/>
            </w:pPr>
          </w:p>
        </w:tc>
      </w:tr>
      <w:tr w:rsidR="00F14E73" w14:paraId="52AAC2B0" w14:textId="77777777" w:rsidTr="00F14E73">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C9941DD" w14:textId="77777777" w:rsidR="00F14E73" w:rsidRDefault="00F14E73" w:rsidP="00F14E73">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1E80B725" w14:textId="77777777" w:rsidR="00F14E73" w:rsidRDefault="00F14E73" w:rsidP="00F14E73">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EC3A8" w14:textId="77777777" w:rsidR="00F14E73" w:rsidRDefault="00F14E73" w:rsidP="00F14E73">
            <w:pPr>
              <w:pStyle w:val="TAC"/>
              <w:rPr>
                <w:rFonts w:eastAsia="MS Mincho"/>
              </w:rPr>
            </w:pPr>
            <w:r>
              <w:rPr>
                <w:rFonts w:eastAsia="MS Mincho"/>
              </w:rPr>
              <w:t>678</w:t>
            </w:r>
          </w:p>
          <w:p w14:paraId="2AA4ED3B" w14:textId="77777777" w:rsidR="00F14E73" w:rsidRDefault="00F14E73" w:rsidP="00F14E73">
            <w:pPr>
              <w:pStyle w:val="TAC"/>
            </w:pPr>
            <w:r>
              <w:t>N</w:t>
            </w:r>
            <w:r>
              <w:rPr>
                <w:vertAlign w:val="subscript"/>
              </w:rPr>
              <w:t>UL</w:t>
            </w:r>
            <w:r>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42DCB2D" w14:textId="77777777" w:rsidR="00F14E73" w:rsidRDefault="00F14E73" w:rsidP="00F14E73">
            <w:pPr>
              <w:pStyle w:val="TAC"/>
            </w:pPr>
            <w:r>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D82F8D" w14:textId="77777777" w:rsidR="00F14E73" w:rsidRDefault="00F14E73" w:rsidP="00F14E73">
            <w:pPr>
              <w:pStyle w:val="TAC"/>
            </w:pPr>
            <w:r>
              <w:rPr>
                <w:rFonts w:eastAsia="MS Mincho"/>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FA50285" w14:textId="77777777" w:rsidR="00F14E73" w:rsidRDefault="00F14E73" w:rsidP="00F14E73">
            <w:pPr>
              <w:pStyle w:val="TAC"/>
              <w:rPr>
                <w:rFonts w:eastAsia="MS Mincho"/>
              </w:rPr>
            </w:pPr>
            <w:r>
              <w:rPr>
                <w:rFonts w:eastAsia="MS Mincho"/>
              </w:rPr>
              <w:t>632</w:t>
            </w:r>
          </w:p>
          <w:p w14:paraId="285EA167" w14:textId="77777777" w:rsidR="00F14E73" w:rsidRDefault="00F14E73" w:rsidP="00F14E73">
            <w:pPr>
              <w:pStyle w:val="TAC"/>
            </w:pPr>
            <w:r>
              <w:t>N</w:t>
            </w:r>
            <w:r>
              <w:rPr>
                <w:vertAlign w:val="subscript"/>
              </w:rPr>
              <w:t>DL</w:t>
            </w:r>
            <w:r>
              <w:t xml:space="preserve"> = 126400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162B446" w14:textId="77777777" w:rsidR="00F14E73" w:rsidRDefault="00F14E73" w:rsidP="00F14E73">
            <w:pPr>
              <w:pStyle w:val="TAC"/>
            </w:pPr>
          </w:p>
        </w:tc>
      </w:tr>
      <w:tr w:rsidR="00F14E73" w14:paraId="6DE18E91" w14:textId="77777777" w:rsidTr="00F14E73">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BFBAAEF" w14:textId="77777777" w:rsidR="00F14E73" w:rsidRDefault="00F14E73" w:rsidP="00F14E73">
            <w:pPr>
              <w:pStyle w:val="TAH"/>
            </w:pPr>
            <w:r>
              <w:t>5</w:t>
            </w:r>
          </w:p>
        </w:tc>
        <w:tc>
          <w:tcPr>
            <w:tcW w:w="709" w:type="pct"/>
            <w:tcBorders>
              <w:top w:val="single" w:sz="4" w:space="0" w:color="auto"/>
              <w:left w:val="single" w:sz="4" w:space="0" w:color="auto"/>
              <w:bottom w:val="single" w:sz="4" w:space="0" w:color="auto"/>
              <w:right w:val="single" w:sz="4" w:space="0" w:color="auto"/>
            </w:tcBorders>
            <w:vAlign w:val="center"/>
          </w:tcPr>
          <w:p w14:paraId="00D97A3B" w14:textId="77777777" w:rsidR="00F14E73" w:rsidRDefault="00F14E73" w:rsidP="00F14E73">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32D006" w14:textId="77777777" w:rsidR="00F14E73" w:rsidRDefault="00F14E73" w:rsidP="00F14E73">
            <w:pPr>
              <w:pStyle w:val="TAC"/>
              <w:rPr>
                <w:rFonts w:eastAsia="MS Mincho"/>
                <w:lang w:eastAsia="ja-JP"/>
              </w:rPr>
            </w:pPr>
            <w:r>
              <w:rPr>
                <w:rFonts w:eastAsia="MS Mincho"/>
                <w:lang w:eastAsia="ja-JP"/>
              </w:rPr>
              <w:t>665.5</w:t>
            </w:r>
          </w:p>
          <w:p w14:paraId="62633E8F" w14:textId="77777777" w:rsidR="00F14E73" w:rsidRDefault="00F14E73" w:rsidP="00F14E73">
            <w:pPr>
              <w:pStyle w:val="TAC"/>
            </w:pPr>
            <w:r>
              <w:t>E</w:t>
            </w:r>
            <w:r>
              <w:rPr>
                <w:vertAlign w:val="subscript"/>
              </w:rPr>
              <w:t>UL</w:t>
            </w:r>
            <w:r>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463EB20" w14:textId="77777777" w:rsidR="00F14E73" w:rsidRDefault="00F14E73" w:rsidP="00F14E73">
            <w:pPr>
              <w:pStyle w:val="TAC"/>
            </w:pPr>
            <w:r>
              <w:rPr>
                <w:rFonts w:eastAsia="MS Mincho"/>
                <w:lang w:eastAsia="ja-JP"/>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3FED76" w14:textId="77777777" w:rsidR="00F14E73" w:rsidRDefault="00F14E73" w:rsidP="00F14E73">
            <w:pPr>
              <w:pStyle w:val="TAC"/>
            </w:pPr>
            <w:r>
              <w:rPr>
                <w:rFonts w:eastAsia="MS Mincho"/>
                <w:lang w:eastAsia="ja-JP"/>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785A29B" w14:textId="77777777" w:rsidR="00F14E73" w:rsidRDefault="00F14E73" w:rsidP="00F14E73">
            <w:pPr>
              <w:pStyle w:val="TAC"/>
              <w:rPr>
                <w:rFonts w:eastAsia="MS Mincho"/>
                <w:lang w:eastAsia="ja-JP"/>
              </w:rPr>
            </w:pPr>
            <w:r>
              <w:rPr>
                <w:rFonts w:eastAsia="MS Mincho"/>
                <w:lang w:eastAsia="ja-JP"/>
              </w:rPr>
              <w:t>619.5</w:t>
            </w:r>
          </w:p>
          <w:p w14:paraId="4CBBECE0" w14:textId="77777777" w:rsidR="00F14E73" w:rsidRDefault="00F14E73" w:rsidP="00F14E73">
            <w:pPr>
              <w:pStyle w:val="TAC"/>
            </w:pPr>
            <w:r>
              <w:t>E</w:t>
            </w:r>
            <w:r>
              <w:rPr>
                <w:vertAlign w:val="subscript"/>
              </w:rPr>
              <w:t>DL</w:t>
            </w:r>
            <w:r>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07B1BAC" w14:textId="77777777" w:rsidR="00F14E73" w:rsidRDefault="00F14E73" w:rsidP="00F14E73">
            <w:pPr>
              <w:pStyle w:val="TAC"/>
            </w:pPr>
            <w:r>
              <w:t>FDD</w:t>
            </w:r>
          </w:p>
        </w:tc>
      </w:tr>
      <w:tr w:rsidR="00F14E73" w14:paraId="49BBDFC3" w14:textId="77777777" w:rsidTr="00F14E73">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1273EE6" w14:textId="77777777" w:rsidR="00F14E73" w:rsidRDefault="00F14E73" w:rsidP="00F14E73">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59A4B886" w14:textId="77777777" w:rsidR="00F14E73" w:rsidRDefault="00F14E73" w:rsidP="00F14E73">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47C4A6" w14:textId="77777777" w:rsidR="00F14E73" w:rsidRDefault="00F14E73" w:rsidP="00F14E73">
            <w:pPr>
              <w:pStyle w:val="TAC"/>
              <w:rPr>
                <w:rFonts w:eastAsia="MS Mincho"/>
                <w:lang w:eastAsia="ja-JP"/>
              </w:rPr>
            </w:pPr>
            <w:r>
              <w:rPr>
                <w:rFonts w:eastAsia="MS Mincho"/>
                <w:lang w:eastAsia="ja-JP"/>
              </w:rPr>
              <w:t>675.5</w:t>
            </w:r>
          </w:p>
          <w:p w14:paraId="1F4FDCB0" w14:textId="77777777" w:rsidR="00F14E73" w:rsidRDefault="00F14E73" w:rsidP="00F14E73">
            <w:pPr>
              <w:pStyle w:val="TAC"/>
            </w:pPr>
            <w:r>
              <w:t>N</w:t>
            </w:r>
            <w:r>
              <w:rPr>
                <w:vertAlign w:val="subscript"/>
              </w:rPr>
              <w:t>UL</w:t>
            </w:r>
            <w:r>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5D2113F" w14:textId="77777777" w:rsidR="00F14E73" w:rsidRDefault="00F14E73" w:rsidP="00F14E73">
            <w:pPr>
              <w:pStyle w:val="TAC"/>
            </w:pPr>
            <w:r>
              <w:rPr>
                <w:rFonts w:eastAsia="MS Mincho"/>
                <w:lang w:eastAsia="ja-JP"/>
              </w:rPr>
              <w:t>15</w:t>
            </w:r>
            <w:r>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EC7866" w14:textId="77777777" w:rsidR="00F14E73" w:rsidRDefault="00F14E73" w:rsidP="00F14E73">
            <w:pPr>
              <w:pStyle w:val="TAC"/>
            </w:pPr>
            <w:r>
              <w:rPr>
                <w:lang w:eastAsia="ja-JP"/>
              </w:rP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8D3CB13" w14:textId="77777777" w:rsidR="00F14E73" w:rsidRDefault="00F14E73" w:rsidP="00F14E73">
            <w:pPr>
              <w:pStyle w:val="TAC"/>
              <w:rPr>
                <w:rFonts w:eastAsia="MS Mincho"/>
                <w:lang w:eastAsia="ja-JP"/>
              </w:rPr>
            </w:pPr>
            <w:r>
              <w:rPr>
                <w:rFonts w:eastAsia="MS Mincho"/>
                <w:lang w:eastAsia="ja-JP"/>
              </w:rPr>
              <w:t>632</w:t>
            </w:r>
            <w:r>
              <w:rPr>
                <w:rFonts w:eastAsia="MS Mincho"/>
                <w:vertAlign w:val="superscript"/>
                <w:lang w:eastAsia="ja-JP"/>
              </w:rPr>
              <w:t>3</w:t>
            </w:r>
          </w:p>
          <w:p w14:paraId="20229902" w14:textId="77777777" w:rsidR="00F14E73" w:rsidRDefault="00F14E73" w:rsidP="00F14E73">
            <w:pPr>
              <w:pStyle w:val="TAC"/>
            </w:pPr>
            <w:r>
              <w:t>N</w:t>
            </w:r>
            <w:r>
              <w:rPr>
                <w:vertAlign w:val="subscript"/>
              </w:rPr>
              <w:t>UL</w:t>
            </w:r>
            <w:r>
              <w:t>=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6A5493ED" w14:textId="77777777" w:rsidR="00F14E73" w:rsidRDefault="00F14E73" w:rsidP="00F14E73">
            <w:pPr>
              <w:pStyle w:val="TAC"/>
            </w:pPr>
          </w:p>
        </w:tc>
      </w:tr>
      <w:tr w:rsidR="00F14E73" w14:paraId="26E5597A" w14:textId="77777777" w:rsidTr="00F14E73">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7840E8F" w14:textId="77777777" w:rsidR="00F14E73" w:rsidRDefault="00F14E73" w:rsidP="00F14E73">
            <w:pPr>
              <w:pStyle w:val="TAH"/>
            </w:pPr>
            <w:r>
              <w:t>6</w:t>
            </w:r>
          </w:p>
        </w:tc>
        <w:tc>
          <w:tcPr>
            <w:tcW w:w="709" w:type="pct"/>
            <w:tcBorders>
              <w:top w:val="single" w:sz="4" w:space="0" w:color="auto"/>
              <w:left w:val="single" w:sz="4" w:space="0" w:color="auto"/>
              <w:bottom w:val="single" w:sz="4" w:space="0" w:color="auto"/>
              <w:right w:val="single" w:sz="4" w:space="0" w:color="auto"/>
            </w:tcBorders>
            <w:vAlign w:val="center"/>
          </w:tcPr>
          <w:p w14:paraId="302F722C" w14:textId="77777777" w:rsidR="00F14E73" w:rsidRDefault="00F14E73" w:rsidP="00F14E73">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3BBCE1" w14:textId="77777777" w:rsidR="00F14E73" w:rsidRDefault="00F14E73" w:rsidP="00F14E73">
            <w:pPr>
              <w:pStyle w:val="TAC"/>
              <w:rPr>
                <w:rFonts w:eastAsia="MS Mincho"/>
                <w:lang w:eastAsia="ja-JP"/>
              </w:rPr>
            </w:pPr>
            <w:r>
              <w:rPr>
                <w:rFonts w:eastAsia="MS Mincho"/>
                <w:lang w:eastAsia="ja-JP"/>
              </w:rPr>
              <w:t>670.5</w:t>
            </w:r>
          </w:p>
          <w:p w14:paraId="39C9D4BD" w14:textId="77777777" w:rsidR="00F14E73" w:rsidRDefault="00F14E73" w:rsidP="00F14E73">
            <w:pPr>
              <w:pStyle w:val="TAC"/>
            </w:pPr>
            <w:r>
              <w:t>E</w:t>
            </w:r>
            <w:r>
              <w:rPr>
                <w:vertAlign w:val="subscript"/>
              </w:rPr>
              <w:t>UL</w:t>
            </w:r>
            <w:r>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EF317B4" w14:textId="77777777" w:rsidR="00F14E73" w:rsidRDefault="00F14E73" w:rsidP="00F14E73">
            <w:pPr>
              <w:pStyle w:val="TAC"/>
            </w:pPr>
            <w:r>
              <w:rPr>
                <w:rFonts w:eastAsia="MS Mincho"/>
                <w:lang w:eastAsia="ja-JP"/>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E0FAFB" w14:textId="77777777" w:rsidR="00F14E73" w:rsidRDefault="00F14E73" w:rsidP="00F14E73">
            <w:pPr>
              <w:pStyle w:val="TAC"/>
            </w:pPr>
            <w:r>
              <w:rPr>
                <w:rFonts w:eastAsia="MS Mincho"/>
                <w:lang w:eastAsia="ja-JP"/>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8093791" w14:textId="77777777" w:rsidR="00F14E73" w:rsidRDefault="00F14E73" w:rsidP="00F14E73">
            <w:pPr>
              <w:pStyle w:val="TAC"/>
              <w:rPr>
                <w:rFonts w:eastAsia="MS Mincho"/>
                <w:lang w:eastAsia="ja-JP"/>
              </w:rPr>
            </w:pPr>
            <w:r>
              <w:rPr>
                <w:rFonts w:eastAsia="MS Mincho"/>
                <w:lang w:eastAsia="ja-JP"/>
              </w:rPr>
              <w:t>624.5</w:t>
            </w:r>
          </w:p>
          <w:p w14:paraId="54A57AFC" w14:textId="77777777" w:rsidR="00F14E73" w:rsidRDefault="00F14E73" w:rsidP="00F14E73">
            <w:pPr>
              <w:pStyle w:val="TAC"/>
            </w:pPr>
            <w:r>
              <w:t>E</w:t>
            </w:r>
            <w:r>
              <w:rPr>
                <w:vertAlign w:val="subscript"/>
              </w:rPr>
              <w:t>DL</w:t>
            </w:r>
            <w:r>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6B6BF00F" w14:textId="77777777" w:rsidR="00F14E73" w:rsidRDefault="00F14E73" w:rsidP="00F14E73">
            <w:pPr>
              <w:pStyle w:val="TAC"/>
            </w:pPr>
          </w:p>
        </w:tc>
      </w:tr>
      <w:tr w:rsidR="00F14E73" w14:paraId="0E920F75" w14:textId="77777777" w:rsidTr="00F14E73">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7A651B2" w14:textId="77777777" w:rsidR="00F14E73" w:rsidRDefault="00F14E73" w:rsidP="00F14E73">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5298F23A" w14:textId="77777777" w:rsidR="00F14E73" w:rsidRDefault="00F14E73" w:rsidP="00F14E73">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918FBC" w14:textId="77777777" w:rsidR="00F14E73" w:rsidRDefault="00F14E73" w:rsidP="00F14E73">
            <w:pPr>
              <w:pStyle w:val="TAC"/>
              <w:rPr>
                <w:rFonts w:eastAsia="MS Mincho"/>
                <w:lang w:eastAsia="ja-JP"/>
              </w:rPr>
            </w:pPr>
            <w:r>
              <w:rPr>
                <w:rFonts w:eastAsia="MS Mincho"/>
                <w:lang w:eastAsia="ja-JP"/>
              </w:rPr>
              <w:t>680.5</w:t>
            </w:r>
          </w:p>
          <w:p w14:paraId="7B43F204" w14:textId="77777777" w:rsidR="00F14E73" w:rsidRDefault="00F14E73" w:rsidP="00F14E73">
            <w:pPr>
              <w:pStyle w:val="TAC"/>
            </w:pPr>
            <w:r>
              <w:t>N</w:t>
            </w:r>
            <w:r>
              <w:rPr>
                <w:vertAlign w:val="subscript"/>
              </w:rPr>
              <w:t>UL</w:t>
            </w:r>
            <w:r>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8A871AB" w14:textId="77777777" w:rsidR="00F14E73" w:rsidRDefault="00F14E73" w:rsidP="00F14E73">
            <w:pPr>
              <w:pStyle w:val="TAC"/>
            </w:pPr>
            <w:r>
              <w:rPr>
                <w:rFonts w:eastAsia="MS Mincho"/>
                <w:lang w:eastAsia="ja-JP"/>
              </w:rPr>
              <w:t>5</w:t>
            </w:r>
            <w:r>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1DB4D0" w14:textId="77777777" w:rsidR="00F14E73" w:rsidRDefault="00F14E73" w:rsidP="00F14E73">
            <w:pPr>
              <w:pStyle w:val="TAC"/>
            </w:pPr>
            <w:r>
              <w:rPr>
                <w:rFonts w:eastAsia="MS Mincho"/>
                <w:lang w:eastAsia="ja-JP"/>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1BAE8DF8" w14:textId="77777777" w:rsidR="00F14E73" w:rsidRDefault="00F14E73" w:rsidP="00F14E73">
            <w:pPr>
              <w:pStyle w:val="TAC"/>
              <w:rPr>
                <w:rFonts w:eastAsia="MS Mincho"/>
                <w:vertAlign w:val="superscript"/>
                <w:lang w:eastAsia="ja-JP"/>
              </w:rPr>
            </w:pPr>
            <w:r>
              <w:rPr>
                <w:rFonts w:eastAsia="MS Mincho"/>
                <w:lang w:eastAsia="ja-JP"/>
              </w:rPr>
              <w:t>637</w:t>
            </w:r>
            <w:r>
              <w:rPr>
                <w:rFonts w:eastAsia="MS Mincho"/>
                <w:vertAlign w:val="superscript"/>
                <w:lang w:eastAsia="ja-JP"/>
              </w:rPr>
              <w:t>3</w:t>
            </w:r>
          </w:p>
          <w:p w14:paraId="1289270F" w14:textId="77777777" w:rsidR="00F14E73" w:rsidRDefault="00F14E73" w:rsidP="00F14E73">
            <w:pPr>
              <w:pStyle w:val="TAC"/>
            </w:pPr>
            <w:r>
              <w:t>N</w:t>
            </w:r>
            <w:r>
              <w:rPr>
                <w:vertAlign w:val="subscript"/>
              </w:rPr>
              <w:t>UL</w:t>
            </w:r>
            <w:r>
              <w:t>= 127400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32AC1443" w14:textId="77777777" w:rsidR="00F14E73" w:rsidRDefault="00F14E73" w:rsidP="00F14E73">
            <w:pPr>
              <w:pStyle w:val="TAC"/>
            </w:pPr>
          </w:p>
        </w:tc>
      </w:tr>
      <w:tr w:rsidR="00F14E73" w14:paraId="47D8B3AD" w14:textId="77777777" w:rsidTr="00F14E73">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467A910" w14:textId="77777777" w:rsidR="00F14E73" w:rsidRDefault="00F14E73" w:rsidP="00F14E73">
            <w:pPr>
              <w:pStyle w:val="TAH"/>
            </w:pPr>
            <w:r>
              <w:t>7</w:t>
            </w:r>
          </w:p>
        </w:tc>
        <w:tc>
          <w:tcPr>
            <w:tcW w:w="709" w:type="pct"/>
            <w:tcBorders>
              <w:top w:val="single" w:sz="4" w:space="0" w:color="auto"/>
              <w:left w:val="single" w:sz="4" w:space="0" w:color="auto"/>
              <w:bottom w:val="single" w:sz="4" w:space="0" w:color="auto"/>
              <w:right w:val="single" w:sz="4" w:space="0" w:color="auto"/>
            </w:tcBorders>
            <w:vAlign w:val="center"/>
          </w:tcPr>
          <w:p w14:paraId="67CD8F12" w14:textId="77777777" w:rsidR="00F14E73" w:rsidRDefault="00F14E73" w:rsidP="00F14E73">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F69196" w14:textId="77777777" w:rsidR="00F14E73" w:rsidRDefault="00F14E73" w:rsidP="00F14E73">
            <w:pPr>
              <w:pStyle w:val="TAC"/>
              <w:rPr>
                <w:rFonts w:eastAsia="MS Mincho"/>
                <w:lang w:eastAsia="ja-JP"/>
              </w:rPr>
            </w:pPr>
            <w:r>
              <w:rPr>
                <w:rFonts w:eastAsia="MS Mincho"/>
                <w:lang w:eastAsia="ja-JP"/>
              </w:rPr>
              <w:t>668</w:t>
            </w:r>
          </w:p>
          <w:p w14:paraId="353BFE7C" w14:textId="77777777" w:rsidR="00F14E73" w:rsidRDefault="00F14E73" w:rsidP="00F14E73">
            <w:pPr>
              <w:pStyle w:val="TAC"/>
            </w:pPr>
            <w:r>
              <w:t>E</w:t>
            </w:r>
            <w:r>
              <w:rPr>
                <w:vertAlign w:val="subscript"/>
              </w:rPr>
              <w:t>UL</w:t>
            </w:r>
            <w:r>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99EB077" w14:textId="77777777" w:rsidR="00F14E73" w:rsidRDefault="00F14E73" w:rsidP="00F14E73">
            <w:pPr>
              <w:pStyle w:val="TAC"/>
            </w:pPr>
            <w:r>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E4A1C5" w14:textId="77777777" w:rsidR="00F14E73" w:rsidRDefault="00F14E73" w:rsidP="00F14E73">
            <w:pPr>
              <w:pStyle w:val="TAC"/>
            </w:pPr>
            <w:r>
              <w:rPr>
                <w:rFonts w:eastAsia="MS Mincho"/>
                <w:lang w:eastAsia="ja-JP"/>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91EC28E" w14:textId="77777777" w:rsidR="00F14E73" w:rsidRDefault="00F14E73" w:rsidP="00F14E73">
            <w:pPr>
              <w:pStyle w:val="TAC"/>
              <w:rPr>
                <w:rFonts w:eastAsia="MS Mincho"/>
                <w:lang w:eastAsia="ja-JP"/>
              </w:rPr>
            </w:pPr>
            <w:r>
              <w:rPr>
                <w:rFonts w:eastAsia="MS Mincho"/>
                <w:lang w:eastAsia="ja-JP"/>
              </w:rPr>
              <w:t>622</w:t>
            </w:r>
          </w:p>
          <w:p w14:paraId="0C1AA013" w14:textId="77777777" w:rsidR="00F14E73" w:rsidRDefault="00F14E73" w:rsidP="00F14E73">
            <w:pPr>
              <w:pStyle w:val="TAC"/>
            </w:pPr>
            <w:r>
              <w:t>E</w:t>
            </w:r>
            <w:r>
              <w:rPr>
                <w:vertAlign w:val="subscript"/>
              </w:rPr>
              <w:t>DL</w:t>
            </w:r>
            <w:r>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747BAE40" w14:textId="77777777" w:rsidR="00F14E73" w:rsidRDefault="00F14E73" w:rsidP="00F14E73">
            <w:pPr>
              <w:pStyle w:val="TAC"/>
            </w:pPr>
          </w:p>
        </w:tc>
      </w:tr>
      <w:tr w:rsidR="00F14E73" w14:paraId="05E97E30" w14:textId="77777777" w:rsidTr="00F14E73">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F71D960" w14:textId="77777777" w:rsidR="00F14E73" w:rsidRDefault="00F14E73" w:rsidP="00F14E73">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2DAD1670" w14:textId="77777777" w:rsidR="00F14E73" w:rsidRDefault="00F14E73" w:rsidP="00F14E73">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428301" w14:textId="77777777" w:rsidR="00F14E73" w:rsidRDefault="00F14E73" w:rsidP="00F14E73">
            <w:pPr>
              <w:pStyle w:val="TAC"/>
              <w:rPr>
                <w:rFonts w:eastAsia="MS Mincho"/>
                <w:lang w:eastAsia="ja-JP"/>
              </w:rPr>
            </w:pPr>
            <w:r>
              <w:rPr>
                <w:rFonts w:eastAsia="MS Mincho"/>
                <w:lang w:eastAsia="ja-JP"/>
              </w:rPr>
              <w:t>678</w:t>
            </w:r>
          </w:p>
          <w:p w14:paraId="66A89FAB" w14:textId="77777777" w:rsidR="00F14E73" w:rsidRDefault="00F14E73" w:rsidP="00F14E73">
            <w:pPr>
              <w:pStyle w:val="TAC"/>
            </w:pPr>
            <w:r>
              <w:t>N</w:t>
            </w:r>
            <w:r>
              <w:rPr>
                <w:vertAlign w:val="subscript"/>
              </w:rPr>
              <w:t>UL</w:t>
            </w:r>
            <w:r>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6E0248F2" w14:textId="77777777" w:rsidR="00F14E73" w:rsidRDefault="00F14E73" w:rsidP="00F14E73">
            <w:pPr>
              <w:pStyle w:val="TAC"/>
            </w:pPr>
            <w:r>
              <w:rPr>
                <w:rFonts w:eastAsia="MS Mincho"/>
                <w:lang w:eastAsia="ja-JP"/>
              </w:rPr>
              <w:t>10</w:t>
            </w:r>
            <w:r>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B56658" w14:textId="77777777" w:rsidR="00F14E73" w:rsidRDefault="00F14E73" w:rsidP="00F14E73">
            <w:pPr>
              <w:pStyle w:val="TAC"/>
            </w:pPr>
            <w:r>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122436AE" w14:textId="77777777" w:rsidR="00F14E73" w:rsidRDefault="00F14E73" w:rsidP="00F14E73">
            <w:pPr>
              <w:pStyle w:val="TAC"/>
              <w:rPr>
                <w:rFonts w:eastAsia="MS Mincho"/>
                <w:vertAlign w:val="superscript"/>
                <w:lang w:eastAsia="ja-JP"/>
              </w:rPr>
            </w:pPr>
            <w:r>
              <w:rPr>
                <w:rFonts w:eastAsia="MS Mincho"/>
                <w:lang w:eastAsia="ja-JP"/>
              </w:rPr>
              <w:t>634.5</w:t>
            </w:r>
            <w:r>
              <w:rPr>
                <w:rFonts w:eastAsia="MS Mincho"/>
                <w:vertAlign w:val="superscript"/>
                <w:lang w:eastAsia="ja-JP"/>
              </w:rPr>
              <w:t>3</w:t>
            </w:r>
          </w:p>
          <w:p w14:paraId="12527C98" w14:textId="77777777" w:rsidR="00F14E73" w:rsidRDefault="00F14E73" w:rsidP="00F14E73">
            <w:pPr>
              <w:pStyle w:val="TAC"/>
            </w:pPr>
            <w:r>
              <w:t>N</w:t>
            </w:r>
            <w:r>
              <w:rPr>
                <w:vertAlign w:val="subscript"/>
              </w:rPr>
              <w:t>UL</w:t>
            </w:r>
            <w:r>
              <w:t>=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01827C5C" w14:textId="77777777" w:rsidR="00F14E73" w:rsidRDefault="00F14E73" w:rsidP="00F14E73">
            <w:pPr>
              <w:pStyle w:val="TAC"/>
            </w:pPr>
          </w:p>
        </w:tc>
      </w:tr>
      <w:tr w:rsidR="00F14E73" w14:paraId="45395BD4" w14:textId="77777777" w:rsidTr="00F14E73">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99AA3B8" w14:textId="77777777" w:rsidR="00F14E73" w:rsidRDefault="00F14E73" w:rsidP="00F14E73">
            <w:pPr>
              <w:pStyle w:val="TAH"/>
            </w:pPr>
            <w:r>
              <w:t>8</w:t>
            </w:r>
          </w:p>
        </w:tc>
        <w:tc>
          <w:tcPr>
            <w:tcW w:w="709" w:type="pct"/>
            <w:tcBorders>
              <w:top w:val="single" w:sz="4" w:space="0" w:color="auto"/>
              <w:left w:val="single" w:sz="4" w:space="0" w:color="auto"/>
              <w:bottom w:val="single" w:sz="4" w:space="0" w:color="auto"/>
              <w:right w:val="single" w:sz="4" w:space="0" w:color="auto"/>
            </w:tcBorders>
            <w:vAlign w:val="center"/>
          </w:tcPr>
          <w:p w14:paraId="6C87BC97" w14:textId="77777777" w:rsidR="00F14E73" w:rsidRDefault="00F14E73" w:rsidP="00F14E73">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5AD947" w14:textId="77777777" w:rsidR="00F14E73" w:rsidRDefault="00F14E73" w:rsidP="00F14E73">
            <w:pPr>
              <w:pStyle w:val="TAC"/>
              <w:rPr>
                <w:rFonts w:eastAsia="MS Mincho"/>
                <w:lang w:eastAsia="ja-JP"/>
              </w:rPr>
            </w:pPr>
            <w:r>
              <w:rPr>
                <w:rFonts w:eastAsia="MS Mincho"/>
                <w:lang w:eastAsia="ja-JP"/>
              </w:rPr>
              <w:t>668</w:t>
            </w:r>
          </w:p>
          <w:p w14:paraId="6E4E4C56" w14:textId="77777777" w:rsidR="00F14E73" w:rsidRDefault="00F14E73" w:rsidP="00F14E73">
            <w:pPr>
              <w:pStyle w:val="TAC"/>
            </w:pPr>
            <w:r>
              <w:t>E</w:t>
            </w:r>
            <w:r>
              <w:rPr>
                <w:vertAlign w:val="subscript"/>
              </w:rPr>
              <w:t>UL</w:t>
            </w:r>
            <w:r>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CD36D63" w14:textId="77777777" w:rsidR="00F14E73" w:rsidRDefault="00F14E73" w:rsidP="00F14E73">
            <w:pPr>
              <w:pStyle w:val="TAC"/>
            </w:pPr>
            <w:r>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184967" w14:textId="77777777" w:rsidR="00F14E73" w:rsidRDefault="00F14E73" w:rsidP="00F14E73">
            <w:pPr>
              <w:pStyle w:val="TAC"/>
            </w:pPr>
            <w:r>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CC4D779" w14:textId="77777777" w:rsidR="00F14E73" w:rsidRDefault="00F14E73" w:rsidP="00F14E73">
            <w:pPr>
              <w:pStyle w:val="TAC"/>
              <w:rPr>
                <w:rFonts w:eastAsia="MS Mincho"/>
                <w:lang w:eastAsia="ja-JP"/>
              </w:rPr>
            </w:pPr>
            <w:r>
              <w:rPr>
                <w:rFonts w:eastAsia="MS Mincho"/>
                <w:lang w:eastAsia="ja-JP"/>
              </w:rPr>
              <w:t>622</w:t>
            </w:r>
          </w:p>
          <w:p w14:paraId="368B1BBE" w14:textId="77777777" w:rsidR="00F14E73" w:rsidRDefault="00F14E73" w:rsidP="00F14E73">
            <w:pPr>
              <w:pStyle w:val="TAC"/>
            </w:pPr>
            <w:r>
              <w:t>E</w:t>
            </w:r>
            <w:r>
              <w:rPr>
                <w:vertAlign w:val="subscript"/>
              </w:rPr>
              <w:t>DL</w:t>
            </w:r>
            <w:r>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1B41940" w14:textId="77777777" w:rsidR="00F14E73" w:rsidRDefault="00F14E73" w:rsidP="00F14E73">
            <w:pPr>
              <w:pStyle w:val="TAC"/>
            </w:pPr>
          </w:p>
        </w:tc>
      </w:tr>
      <w:tr w:rsidR="00F14E73" w14:paraId="43B7B49A" w14:textId="77777777" w:rsidTr="00F14E73">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484BAF8" w14:textId="77777777" w:rsidR="00F14E73" w:rsidRDefault="00F14E73" w:rsidP="00F14E73">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33058599" w14:textId="77777777" w:rsidR="00F14E73" w:rsidRDefault="00F14E73" w:rsidP="00F14E73">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E31FB0" w14:textId="77777777" w:rsidR="00F14E73" w:rsidRDefault="00F14E73" w:rsidP="00F14E73">
            <w:pPr>
              <w:pStyle w:val="TAC"/>
              <w:rPr>
                <w:rFonts w:eastAsia="MS Mincho"/>
                <w:lang w:eastAsia="ja-JP"/>
              </w:rPr>
            </w:pPr>
            <w:r>
              <w:rPr>
                <w:rFonts w:eastAsia="MS Mincho"/>
                <w:lang w:eastAsia="ja-JP"/>
              </w:rPr>
              <w:t>678</w:t>
            </w:r>
          </w:p>
          <w:p w14:paraId="25438C5D" w14:textId="77777777" w:rsidR="00F14E73" w:rsidRDefault="00F14E73" w:rsidP="00F14E73">
            <w:pPr>
              <w:pStyle w:val="TAC"/>
            </w:pPr>
            <w:r>
              <w:t>N</w:t>
            </w:r>
            <w:r>
              <w:rPr>
                <w:vertAlign w:val="subscript"/>
              </w:rPr>
              <w:t>UL</w:t>
            </w:r>
            <w:r>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B6C9524" w14:textId="77777777" w:rsidR="00F14E73" w:rsidRDefault="00F14E73" w:rsidP="00F14E73">
            <w:pPr>
              <w:pStyle w:val="TAC"/>
            </w:pPr>
            <w:r>
              <w:rPr>
                <w:rFonts w:eastAsia="MS Mincho"/>
                <w:lang w:eastAsia="ja-JP"/>
              </w:rPr>
              <w:t>10</w:t>
            </w:r>
            <w:r>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A2593F" w14:textId="77777777" w:rsidR="00F14E73" w:rsidRDefault="00F14E73" w:rsidP="00F14E73">
            <w:pPr>
              <w:pStyle w:val="TAC"/>
            </w:pPr>
            <w:r>
              <w:rPr>
                <w:rFonts w:eastAsia="MS Mincho"/>
                <w:lang w:eastAsia="ja-JP"/>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1246B78E" w14:textId="77777777" w:rsidR="00F14E73" w:rsidRDefault="00F14E73" w:rsidP="00F14E73">
            <w:pPr>
              <w:pStyle w:val="TAC"/>
              <w:rPr>
                <w:rFonts w:eastAsia="MS Mincho"/>
                <w:vertAlign w:val="superscript"/>
                <w:lang w:eastAsia="ja-JP"/>
              </w:rPr>
            </w:pPr>
            <w:r>
              <w:rPr>
                <w:rFonts w:eastAsia="MS Mincho"/>
                <w:lang w:eastAsia="ja-JP"/>
              </w:rPr>
              <w:t>634.5</w:t>
            </w:r>
            <w:r>
              <w:rPr>
                <w:rFonts w:eastAsia="MS Mincho"/>
                <w:vertAlign w:val="superscript"/>
                <w:lang w:eastAsia="ja-JP"/>
              </w:rPr>
              <w:t>3</w:t>
            </w:r>
          </w:p>
          <w:p w14:paraId="3DFC8B31" w14:textId="77777777" w:rsidR="00F14E73" w:rsidRDefault="00F14E73" w:rsidP="00F14E73">
            <w:pPr>
              <w:pStyle w:val="TAC"/>
            </w:pPr>
            <w:r>
              <w:t>N</w:t>
            </w:r>
            <w:r>
              <w:rPr>
                <w:vertAlign w:val="subscript"/>
              </w:rPr>
              <w:t>UL</w:t>
            </w:r>
            <w:r>
              <w:t>= 126900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C74B104" w14:textId="77777777" w:rsidR="00F14E73" w:rsidRDefault="00F14E73" w:rsidP="00F14E73">
            <w:pPr>
              <w:pStyle w:val="TAC"/>
            </w:pPr>
          </w:p>
        </w:tc>
      </w:tr>
      <w:tr w:rsidR="00F14E73" w14:paraId="661E5FD1" w14:textId="77777777" w:rsidTr="00F14E73">
        <w:trPr>
          <w:gridAfter w:val="1"/>
          <w:wAfter w:w="6" w:type="pct"/>
          <w:trHeight w:val="430"/>
        </w:trPr>
        <w:tc>
          <w:tcPr>
            <w:tcW w:w="4994" w:type="pct"/>
            <w:gridSpan w:val="14"/>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9986317" w14:textId="77777777" w:rsidR="00F14E73" w:rsidRDefault="00F14E73" w:rsidP="00F14E73">
            <w:pPr>
              <w:pStyle w:val="TAC"/>
            </w:pPr>
            <w:r>
              <w:t>Test Settings for DC_(n)71AA for single UL UE</w:t>
            </w:r>
          </w:p>
        </w:tc>
      </w:tr>
      <w:tr w:rsidR="00F14E73" w14:paraId="3FD5CAA3" w14:textId="77777777" w:rsidTr="00F14E73">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64EB582" w14:textId="77777777" w:rsidR="00F14E73" w:rsidRDefault="00F14E73" w:rsidP="00F14E73">
            <w:pPr>
              <w:pStyle w:val="TAH"/>
            </w:pPr>
            <w:r>
              <w:lastRenderedPageBreak/>
              <w:t>1</w:t>
            </w:r>
          </w:p>
        </w:tc>
        <w:tc>
          <w:tcPr>
            <w:tcW w:w="709" w:type="pct"/>
            <w:tcBorders>
              <w:top w:val="single" w:sz="4" w:space="0" w:color="auto"/>
              <w:left w:val="single" w:sz="4" w:space="0" w:color="auto"/>
              <w:bottom w:val="single" w:sz="4" w:space="0" w:color="auto"/>
              <w:right w:val="single" w:sz="4" w:space="0" w:color="auto"/>
            </w:tcBorders>
            <w:vAlign w:val="center"/>
          </w:tcPr>
          <w:p w14:paraId="04961B3D" w14:textId="77777777" w:rsidR="00F14E73" w:rsidRDefault="00F14E73" w:rsidP="00F14E73">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9FB2ED" w14:textId="77777777" w:rsidR="00F14E73" w:rsidRDefault="00F14E73" w:rsidP="00F14E73">
            <w:pPr>
              <w:pStyle w:val="TAC"/>
            </w:pPr>
            <w:r>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29FF7AD" w14:textId="77777777" w:rsidR="00F14E73" w:rsidRDefault="00F14E73" w:rsidP="00F14E73">
            <w:pPr>
              <w:pStyle w:val="TAC"/>
            </w:pPr>
            <w:r>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D8FED" w14:textId="77777777" w:rsidR="00F14E73" w:rsidRDefault="00F14E73" w:rsidP="00F14E73">
            <w:pPr>
              <w:pStyle w:val="TAC"/>
            </w:pPr>
            <w:r>
              <w:rPr>
                <w:rFonts w:eastAsia="MS Mincho"/>
                <w:lang w:eastAsia="ja-JP"/>
              </w:rPr>
              <w:t>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DB73609" w14:textId="77777777" w:rsidR="00F14E73" w:rsidRDefault="00F14E73" w:rsidP="00F14E73">
            <w:pPr>
              <w:pStyle w:val="TAC"/>
            </w:pPr>
            <w:r>
              <w:t>default</w:t>
            </w:r>
          </w:p>
        </w:tc>
        <w:tc>
          <w:tcPr>
            <w:tcW w:w="577" w:type="pct"/>
            <w:gridSpan w:val="4"/>
            <w:vMerge w:val="restart"/>
            <w:tcBorders>
              <w:left w:val="single" w:sz="4" w:space="0" w:color="auto"/>
              <w:right w:val="single" w:sz="4" w:space="0" w:color="auto"/>
            </w:tcBorders>
            <w:tcMar>
              <w:top w:w="0" w:type="dxa"/>
              <w:left w:w="108" w:type="dxa"/>
              <w:bottom w:w="0" w:type="dxa"/>
              <w:right w:w="108" w:type="dxa"/>
            </w:tcMar>
            <w:vAlign w:val="center"/>
          </w:tcPr>
          <w:p w14:paraId="28A0E74A" w14:textId="77777777" w:rsidR="00F14E73" w:rsidRDefault="00F14E73" w:rsidP="00F14E73">
            <w:pPr>
              <w:pStyle w:val="TAC"/>
            </w:pPr>
            <w:r>
              <w:t>FDD</w:t>
            </w:r>
          </w:p>
        </w:tc>
      </w:tr>
      <w:tr w:rsidR="00F14E73" w14:paraId="1FCEB212" w14:textId="77777777" w:rsidTr="00F14E73">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CBB75E" w14:textId="77777777" w:rsidR="00F14E73" w:rsidRDefault="00F14E73" w:rsidP="00F14E73">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2D46570F" w14:textId="77777777" w:rsidR="00F14E73" w:rsidRDefault="00F14E73" w:rsidP="00F14E73">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869FFB" w14:textId="77777777" w:rsidR="00F14E73" w:rsidRDefault="00F14E73" w:rsidP="00F14E73">
            <w:pPr>
              <w:pStyle w:val="TAC"/>
            </w:pPr>
            <w:r>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DB44F9B" w14:textId="77777777" w:rsidR="00F14E73" w:rsidRDefault="00F14E73" w:rsidP="00F14E73">
            <w:pPr>
              <w:pStyle w:val="TAC"/>
            </w:pPr>
            <w:r>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5EA4AE" w14:textId="77777777" w:rsidR="00F14E73" w:rsidRDefault="00F14E73" w:rsidP="00F14E73">
            <w:pPr>
              <w:pStyle w:val="TAC"/>
            </w:pPr>
            <w:r>
              <w:rPr>
                <w:rFonts w:eastAsia="MS Mincho"/>
              </w:rPr>
              <w:t>REFSENS_NR</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1EE089F8" w14:textId="77777777" w:rsidR="00F14E73" w:rsidRDefault="00F14E73" w:rsidP="00F14E73">
            <w:pPr>
              <w:pStyle w:val="TAC"/>
            </w:pPr>
            <w:r>
              <w:t>default</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719B202" w14:textId="77777777" w:rsidR="00F14E73" w:rsidRDefault="00F14E73" w:rsidP="00F14E73">
            <w:pPr>
              <w:pStyle w:val="TAC"/>
            </w:pPr>
          </w:p>
        </w:tc>
      </w:tr>
      <w:tr w:rsidR="00F14E73" w14:paraId="09D2B78C" w14:textId="77777777" w:rsidTr="00F14E73">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230FB" w14:textId="77777777" w:rsidR="00F14E73" w:rsidRDefault="00F14E73" w:rsidP="00F14E73">
            <w:pPr>
              <w:pStyle w:val="TAN"/>
            </w:pPr>
            <w:r>
              <w:t>NOTE 1:</w:t>
            </w:r>
            <w:r>
              <w:tab/>
              <w:t xml:space="preserve"> Full RB allocation shall be used per each SCS and channel BW as specified in Table 7.3.2.4.1-2 of TS 38.521-1 [8].</w:t>
            </w:r>
          </w:p>
          <w:p w14:paraId="1E6E0239" w14:textId="77777777" w:rsidR="00F14E73" w:rsidRDefault="00F14E73" w:rsidP="00F14E73">
            <w:pPr>
              <w:pStyle w:val="TAN"/>
            </w:pPr>
            <w:r>
              <w:t>NOTE 2:</w:t>
            </w:r>
            <w:r>
              <w:tab/>
              <w:t>Test Channel Bandwidths are checked separately for each E-UTRA band, which applicable channel bandwidths are specified in Table 5.3B.1.2-1.</w:t>
            </w:r>
          </w:p>
          <w:p w14:paraId="7D5813E7" w14:textId="77777777" w:rsidR="00F14E73" w:rsidRDefault="00F14E73" w:rsidP="00F14E73">
            <w:pPr>
              <w:pStyle w:val="TAN"/>
            </w:pPr>
            <w:r>
              <w:t>NOTE 3:</w:t>
            </w:r>
            <w:r>
              <w:tab/>
              <w:t>In accordance to BCS1, the NR uplink bandwidth is specified as in this table, but the corresponding NR downlink bandwidth is 5 MHz larger.</w:t>
            </w:r>
          </w:p>
          <w:p w14:paraId="370084E5" w14:textId="77777777" w:rsidR="00F14E73" w:rsidRDefault="00F14E73" w:rsidP="00F14E73">
            <w:pPr>
              <w:pStyle w:val="TAN"/>
            </w:pPr>
            <w:r>
              <w:t>NOTE 4:</w:t>
            </w:r>
            <w:r>
              <w:tab/>
              <w:t>In an E-UTRA band or FR1 band where UE supports 4Rx, the test shall be performed only with 4Rx antennas ports connected.</w:t>
            </w:r>
          </w:p>
          <w:p w14:paraId="29F72853" w14:textId="77777777" w:rsidR="00F14E73" w:rsidRDefault="00F14E73" w:rsidP="00F14E73">
            <w:pPr>
              <w:pStyle w:val="TAN"/>
            </w:pPr>
            <w:r>
              <w:t>NOTE 5:</w:t>
            </w:r>
            <w:r>
              <w:tab/>
              <w:t>REFSENS_NR refers to the single carrier Uplink RB allocation for reference sensitivity according to table 7.3.2.4.1-3 of TS 38.521-1 [8].</w:t>
            </w:r>
          </w:p>
        </w:tc>
      </w:tr>
    </w:tbl>
    <w:p w14:paraId="73D81C98" w14:textId="77777777" w:rsidR="00F14E73" w:rsidRDefault="00F14E73" w:rsidP="00F14E73"/>
    <w:p w14:paraId="44CDEFE6" w14:textId="77777777" w:rsidR="00F14E73" w:rsidRDefault="00F14E73" w:rsidP="00F14E73">
      <w:pPr>
        <w:pStyle w:val="TH"/>
      </w:pPr>
      <w:r>
        <w:lastRenderedPageBreak/>
        <w:t xml:space="preserve">Table </w:t>
      </w:r>
      <w:r>
        <w:rPr>
          <w:rFonts w:eastAsia="MS Mincho"/>
        </w:rPr>
        <w:t>7.3B.2.1.4.1</w:t>
      </w:r>
      <w:r>
        <w:t>-2: Test configurations table 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830"/>
        <w:gridCol w:w="964"/>
        <w:gridCol w:w="1093"/>
        <w:gridCol w:w="1456"/>
        <w:gridCol w:w="960"/>
        <w:gridCol w:w="1211"/>
        <w:gridCol w:w="1340"/>
        <w:gridCol w:w="1536"/>
      </w:tblGrid>
      <w:tr w:rsidR="00F14E73" w14:paraId="62E5F7CF" w14:textId="77777777" w:rsidTr="007066A6">
        <w:trPr>
          <w:trHeight w:val="241"/>
        </w:trPr>
        <w:tc>
          <w:tcPr>
            <w:tcW w:w="10286" w:type="dxa"/>
            <w:gridSpan w:val="9"/>
            <w:vAlign w:val="center"/>
          </w:tcPr>
          <w:p w14:paraId="2B792DFC" w14:textId="77777777" w:rsidR="00F14E73" w:rsidRDefault="00F14E73" w:rsidP="00F14E73">
            <w:pPr>
              <w:pStyle w:val="TAH"/>
              <w:rPr>
                <w:rFonts w:eastAsia="MS Mincho"/>
              </w:rPr>
            </w:pPr>
            <w:r>
              <w:t>Initial Conditions</w:t>
            </w:r>
          </w:p>
        </w:tc>
      </w:tr>
      <w:tr w:rsidR="007066A6" w14:paraId="1196F73E" w14:textId="77777777" w:rsidTr="00797C3D">
        <w:trPr>
          <w:trHeight w:val="241"/>
          <w:ins w:id="39" w:author="Huawei" w:date="2021-04-06T11:03:00Z"/>
        </w:trPr>
        <w:tc>
          <w:tcPr>
            <w:tcW w:w="5239" w:type="dxa"/>
            <w:gridSpan w:val="5"/>
          </w:tcPr>
          <w:p w14:paraId="322A41E6" w14:textId="3A2DE2D1" w:rsidR="007066A6" w:rsidRDefault="007066A6" w:rsidP="007066A6">
            <w:pPr>
              <w:pStyle w:val="TAL"/>
              <w:rPr>
                <w:ins w:id="40" w:author="Huawei" w:date="2021-04-06T11:03:00Z"/>
              </w:rPr>
            </w:pPr>
            <w:ins w:id="41" w:author="Huawei" w:date="2021-04-06T11:04:00Z">
              <w:r>
                <w:t>Test Environment as specified in TS 38.508-1 [6] clause 4.1</w:t>
              </w:r>
            </w:ins>
          </w:p>
        </w:tc>
        <w:tc>
          <w:tcPr>
            <w:tcW w:w="5047" w:type="dxa"/>
            <w:gridSpan w:val="4"/>
            <w:vAlign w:val="center"/>
          </w:tcPr>
          <w:p w14:paraId="1A2ED465" w14:textId="7E7ADE00" w:rsidR="007066A6" w:rsidRDefault="007066A6" w:rsidP="007066A6">
            <w:pPr>
              <w:pStyle w:val="TAL"/>
              <w:rPr>
                <w:ins w:id="42" w:author="Huawei" w:date="2021-04-06T11:03:00Z"/>
                <w:lang w:eastAsia="zh-TW"/>
              </w:rPr>
            </w:pPr>
            <w:ins w:id="43" w:author="Huawei" w:date="2021-04-06T11:04:00Z">
              <w:r>
                <w:rPr>
                  <w:lang w:eastAsia="zh-TW"/>
                </w:rPr>
                <w:t>N</w:t>
              </w:r>
              <w:r>
                <w:rPr>
                  <w:rFonts w:hint="eastAsia"/>
                </w:rPr>
                <w:t>ormal</w:t>
              </w:r>
              <w:r>
                <w:rPr>
                  <w:lang w:eastAsia="zh-TW"/>
                </w:rPr>
                <w:t>, TL/VL, TL/VH, TH/VL, TH/VH</w:t>
              </w:r>
            </w:ins>
          </w:p>
        </w:tc>
      </w:tr>
      <w:tr w:rsidR="007066A6" w14:paraId="1CEA23FA" w14:textId="77777777" w:rsidTr="00797C3D">
        <w:trPr>
          <w:trHeight w:val="241"/>
          <w:ins w:id="44" w:author="Huawei" w:date="2021-04-06T11:03:00Z"/>
        </w:trPr>
        <w:tc>
          <w:tcPr>
            <w:tcW w:w="5239" w:type="dxa"/>
            <w:gridSpan w:val="5"/>
          </w:tcPr>
          <w:p w14:paraId="0D634911" w14:textId="77777777" w:rsidR="007066A6" w:rsidRDefault="007066A6" w:rsidP="007066A6">
            <w:pPr>
              <w:pStyle w:val="TAL"/>
              <w:rPr>
                <w:ins w:id="45" w:author="Huawei" w:date="2021-04-06T11:04:00Z"/>
              </w:rPr>
            </w:pPr>
            <w:ins w:id="46" w:author="Huawei" w:date="2021-04-06T11:04:00Z">
              <w:r>
                <w:t>NR Test Frequencies as specified in TS 38.508-1 [6] clause4.3.1,</w:t>
              </w:r>
            </w:ins>
          </w:p>
          <w:p w14:paraId="44251537" w14:textId="34F6BC30" w:rsidR="007066A6" w:rsidRDefault="007066A6" w:rsidP="007066A6">
            <w:pPr>
              <w:pStyle w:val="TAL"/>
              <w:rPr>
                <w:ins w:id="47" w:author="Huawei" w:date="2021-04-06T11:03:00Z"/>
              </w:rPr>
            </w:pPr>
            <w:ins w:id="48" w:author="Huawei" w:date="2021-04-06T11:04:00Z">
              <w:r>
                <w:t>E-UTRA Test Frequencies as specified in TS 36.508 [11] clause 4.3.1</w:t>
              </w:r>
            </w:ins>
          </w:p>
        </w:tc>
        <w:tc>
          <w:tcPr>
            <w:tcW w:w="5047" w:type="dxa"/>
            <w:gridSpan w:val="4"/>
            <w:vAlign w:val="center"/>
          </w:tcPr>
          <w:p w14:paraId="5DABA51D" w14:textId="4AA3AA06" w:rsidR="007066A6" w:rsidRDefault="007066A6" w:rsidP="007066A6">
            <w:pPr>
              <w:pStyle w:val="TAL"/>
              <w:rPr>
                <w:ins w:id="49" w:author="Huawei" w:date="2021-04-06T11:03:00Z"/>
                <w:lang w:eastAsia="zh-TW"/>
              </w:rPr>
            </w:pPr>
            <w:ins w:id="50" w:author="Huawei" w:date="2021-04-06T11:04:00Z">
              <w:r>
                <w:t>Low range, High range</w:t>
              </w:r>
            </w:ins>
          </w:p>
        </w:tc>
      </w:tr>
      <w:tr w:rsidR="007066A6" w14:paraId="40BD8B06" w14:textId="77777777" w:rsidTr="00797C3D">
        <w:trPr>
          <w:trHeight w:val="241"/>
          <w:ins w:id="51" w:author="Huawei" w:date="2021-04-06T11:03:00Z"/>
        </w:trPr>
        <w:tc>
          <w:tcPr>
            <w:tcW w:w="5239" w:type="dxa"/>
            <w:gridSpan w:val="5"/>
          </w:tcPr>
          <w:p w14:paraId="1C9B8260" w14:textId="789E3AF3" w:rsidR="007066A6" w:rsidRDefault="007066A6" w:rsidP="007066A6">
            <w:pPr>
              <w:pStyle w:val="TAL"/>
              <w:rPr>
                <w:ins w:id="52" w:author="Huawei" w:date="2021-04-06T11:03:00Z"/>
              </w:rPr>
            </w:pPr>
            <w:bookmarkStart w:id="53" w:name="OLE_LINK1"/>
            <w:bookmarkStart w:id="54" w:name="OLE_LINK2"/>
            <w:ins w:id="55" w:author="Huawei" w:date="2021-04-06T11:04:00Z">
              <w:r>
                <w:rPr>
                  <w:lang w:eastAsia="zh-TW"/>
                </w:rPr>
                <w:t>Test DC Combination setting</w:t>
              </w:r>
              <w:bookmarkEnd w:id="53"/>
              <w:bookmarkEnd w:id="54"/>
              <w:r>
                <w:rPr>
                  <w:lang w:eastAsia="zh-TW"/>
                </w:rPr>
                <w:t xml:space="preserve"> (NRB_agg) as specified in clause [TBD] for the DC Configuration across bandwidth combination sets supported by the UE.</w:t>
              </w:r>
            </w:ins>
          </w:p>
        </w:tc>
        <w:tc>
          <w:tcPr>
            <w:tcW w:w="5047" w:type="dxa"/>
            <w:gridSpan w:val="4"/>
            <w:vAlign w:val="center"/>
          </w:tcPr>
          <w:p w14:paraId="14E56E1A" w14:textId="03BE841F" w:rsidR="007066A6" w:rsidRDefault="007066A6" w:rsidP="007066A6">
            <w:pPr>
              <w:pStyle w:val="TAL"/>
              <w:rPr>
                <w:ins w:id="56" w:author="Huawei" w:date="2021-04-06T11:03:00Z"/>
                <w:lang w:eastAsia="zh-TW"/>
              </w:rPr>
            </w:pPr>
            <w:ins w:id="57" w:author="Huawei" w:date="2021-04-06T11:04:00Z">
              <w:r>
                <w:rPr>
                  <w:lang w:eastAsia="zh-TW"/>
                </w:rPr>
                <w:t>Refer to "NR NRB"and "E-UTRA NRB " columns</w:t>
              </w:r>
            </w:ins>
          </w:p>
        </w:tc>
      </w:tr>
      <w:tr w:rsidR="007066A6" w14:paraId="5A6B322E" w14:textId="77777777" w:rsidTr="00797C3D">
        <w:trPr>
          <w:trHeight w:val="241"/>
          <w:ins w:id="58" w:author="Huawei" w:date="2021-04-06T11:03:00Z"/>
        </w:trPr>
        <w:tc>
          <w:tcPr>
            <w:tcW w:w="5239" w:type="dxa"/>
            <w:gridSpan w:val="5"/>
          </w:tcPr>
          <w:p w14:paraId="74F47DDA" w14:textId="1D9723F4" w:rsidR="007066A6" w:rsidRDefault="007066A6" w:rsidP="007066A6">
            <w:pPr>
              <w:pStyle w:val="TAL"/>
              <w:rPr>
                <w:ins w:id="59" w:author="Huawei" w:date="2021-04-06T11:03:00Z"/>
              </w:rPr>
            </w:pPr>
            <w:ins w:id="60" w:author="Huawei" w:date="2021-04-06T11:04:00Z">
              <w:r>
                <w:t>NR Test SCS as specified in Table 5.3.5-1 in TS 38.521-1 [8]</w:t>
              </w:r>
            </w:ins>
          </w:p>
        </w:tc>
        <w:tc>
          <w:tcPr>
            <w:tcW w:w="5047" w:type="dxa"/>
            <w:gridSpan w:val="4"/>
          </w:tcPr>
          <w:p w14:paraId="628D1BAA" w14:textId="3EDF47DE" w:rsidR="007066A6" w:rsidRDefault="007066A6" w:rsidP="007066A6">
            <w:pPr>
              <w:pStyle w:val="TAL"/>
              <w:rPr>
                <w:ins w:id="61" w:author="Huawei" w:date="2021-04-06T11:03:00Z"/>
                <w:lang w:eastAsia="zh-TW"/>
              </w:rPr>
            </w:pPr>
            <w:ins w:id="62" w:author="Huawei" w:date="2021-04-06T11:04:00Z">
              <w:r>
                <w:t>Lowest supported SCS</w:t>
              </w:r>
            </w:ins>
          </w:p>
        </w:tc>
      </w:tr>
      <w:tr w:rsidR="007066A6" w14:paraId="6706195B" w14:textId="77777777" w:rsidTr="00797C3D">
        <w:trPr>
          <w:trHeight w:val="241"/>
          <w:ins w:id="63" w:author="Huawei" w:date="2021-04-06T11:03:00Z"/>
        </w:trPr>
        <w:tc>
          <w:tcPr>
            <w:tcW w:w="5239" w:type="dxa"/>
            <w:gridSpan w:val="5"/>
          </w:tcPr>
          <w:p w14:paraId="52DAB543" w14:textId="39991F2F" w:rsidR="007066A6" w:rsidRDefault="007066A6" w:rsidP="007066A6">
            <w:pPr>
              <w:pStyle w:val="TAL"/>
              <w:rPr>
                <w:ins w:id="64" w:author="Huawei" w:date="2021-04-06T11:03:00Z"/>
              </w:rPr>
            </w:pPr>
            <w:ins w:id="65" w:author="Huawei" w:date="2021-04-06T11:04:00Z">
              <w:r>
                <w:t>Network signalling value</w:t>
              </w:r>
            </w:ins>
          </w:p>
        </w:tc>
        <w:tc>
          <w:tcPr>
            <w:tcW w:w="5047" w:type="dxa"/>
            <w:gridSpan w:val="4"/>
            <w:vAlign w:val="center"/>
          </w:tcPr>
          <w:p w14:paraId="2B689AC4" w14:textId="16D4E8BE" w:rsidR="007066A6" w:rsidRDefault="007066A6" w:rsidP="007066A6">
            <w:pPr>
              <w:pStyle w:val="TAL"/>
              <w:rPr>
                <w:ins w:id="66" w:author="Huawei" w:date="2021-04-06T11:03:00Z"/>
                <w:lang w:eastAsia="zh-TW"/>
              </w:rPr>
            </w:pPr>
            <w:ins w:id="67" w:author="Huawei" w:date="2021-04-06T11:04:00Z">
              <w:r w:rsidRPr="00D76052">
                <w:rPr>
                  <w:lang w:eastAsia="zh-TW"/>
                </w:rPr>
                <w:t>NS_01 by default, exceptions listed in Table 7.3.3-3 in TS 36.521-1 [10], dependent on PCC Band</w:t>
              </w:r>
            </w:ins>
          </w:p>
        </w:tc>
      </w:tr>
      <w:tr w:rsidR="00F14E73" w:rsidDel="007066A6" w14:paraId="28044689" w14:textId="173BBB3D" w:rsidTr="007066A6">
        <w:trPr>
          <w:trHeight w:val="241"/>
          <w:del w:id="68" w:author="Huawei" w:date="2021-04-06T11:10:00Z"/>
        </w:trPr>
        <w:tc>
          <w:tcPr>
            <w:tcW w:w="896" w:type="dxa"/>
            <w:vAlign w:val="center"/>
          </w:tcPr>
          <w:p w14:paraId="2B60A32E" w14:textId="446EF122" w:rsidR="00F14E73" w:rsidDel="007066A6" w:rsidRDefault="00F14E73" w:rsidP="00F14E73">
            <w:pPr>
              <w:pStyle w:val="TAL"/>
              <w:rPr>
                <w:del w:id="69" w:author="Huawei" w:date="2021-04-06T11:10:00Z"/>
              </w:rPr>
            </w:pPr>
          </w:p>
        </w:tc>
        <w:tc>
          <w:tcPr>
            <w:tcW w:w="4343" w:type="dxa"/>
            <w:gridSpan w:val="4"/>
          </w:tcPr>
          <w:p w14:paraId="3560F387" w14:textId="0AD86022" w:rsidR="00F14E73" w:rsidDel="007066A6" w:rsidRDefault="00F14E73" w:rsidP="00F14E73">
            <w:pPr>
              <w:pStyle w:val="TAL"/>
              <w:rPr>
                <w:del w:id="70" w:author="Huawei" w:date="2021-04-06T11:10:00Z"/>
                <w:rFonts w:eastAsia="MS Mincho"/>
              </w:rPr>
            </w:pPr>
            <w:del w:id="71" w:author="Huawei" w:date="2021-04-06T11:10:00Z">
              <w:r w:rsidDel="007066A6">
                <w:delText>Test Environment as specified in TS 38.508-1 [6] clause 4.1</w:delText>
              </w:r>
            </w:del>
          </w:p>
        </w:tc>
        <w:tc>
          <w:tcPr>
            <w:tcW w:w="5047" w:type="dxa"/>
            <w:gridSpan w:val="4"/>
            <w:vAlign w:val="center"/>
          </w:tcPr>
          <w:p w14:paraId="636B5762" w14:textId="3AA99812" w:rsidR="00F14E73" w:rsidDel="007066A6" w:rsidRDefault="00F14E73" w:rsidP="00F14E73">
            <w:pPr>
              <w:pStyle w:val="TAL"/>
              <w:rPr>
                <w:del w:id="72" w:author="Huawei" w:date="2021-04-06T11:10:00Z"/>
                <w:rFonts w:eastAsia="MS Mincho"/>
              </w:rPr>
            </w:pPr>
            <w:del w:id="73" w:author="Huawei" w:date="2021-04-06T11:10:00Z">
              <w:r w:rsidDel="007066A6">
                <w:rPr>
                  <w:lang w:eastAsia="zh-TW"/>
                </w:rPr>
                <w:delText>N</w:delText>
              </w:r>
              <w:r w:rsidDel="007066A6">
                <w:rPr>
                  <w:rFonts w:hint="eastAsia"/>
                </w:rPr>
                <w:delText>ormal</w:delText>
              </w:r>
              <w:r w:rsidDel="007066A6">
                <w:rPr>
                  <w:lang w:eastAsia="zh-TW"/>
                </w:rPr>
                <w:delText>, TL/VL, TL/VH, TH/VL, TH/VH</w:delText>
              </w:r>
            </w:del>
          </w:p>
        </w:tc>
      </w:tr>
      <w:tr w:rsidR="00F14E73" w:rsidDel="007066A6" w14:paraId="1783980D" w14:textId="3E125E0A" w:rsidTr="007066A6">
        <w:trPr>
          <w:trHeight w:val="241"/>
          <w:del w:id="74" w:author="Huawei" w:date="2021-04-06T11:10:00Z"/>
        </w:trPr>
        <w:tc>
          <w:tcPr>
            <w:tcW w:w="896" w:type="dxa"/>
            <w:vAlign w:val="center"/>
          </w:tcPr>
          <w:p w14:paraId="4712B9E1" w14:textId="698ADEB0" w:rsidR="00F14E73" w:rsidDel="007066A6" w:rsidRDefault="00F14E73" w:rsidP="00F14E73">
            <w:pPr>
              <w:pStyle w:val="TAL"/>
              <w:rPr>
                <w:del w:id="75" w:author="Huawei" w:date="2021-04-06T11:10:00Z"/>
              </w:rPr>
            </w:pPr>
          </w:p>
        </w:tc>
        <w:tc>
          <w:tcPr>
            <w:tcW w:w="4343" w:type="dxa"/>
            <w:gridSpan w:val="4"/>
          </w:tcPr>
          <w:p w14:paraId="3471CAD9" w14:textId="501C05DF" w:rsidR="00F14E73" w:rsidDel="007066A6" w:rsidRDefault="00F14E73" w:rsidP="00F14E73">
            <w:pPr>
              <w:pStyle w:val="TAL"/>
              <w:rPr>
                <w:del w:id="76" w:author="Huawei" w:date="2021-04-06T11:10:00Z"/>
              </w:rPr>
            </w:pPr>
            <w:del w:id="77" w:author="Huawei" w:date="2021-04-06T11:10:00Z">
              <w:r w:rsidDel="007066A6">
                <w:delText>NR Test Frequencies as specified in TS 38.508-1 [6] clause4.3.1,</w:delText>
              </w:r>
            </w:del>
          </w:p>
          <w:p w14:paraId="0C7FC612" w14:textId="2AB972E0" w:rsidR="00F14E73" w:rsidDel="007066A6" w:rsidRDefault="00F14E73" w:rsidP="00F14E73">
            <w:pPr>
              <w:pStyle w:val="TAL"/>
              <w:rPr>
                <w:del w:id="78" w:author="Huawei" w:date="2021-04-06T11:10:00Z"/>
                <w:rFonts w:eastAsia="MS Mincho"/>
              </w:rPr>
            </w:pPr>
            <w:del w:id="79" w:author="Huawei" w:date="2021-04-06T11:10:00Z">
              <w:r w:rsidDel="007066A6">
                <w:delText>E-UTRA Test Frequencies as specified in TS 36.508 [11] clause 4.3.1</w:delText>
              </w:r>
            </w:del>
          </w:p>
        </w:tc>
        <w:tc>
          <w:tcPr>
            <w:tcW w:w="5047" w:type="dxa"/>
            <w:gridSpan w:val="4"/>
            <w:vAlign w:val="center"/>
          </w:tcPr>
          <w:p w14:paraId="1CDE4ED9" w14:textId="60C69A17" w:rsidR="00F14E73" w:rsidDel="007066A6" w:rsidRDefault="00F14E73" w:rsidP="00F14E73">
            <w:pPr>
              <w:pStyle w:val="TAL"/>
              <w:rPr>
                <w:del w:id="80" w:author="Huawei" w:date="2021-04-06T11:10:00Z"/>
                <w:rFonts w:eastAsia="MS Mincho"/>
              </w:rPr>
            </w:pPr>
            <w:del w:id="81" w:author="Huawei" w:date="2021-04-06T11:10:00Z">
              <w:r w:rsidDel="007066A6">
                <w:delText>Low range, High range</w:delText>
              </w:r>
            </w:del>
          </w:p>
        </w:tc>
      </w:tr>
      <w:tr w:rsidR="00F14E73" w:rsidDel="007066A6" w14:paraId="780AA429" w14:textId="4DF31A07" w:rsidTr="007066A6">
        <w:trPr>
          <w:trHeight w:val="241"/>
          <w:del w:id="82" w:author="Huawei" w:date="2021-04-06T11:10:00Z"/>
        </w:trPr>
        <w:tc>
          <w:tcPr>
            <w:tcW w:w="896" w:type="dxa"/>
            <w:vAlign w:val="center"/>
          </w:tcPr>
          <w:p w14:paraId="2E6CED8F" w14:textId="61AE7EDF" w:rsidR="00F14E73" w:rsidDel="007066A6" w:rsidRDefault="00F14E73" w:rsidP="00F14E73">
            <w:pPr>
              <w:pStyle w:val="TAL"/>
              <w:rPr>
                <w:del w:id="83" w:author="Huawei" w:date="2021-04-06T11:10:00Z"/>
              </w:rPr>
            </w:pPr>
          </w:p>
        </w:tc>
        <w:tc>
          <w:tcPr>
            <w:tcW w:w="4343" w:type="dxa"/>
            <w:gridSpan w:val="4"/>
          </w:tcPr>
          <w:p w14:paraId="23E261B0" w14:textId="3484BF6B" w:rsidR="00F14E73" w:rsidDel="007066A6" w:rsidRDefault="00F14E73" w:rsidP="00F14E73">
            <w:pPr>
              <w:pStyle w:val="TAL"/>
              <w:rPr>
                <w:del w:id="84" w:author="Huawei" w:date="2021-04-06T11:10:00Z"/>
                <w:rFonts w:eastAsia="MS Mincho"/>
              </w:rPr>
            </w:pPr>
            <w:del w:id="85" w:author="Huawei" w:date="2021-04-06T11:10:00Z">
              <w:r w:rsidDel="007066A6">
                <w:rPr>
                  <w:lang w:eastAsia="zh-TW"/>
                </w:rPr>
                <w:delText>Test DC Combination setting (NRB_agg) as specified in clause [TBD] for the DC Configuration across bandwidth combination sets supported by the UE.</w:delText>
              </w:r>
            </w:del>
          </w:p>
        </w:tc>
        <w:tc>
          <w:tcPr>
            <w:tcW w:w="5047" w:type="dxa"/>
            <w:gridSpan w:val="4"/>
            <w:vAlign w:val="center"/>
          </w:tcPr>
          <w:p w14:paraId="3ECA7581" w14:textId="79D726A9" w:rsidR="00F14E73" w:rsidDel="007066A6" w:rsidRDefault="00F14E73" w:rsidP="00F14E73">
            <w:pPr>
              <w:pStyle w:val="TAL"/>
              <w:rPr>
                <w:del w:id="86" w:author="Huawei" w:date="2021-04-06T11:10:00Z"/>
                <w:rFonts w:eastAsia="MS Mincho"/>
              </w:rPr>
            </w:pPr>
            <w:del w:id="87" w:author="Huawei" w:date="2021-04-06T11:10:00Z">
              <w:r w:rsidDel="007066A6">
                <w:rPr>
                  <w:lang w:eastAsia="zh-TW"/>
                </w:rPr>
                <w:delText>Refer to "NR NRB"and "E-UTRA NRB " columns</w:delText>
              </w:r>
            </w:del>
          </w:p>
        </w:tc>
      </w:tr>
      <w:tr w:rsidR="00F14E73" w:rsidDel="007066A6" w14:paraId="217D9DD4" w14:textId="6B1FF5C4" w:rsidTr="007066A6">
        <w:trPr>
          <w:trHeight w:val="241"/>
          <w:del w:id="88" w:author="Huawei" w:date="2021-04-06T11:10:00Z"/>
        </w:trPr>
        <w:tc>
          <w:tcPr>
            <w:tcW w:w="896" w:type="dxa"/>
            <w:vAlign w:val="center"/>
          </w:tcPr>
          <w:p w14:paraId="4B48B1FA" w14:textId="746852D5" w:rsidR="00F14E73" w:rsidDel="007066A6" w:rsidRDefault="00F14E73" w:rsidP="00F14E73">
            <w:pPr>
              <w:pStyle w:val="TAL"/>
              <w:rPr>
                <w:del w:id="89" w:author="Huawei" w:date="2021-04-06T11:10:00Z"/>
              </w:rPr>
            </w:pPr>
            <w:bookmarkStart w:id="90" w:name="_Hlk68009441"/>
          </w:p>
        </w:tc>
        <w:tc>
          <w:tcPr>
            <w:tcW w:w="4343" w:type="dxa"/>
            <w:gridSpan w:val="4"/>
          </w:tcPr>
          <w:p w14:paraId="3EE0B20A" w14:textId="39D7F432" w:rsidR="00F14E73" w:rsidDel="007066A6" w:rsidRDefault="00F14E73" w:rsidP="00F14E73">
            <w:pPr>
              <w:pStyle w:val="TAL"/>
              <w:rPr>
                <w:del w:id="91" w:author="Huawei" w:date="2021-04-06T11:10:00Z"/>
                <w:rFonts w:eastAsia="MS Mincho"/>
              </w:rPr>
            </w:pPr>
            <w:del w:id="92" w:author="Huawei" w:date="2021-04-06T11:10:00Z">
              <w:r w:rsidDel="007066A6">
                <w:delText>Network signalling value</w:delText>
              </w:r>
            </w:del>
          </w:p>
        </w:tc>
        <w:tc>
          <w:tcPr>
            <w:tcW w:w="5047" w:type="dxa"/>
            <w:gridSpan w:val="4"/>
            <w:shd w:val="clear" w:color="auto" w:fill="auto"/>
            <w:vAlign w:val="center"/>
          </w:tcPr>
          <w:p w14:paraId="4D1B0AE4" w14:textId="6F715D94" w:rsidR="00F14E73" w:rsidDel="007066A6" w:rsidRDefault="00F14E73" w:rsidP="00F14E73">
            <w:pPr>
              <w:pStyle w:val="TAL"/>
              <w:rPr>
                <w:del w:id="93" w:author="Huawei" w:date="2021-04-06T11:10:00Z"/>
                <w:rFonts w:eastAsia="MS Mincho"/>
              </w:rPr>
            </w:pPr>
            <w:del w:id="94" w:author="Huawei" w:date="2021-04-06T11:10:00Z">
              <w:r w:rsidRPr="00D76052" w:rsidDel="007066A6">
                <w:rPr>
                  <w:lang w:eastAsia="zh-TW"/>
                </w:rPr>
                <w:delText>NS_01 by default, exceptions listed in Table 7.3.3-3, dependent on PCC Band</w:delText>
              </w:r>
            </w:del>
          </w:p>
        </w:tc>
      </w:tr>
      <w:bookmarkEnd w:id="90"/>
      <w:tr w:rsidR="00F14E73" w14:paraId="41A8D90A" w14:textId="77777777" w:rsidTr="007066A6">
        <w:trPr>
          <w:trHeight w:val="241"/>
        </w:trPr>
        <w:tc>
          <w:tcPr>
            <w:tcW w:w="10286" w:type="dxa"/>
            <w:gridSpan w:val="9"/>
            <w:vAlign w:val="center"/>
          </w:tcPr>
          <w:p w14:paraId="6B1C8F0D" w14:textId="77777777" w:rsidR="00F14E73" w:rsidRDefault="00F14E73" w:rsidP="00F14E73">
            <w:pPr>
              <w:pStyle w:val="TAH"/>
              <w:rPr>
                <w:rFonts w:eastAsia="MS Mincho"/>
              </w:rPr>
            </w:pPr>
            <w:r>
              <w:t>Test Parameters for DC Configurations</w:t>
            </w:r>
          </w:p>
        </w:tc>
      </w:tr>
      <w:tr w:rsidR="00F14E73" w14:paraId="2B15FCEC" w14:textId="77777777" w:rsidTr="007066A6">
        <w:trPr>
          <w:trHeight w:val="241"/>
        </w:trPr>
        <w:tc>
          <w:tcPr>
            <w:tcW w:w="896" w:type="dxa"/>
            <w:vMerge w:val="restart"/>
            <w:vAlign w:val="center"/>
          </w:tcPr>
          <w:p w14:paraId="059B1D18" w14:textId="77777777" w:rsidR="00F14E73" w:rsidRDefault="00F14E73" w:rsidP="00F14E73">
            <w:pPr>
              <w:pStyle w:val="TAH"/>
            </w:pPr>
            <w:r>
              <w:t>ID</w:t>
            </w:r>
          </w:p>
        </w:tc>
        <w:tc>
          <w:tcPr>
            <w:tcW w:w="4343" w:type="dxa"/>
            <w:gridSpan w:val="4"/>
            <w:vAlign w:val="center"/>
          </w:tcPr>
          <w:p w14:paraId="2AB7C7A2" w14:textId="77777777" w:rsidR="00F14E73" w:rsidRDefault="00F14E73" w:rsidP="00F14E73">
            <w:pPr>
              <w:pStyle w:val="TAH"/>
              <w:rPr>
                <w:rFonts w:eastAsia="MS Mincho"/>
              </w:rPr>
            </w:pPr>
            <w:r>
              <w:rPr>
                <w:rFonts w:eastAsia="MS Mincho"/>
              </w:rPr>
              <w:t>PCC – E-UTRA</w:t>
            </w:r>
          </w:p>
        </w:tc>
        <w:tc>
          <w:tcPr>
            <w:tcW w:w="5047" w:type="dxa"/>
            <w:gridSpan w:val="4"/>
            <w:vAlign w:val="center"/>
          </w:tcPr>
          <w:p w14:paraId="6772683E" w14:textId="77777777" w:rsidR="00F14E73" w:rsidRDefault="00F14E73" w:rsidP="00F14E73">
            <w:pPr>
              <w:pStyle w:val="TAH"/>
              <w:rPr>
                <w:rFonts w:eastAsia="MS Mincho"/>
              </w:rPr>
            </w:pPr>
            <w:r>
              <w:rPr>
                <w:rFonts w:eastAsia="MS Mincho"/>
              </w:rPr>
              <w:t>SCG -NR</w:t>
            </w:r>
          </w:p>
        </w:tc>
      </w:tr>
      <w:tr w:rsidR="00F14E73" w14:paraId="7DCA443B" w14:textId="77777777" w:rsidTr="007066A6">
        <w:trPr>
          <w:trHeight w:val="241"/>
        </w:trPr>
        <w:tc>
          <w:tcPr>
            <w:tcW w:w="896" w:type="dxa"/>
            <w:vMerge/>
            <w:vAlign w:val="center"/>
          </w:tcPr>
          <w:p w14:paraId="0594C0E1" w14:textId="77777777" w:rsidR="00F14E73" w:rsidRDefault="00F14E73" w:rsidP="00F14E73">
            <w:pPr>
              <w:pStyle w:val="TAC"/>
            </w:pPr>
          </w:p>
        </w:tc>
        <w:tc>
          <w:tcPr>
            <w:tcW w:w="830" w:type="dxa"/>
            <w:vAlign w:val="center"/>
          </w:tcPr>
          <w:p w14:paraId="36B834BB" w14:textId="77777777" w:rsidR="00F14E73" w:rsidRDefault="00F14E73" w:rsidP="00F14E73">
            <w:pPr>
              <w:pStyle w:val="TAH"/>
              <w:rPr>
                <w:rFonts w:eastAsia="MS Mincho"/>
              </w:rPr>
            </w:pPr>
            <w:r>
              <w:rPr>
                <w:rFonts w:eastAsia="MS Mincho"/>
              </w:rPr>
              <w:t>Band</w:t>
            </w:r>
          </w:p>
        </w:tc>
        <w:tc>
          <w:tcPr>
            <w:tcW w:w="964" w:type="dxa"/>
            <w:vAlign w:val="center"/>
          </w:tcPr>
          <w:p w14:paraId="53CBBE3A" w14:textId="77777777" w:rsidR="00F14E73" w:rsidRDefault="00F14E73" w:rsidP="00F14E73">
            <w:pPr>
              <w:pStyle w:val="TAH"/>
              <w:rPr>
                <w:rFonts w:eastAsia="MS Mincho"/>
              </w:rPr>
            </w:pPr>
            <w:r>
              <w:rPr>
                <w:rFonts w:eastAsia="MS Mincho"/>
              </w:rPr>
              <w:t>Range</w:t>
            </w:r>
          </w:p>
        </w:tc>
        <w:tc>
          <w:tcPr>
            <w:tcW w:w="2549" w:type="dxa"/>
            <w:gridSpan w:val="2"/>
            <w:vAlign w:val="center"/>
          </w:tcPr>
          <w:p w14:paraId="4A4D9E2C" w14:textId="77777777" w:rsidR="00F14E73" w:rsidRDefault="00F14E73" w:rsidP="00F14E73">
            <w:pPr>
              <w:pStyle w:val="TAH"/>
              <w:rPr>
                <w:rFonts w:eastAsia="MS Mincho"/>
              </w:rPr>
            </w:pPr>
            <w:r>
              <w:rPr>
                <w:rFonts w:eastAsia="MS Mincho"/>
              </w:rPr>
              <w:t>NRB</w:t>
            </w:r>
          </w:p>
        </w:tc>
        <w:tc>
          <w:tcPr>
            <w:tcW w:w="960" w:type="dxa"/>
            <w:vAlign w:val="center"/>
          </w:tcPr>
          <w:p w14:paraId="1EB9D56E" w14:textId="77777777" w:rsidR="00F14E73" w:rsidRDefault="00F14E73" w:rsidP="00F14E73">
            <w:pPr>
              <w:pStyle w:val="TAH"/>
              <w:rPr>
                <w:rFonts w:eastAsia="MS Mincho"/>
              </w:rPr>
            </w:pPr>
            <w:r>
              <w:rPr>
                <w:rFonts w:eastAsia="MS Mincho"/>
              </w:rPr>
              <w:t>Band</w:t>
            </w:r>
          </w:p>
        </w:tc>
        <w:tc>
          <w:tcPr>
            <w:tcW w:w="1211" w:type="dxa"/>
            <w:vAlign w:val="center"/>
          </w:tcPr>
          <w:p w14:paraId="5A3D8F76" w14:textId="77777777" w:rsidR="00F14E73" w:rsidRDefault="00F14E73" w:rsidP="00F14E73">
            <w:pPr>
              <w:pStyle w:val="TAH"/>
              <w:rPr>
                <w:rFonts w:eastAsia="MS Mincho"/>
              </w:rPr>
            </w:pPr>
            <w:r>
              <w:rPr>
                <w:rFonts w:eastAsia="MS Mincho"/>
              </w:rPr>
              <w:t>Range</w:t>
            </w:r>
          </w:p>
        </w:tc>
        <w:tc>
          <w:tcPr>
            <w:tcW w:w="2876" w:type="dxa"/>
            <w:gridSpan w:val="2"/>
            <w:vAlign w:val="center"/>
          </w:tcPr>
          <w:p w14:paraId="06B58C0B" w14:textId="77777777" w:rsidR="00F14E73" w:rsidRDefault="00F14E73" w:rsidP="00F14E73">
            <w:pPr>
              <w:pStyle w:val="TAH"/>
              <w:rPr>
                <w:rFonts w:eastAsia="MS Mincho"/>
              </w:rPr>
            </w:pPr>
            <w:r>
              <w:rPr>
                <w:rFonts w:eastAsia="MS Mincho"/>
              </w:rPr>
              <w:t>NRB</w:t>
            </w:r>
          </w:p>
        </w:tc>
      </w:tr>
      <w:tr w:rsidR="00F14E73" w14:paraId="53AF024C" w14:textId="77777777" w:rsidTr="007066A6">
        <w:trPr>
          <w:trHeight w:val="690"/>
        </w:trPr>
        <w:tc>
          <w:tcPr>
            <w:tcW w:w="896" w:type="dxa"/>
            <w:vMerge/>
            <w:vAlign w:val="center"/>
          </w:tcPr>
          <w:p w14:paraId="53A87B27" w14:textId="77777777" w:rsidR="00F14E73" w:rsidRDefault="00F14E73" w:rsidP="00F14E73">
            <w:pPr>
              <w:pStyle w:val="TAC"/>
            </w:pPr>
          </w:p>
        </w:tc>
        <w:tc>
          <w:tcPr>
            <w:tcW w:w="830" w:type="dxa"/>
            <w:vAlign w:val="center"/>
          </w:tcPr>
          <w:p w14:paraId="01895A6B" w14:textId="77777777" w:rsidR="00F14E73" w:rsidRDefault="00F14E73" w:rsidP="00F14E73">
            <w:pPr>
              <w:pStyle w:val="TAH"/>
              <w:rPr>
                <w:rFonts w:eastAsia="MS Mincho"/>
              </w:rPr>
            </w:pPr>
            <w:r>
              <w:rPr>
                <w:rFonts w:eastAsia="MS Mincho"/>
              </w:rPr>
              <w:t>UL MOD</w:t>
            </w:r>
          </w:p>
        </w:tc>
        <w:tc>
          <w:tcPr>
            <w:tcW w:w="964" w:type="dxa"/>
            <w:vAlign w:val="center"/>
          </w:tcPr>
          <w:p w14:paraId="0D5E66C8" w14:textId="77777777" w:rsidR="00F14E73" w:rsidRDefault="00F14E73" w:rsidP="00F14E73">
            <w:pPr>
              <w:pStyle w:val="TAH"/>
              <w:rPr>
                <w:rFonts w:eastAsia="MS Mincho"/>
              </w:rPr>
            </w:pPr>
            <w:r>
              <w:rPr>
                <w:rFonts w:eastAsia="MS Mincho"/>
              </w:rPr>
              <w:t>DL MOD</w:t>
            </w:r>
          </w:p>
        </w:tc>
        <w:tc>
          <w:tcPr>
            <w:tcW w:w="1093" w:type="dxa"/>
            <w:vAlign w:val="center"/>
          </w:tcPr>
          <w:p w14:paraId="7999CB10" w14:textId="77777777" w:rsidR="00F14E73" w:rsidRDefault="00F14E73" w:rsidP="00F14E73">
            <w:pPr>
              <w:pStyle w:val="TAH"/>
              <w:rPr>
                <w:lang w:eastAsia="zh-TW"/>
              </w:rPr>
            </w:pPr>
            <w:r>
              <w:rPr>
                <w:rFonts w:eastAsia="MS Mincho"/>
              </w:rPr>
              <w:t>CH BW</w:t>
            </w:r>
          </w:p>
        </w:tc>
        <w:tc>
          <w:tcPr>
            <w:tcW w:w="1456" w:type="dxa"/>
            <w:vAlign w:val="center"/>
          </w:tcPr>
          <w:p w14:paraId="1C102A4D" w14:textId="77777777" w:rsidR="00F14E73" w:rsidRDefault="00F14E73" w:rsidP="00F14E73">
            <w:pPr>
              <w:pStyle w:val="TAH"/>
              <w:rPr>
                <w:rFonts w:eastAsia="MS Mincho"/>
              </w:rPr>
            </w:pPr>
            <w:r>
              <w:rPr>
                <w:rFonts w:eastAsia="MS Mincho"/>
              </w:rPr>
              <w:t>DLalloc / UL alloc</w:t>
            </w:r>
          </w:p>
        </w:tc>
        <w:tc>
          <w:tcPr>
            <w:tcW w:w="960" w:type="dxa"/>
            <w:vAlign w:val="center"/>
          </w:tcPr>
          <w:p w14:paraId="3333830C" w14:textId="77777777" w:rsidR="00F14E73" w:rsidRDefault="00F14E73" w:rsidP="00F14E73">
            <w:pPr>
              <w:pStyle w:val="TAH"/>
              <w:rPr>
                <w:rFonts w:eastAsia="MS Mincho"/>
              </w:rPr>
            </w:pPr>
            <w:r>
              <w:rPr>
                <w:rFonts w:eastAsia="MS Mincho"/>
              </w:rPr>
              <w:t>UL MOD</w:t>
            </w:r>
          </w:p>
        </w:tc>
        <w:tc>
          <w:tcPr>
            <w:tcW w:w="1211" w:type="dxa"/>
            <w:vAlign w:val="center"/>
          </w:tcPr>
          <w:p w14:paraId="5A372A3E" w14:textId="77777777" w:rsidR="00F14E73" w:rsidRDefault="00F14E73" w:rsidP="00F14E73">
            <w:pPr>
              <w:pStyle w:val="TAH"/>
              <w:rPr>
                <w:rFonts w:eastAsia="MS Mincho"/>
              </w:rPr>
            </w:pPr>
            <w:r>
              <w:rPr>
                <w:rFonts w:eastAsia="MS Mincho"/>
              </w:rPr>
              <w:t>DL MOD</w:t>
            </w:r>
          </w:p>
        </w:tc>
        <w:tc>
          <w:tcPr>
            <w:tcW w:w="1340" w:type="dxa"/>
            <w:vAlign w:val="center"/>
          </w:tcPr>
          <w:p w14:paraId="115C5FEC" w14:textId="77777777" w:rsidR="00F14E73" w:rsidRDefault="00F14E73" w:rsidP="00F14E73">
            <w:pPr>
              <w:pStyle w:val="TAH"/>
              <w:rPr>
                <w:rFonts w:eastAsia="MS Mincho"/>
              </w:rPr>
            </w:pPr>
            <w:r>
              <w:rPr>
                <w:rFonts w:eastAsia="MS Mincho"/>
              </w:rPr>
              <w:t xml:space="preserve">UL/DL Ch BW </w:t>
            </w:r>
          </w:p>
        </w:tc>
        <w:tc>
          <w:tcPr>
            <w:tcW w:w="1536" w:type="dxa"/>
            <w:vAlign w:val="center"/>
          </w:tcPr>
          <w:p w14:paraId="1FD89A95" w14:textId="77777777" w:rsidR="00F14E73" w:rsidRDefault="00F14E73" w:rsidP="00F14E73">
            <w:pPr>
              <w:pStyle w:val="TAH"/>
              <w:rPr>
                <w:rFonts w:eastAsia="MS Mincho"/>
              </w:rPr>
            </w:pPr>
            <w:r>
              <w:rPr>
                <w:rFonts w:eastAsia="MS Mincho"/>
              </w:rPr>
              <w:t>DLalloc / UL alloc</w:t>
            </w:r>
          </w:p>
        </w:tc>
      </w:tr>
      <w:tr w:rsidR="00F14E73" w14:paraId="720AF1E3" w14:textId="77777777" w:rsidTr="007066A6">
        <w:tc>
          <w:tcPr>
            <w:tcW w:w="10286" w:type="dxa"/>
            <w:gridSpan w:val="9"/>
            <w:vAlign w:val="center"/>
          </w:tcPr>
          <w:p w14:paraId="7BF7F1FA" w14:textId="77777777" w:rsidR="00F14E73" w:rsidRDefault="00F14E73" w:rsidP="00F14E73">
            <w:pPr>
              <w:pStyle w:val="TAH"/>
              <w:rPr>
                <w:rFonts w:eastAsia="MS Mincho"/>
              </w:rPr>
            </w:pPr>
            <w:r>
              <w:t>Test Settings for a DC_(n)</w:t>
            </w:r>
            <w:r>
              <w:rPr>
                <w:lang w:eastAsia="zh-TW"/>
              </w:rPr>
              <w:t>XAA</w:t>
            </w:r>
            <w:r>
              <w:t xml:space="preserve"> Configuration (Intra-band contiguous EN-DC) – Note 2</w:t>
            </w:r>
          </w:p>
        </w:tc>
      </w:tr>
      <w:tr w:rsidR="00F14E73" w14:paraId="5EB2C6CF" w14:textId="77777777" w:rsidTr="007066A6">
        <w:tc>
          <w:tcPr>
            <w:tcW w:w="896" w:type="dxa"/>
            <w:tcBorders>
              <w:bottom w:val="nil"/>
            </w:tcBorders>
            <w:vAlign w:val="center"/>
          </w:tcPr>
          <w:p w14:paraId="28EE8B3A" w14:textId="77777777" w:rsidR="00F14E73" w:rsidRDefault="00F14E73" w:rsidP="00F14E73">
            <w:pPr>
              <w:pStyle w:val="TAC"/>
            </w:pPr>
            <w:r>
              <w:t>1</w:t>
            </w:r>
          </w:p>
          <w:p w14:paraId="625FE9FD" w14:textId="77777777" w:rsidR="00F14E73" w:rsidRDefault="00F14E73" w:rsidP="00F14E73">
            <w:pPr>
              <w:pStyle w:val="TAC"/>
            </w:pPr>
            <w:r>
              <w:t>(Note 4)</w:t>
            </w:r>
          </w:p>
        </w:tc>
        <w:tc>
          <w:tcPr>
            <w:tcW w:w="830" w:type="dxa"/>
            <w:vAlign w:val="center"/>
          </w:tcPr>
          <w:p w14:paraId="14A0786A" w14:textId="77777777" w:rsidR="00F14E73" w:rsidRDefault="00F14E73" w:rsidP="00F14E73">
            <w:pPr>
              <w:pStyle w:val="TAC"/>
              <w:rPr>
                <w:rFonts w:eastAsia="MS Mincho"/>
              </w:rPr>
            </w:pPr>
            <w:r>
              <w:rPr>
                <w:rFonts w:eastAsia="MS Mincho"/>
              </w:rPr>
              <w:t>X</w:t>
            </w:r>
          </w:p>
        </w:tc>
        <w:tc>
          <w:tcPr>
            <w:tcW w:w="964" w:type="dxa"/>
            <w:vAlign w:val="center"/>
          </w:tcPr>
          <w:p w14:paraId="6B382464" w14:textId="77777777" w:rsidR="00F14E73" w:rsidRDefault="00F14E73" w:rsidP="00F14E73">
            <w:pPr>
              <w:pStyle w:val="TAC"/>
              <w:rPr>
                <w:rFonts w:eastAsia="MS Mincho"/>
              </w:rPr>
            </w:pPr>
            <w:r>
              <w:rPr>
                <w:rFonts w:eastAsia="MS Mincho"/>
              </w:rPr>
              <w:t>default</w:t>
            </w:r>
          </w:p>
        </w:tc>
        <w:tc>
          <w:tcPr>
            <w:tcW w:w="1093" w:type="dxa"/>
            <w:vAlign w:val="center"/>
          </w:tcPr>
          <w:p w14:paraId="63D8FEC5" w14:textId="77777777" w:rsidR="00F14E73" w:rsidRDefault="00F14E73" w:rsidP="00F14E73">
            <w:pPr>
              <w:pStyle w:val="TAC"/>
              <w:rPr>
                <w:rFonts w:eastAsia="MS Mincho"/>
              </w:rPr>
            </w:pPr>
          </w:p>
        </w:tc>
        <w:tc>
          <w:tcPr>
            <w:tcW w:w="1456" w:type="dxa"/>
            <w:vAlign w:val="center"/>
          </w:tcPr>
          <w:p w14:paraId="16B2C1E2" w14:textId="77777777" w:rsidR="00F14E73" w:rsidRDefault="00F14E73" w:rsidP="00F14E73">
            <w:pPr>
              <w:pStyle w:val="TAC"/>
              <w:rPr>
                <w:rFonts w:eastAsia="MS Mincho"/>
              </w:rPr>
            </w:pPr>
          </w:p>
        </w:tc>
        <w:tc>
          <w:tcPr>
            <w:tcW w:w="960" w:type="dxa"/>
            <w:vAlign w:val="center"/>
          </w:tcPr>
          <w:p w14:paraId="62C4A74F" w14:textId="77777777" w:rsidR="00F14E73" w:rsidRDefault="00F14E73" w:rsidP="00F14E73">
            <w:pPr>
              <w:pStyle w:val="TAC"/>
              <w:rPr>
                <w:rFonts w:eastAsia="MS Mincho"/>
              </w:rPr>
            </w:pPr>
            <w:r>
              <w:rPr>
                <w:rFonts w:eastAsia="MS Mincho"/>
              </w:rPr>
              <w:t>nX</w:t>
            </w:r>
          </w:p>
        </w:tc>
        <w:tc>
          <w:tcPr>
            <w:tcW w:w="1211" w:type="dxa"/>
            <w:vAlign w:val="center"/>
          </w:tcPr>
          <w:p w14:paraId="2D5361FC" w14:textId="77777777" w:rsidR="00F14E73" w:rsidRDefault="00F14E73" w:rsidP="00F14E73">
            <w:pPr>
              <w:pStyle w:val="TAC"/>
              <w:rPr>
                <w:rFonts w:eastAsia="MS Mincho"/>
              </w:rPr>
            </w:pPr>
            <w:r>
              <w:rPr>
                <w:rFonts w:eastAsia="MS Mincho"/>
              </w:rPr>
              <w:t>default</w:t>
            </w:r>
          </w:p>
        </w:tc>
        <w:tc>
          <w:tcPr>
            <w:tcW w:w="1340" w:type="dxa"/>
            <w:vAlign w:val="center"/>
          </w:tcPr>
          <w:p w14:paraId="72E2C3AE" w14:textId="77777777" w:rsidR="00F14E73" w:rsidRDefault="00F14E73" w:rsidP="00F14E73">
            <w:pPr>
              <w:pStyle w:val="TAC"/>
              <w:rPr>
                <w:rFonts w:eastAsia="MS Mincho"/>
              </w:rPr>
            </w:pPr>
          </w:p>
        </w:tc>
        <w:tc>
          <w:tcPr>
            <w:tcW w:w="1536" w:type="dxa"/>
            <w:vAlign w:val="center"/>
          </w:tcPr>
          <w:p w14:paraId="0079E0D4" w14:textId="77777777" w:rsidR="00F14E73" w:rsidRDefault="00F14E73" w:rsidP="00F14E73">
            <w:pPr>
              <w:pStyle w:val="TAC"/>
              <w:rPr>
                <w:rFonts w:eastAsia="MS Mincho"/>
              </w:rPr>
            </w:pPr>
          </w:p>
        </w:tc>
      </w:tr>
      <w:tr w:rsidR="00F14E73" w14:paraId="007CFA24" w14:textId="77777777" w:rsidTr="007066A6">
        <w:tc>
          <w:tcPr>
            <w:tcW w:w="896" w:type="dxa"/>
            <w:tcBorders>
              <w:top w:val="nil"/>
              <w:bottom w:val="single" w:sz="4" w:space="0" w:color="auto"/>
            </w:tcBorders>
            <w:vAlign w:val="center"/>
          </w:tcPr>
          <w:p w14:paraId="0B81C9F9" w14:textId="77777777" w:rsidR="00F14E73" w:rsidRDefault="00F14E73" w:rsidP="00F14E73">
            <w:pPr>
              <w:pStyle w:val="TAC"/>
            </w:pPr>
          </w:p>
        </w:tc>
        <w:tc>
          <w:tcPr>
            <w:tcW w:w="830" w:type="dxa"/>
            <w:tcBorders>
              <w:bottom w:val="single" w:sz="4" w:space="0" w:color="auto"/>
            </w:tcBorders>
            <w:vAlign w:val="center"/>
          </w:tcPr>
          <w:p w14:paraId="0D2DFB13" w14:textId="77777777" w:rsidR="00F14E73" w:rsidRDefault="00F14E73" w:rsidP="00F14E73">
            <w:pPr>
              <w:pStyle w:val="TAC"/>
              <w:rPr>
                <w:rFonts w:eastAsia="MS Mincho"/>
              </w:rPr>
            </w:pPr>
            <w:r>
              <w:rPr>
                <w:rFonts w:eastAsia="MS Mincho"/>
              </w:rPr>
              <w:t>QPSK</w:t>
            </w:r>
          </w:p>
        </w:tc>
        <w:tc>
          <w:tcPr>
            <w:tcW w:w="964" w:type="dxa"/>
            <w:tcBorders>
              <w:bottom w:val="single" w:sz="4" w:space="0" w:color="auto"/>
            </w:tcBorders>
            <w:vAlign w:val="center"/>
          </w:tcPr>
          <w:p w14:paraId="3805C26C" w14:textId="77777777" w:rsidR="00F14E73" w:rsidRDefault="00F14E73" w:rsidP="00F14E73">
            <w:pPr>
              <w:pStyle w:val="TAC"/>
              <w:rPr>
                <w:rFonts w:eastAsia="MS Mincho"/>
              </w:rPr>
            </w:pPr>
            <w:r>
              <w:rPr>
                <w:rFonts w:eastAsia="MS Mincho"/>
              </w:rPr>
              <w:t>QPSK</w:t>
            </w:r>
          </w:p>
        </w:tc>
        <w:tc>
          <w:tcPr>
            <w:tcW w:w="1093" w:type="dxa"/>
            <w:tcBorders>
              <w:bottom w:val="single" w:sz="4" w:space="0" w:color="auto"/>
            </w:tcBorders>
            <w:vAlign w:val="center"/>
          </w:tcPr>
          <w:p w14:paraId="50007DC1" w14:textId="77777777" w:rsidR="00F14E73" w:rsidRDefault="00F14E73" w:rsidP="00F14E73">
            <w:pPr>
              <w:pStyle w:val="TAC"/>
              <w:rPr>
                <w:rFonts w:eastAsia="MS Mincho"/>
              </w:rPr>
            </w:pPr>
            <w:r>
              <w:rPr>
                <w:rFonts w:eastAsia="MS Mincho"/>
              </w:rPr>
              <w:t>Highest</w:t>
            </w:r>
            <w:r>
              <w:t xml:space="preserve"> N</w:t>
            </w:r>
            <w:r>
              <w:rPr>
                <w:vertAlign w:val="subscript"/>
              </w:rPr>
              <w:t>RB</w:t>
            </w:r>
          </w:p>
        </w:tc>
        <w:tc>
          <w:tcPr>
            <w:tcW w:w="1456" w:type="dxa"/>
            <w:tcBorders>
              <w:bottom w:val="single" w:sz="4" w:space="0" w:color="auto"/>
            </w:tcBorders>
            <w:vAlign w:val="center"/>
          </w:tcPr>
          <w:p w14:paraId="3DE52AC2" w14:textId="77777777" w:rsidR="00F14E73" w:rsidRDefault="00F14E73" w:rsidP="00F14E73">
            <w:pPr>
              <w:pStyle w:val="TAC"/>
              <w:rPr>
                <w:rFonts w:eastAsia="MS Mincho"/>
              </w:rPr>
            </w:pPr>
            <w:r>
              <w:rPr>
                <w:lang w:eastAsia="zh-TW"/>
              </w:rPr>
              <w:t xml:space="preserve">All RBs / </w:t>
            </w:r>
            <w:r>
              <w:rPr>
                <w:rFonts w:eastAsia="MS Mincho"/>
              </w:rPr>
              <w:t>REFSENS_LTE</w:t>
            </w:r>
          </w:p>
        </w:tc>
        <w:tc>
          <w:tcPr>
            <w:tcW w:w="960" w:type="dxa"/>
            <w:tcBorders>
              <w:bottom w:val="single" w:sz="4" w:space="0" w:color="auto"/>
            </w:tcBorders>
            <w:vAlign w:val="center"/>
          </w:tcPr>
          <w:p w14:paraId="1BA61F8F" w14:textId="77777777" w:rsidR="00F14E73" w:rsidRDefault="00F14E73" w:rsidP="00F14E73">
            <w:pPr>
              <w:pStyle w:val="TAC"/>
              <w:rPr>
                <w:rFonts w:eastAsia="MS Mincho"/>
              </w:rPr>
            </w:pPr>
            <w:r>
              <w:t>DFT-s-OFDM QPSK</w:t>
            </w:r>
          </w:p>
        </w:tc>
        <w:tc>
          <w:tcPr>
            <w:tcW w:w="1211" w:type="dxa"/>
            <w:tcBorders>
              <w:bottom w:val="single" w:sz="4" w:space="0" w:color="auto"/>
            </w:tcBorders>
            <w:vAlign w:val="center"/>
          </w:tcPr>
          <w:p w14:paraId="4F156493" w14:textId="77777777" w:rsidR="00F14E73" w:rsidRDefault="00F14E73" w:rsidP="00F14E73">
            <w:pPr>
              <w:pStyle w:val="TAC"/>
              <w:rPr>
                <w:rFonts w:eastAsia="MS Mincho"/>
              </w:rPr>
            </w:pPr>
            <w:r>
              <w:rPr>
                <w:lang w:eastAsia="zh-TW"/>
              </w:rPr>
              <w:t>CP-OFDM QPSK</w:t>
            </w:r>
          </w:p>
        </w:tc>
        <w:tc>
          <w:tcPr>
            <w:tcW w:w="1340" w:type="dxa"/>
            <w:tcBorders>
              <w:bottom w:val="single" w:sz="4" w:space="0" w:color="auto"/>
            </w:tcBorders>
            <w:vAlign w:val="center"/>
          </w:tcPr>
          <w:p w14:paraId="02C03B04" w14:textId="77777777" w:rsidR="00F14E73" w:rsidRDefault="00F14E73" w:rsidP="00F14E73">
            <w:pPr>
              <w:pStyle w:val="TAC"/>
              <w:rPr>
                <w:rFonts w:eastAsia="MS Mincho"/>
              </w:rPr>
            </w:pPr>
            <w:r>
              <w:rPr>
                <w:rFonts w:eastAsia="MS Mincho"/>
              </w:rPr>
              <w:t>Highest</w:t>
            </w:r>
            <w:r>
              <w:t xml:space="preserve"> N</w:t>
            </w:r>
            <w:r>
              <w:rPr>
                <w:vertAlign w:val="subscript"/>
              </w:rPr>
              <w:t>RB</w:t>
            </w:r>
          </w:p>
        </w:tc>
        <w:tc>
          <w:tcPr>
            <w:tcW w:w="1536" w:type="dxa"/>
            <w:tcBorders>
              <w:bottom w:val="single" w:sz="4" w:space="0" w:color="auto"/>
            </w:tcBorders>
            <w:vAlign w:val="center"/>
          </w:tcPr>
          <w:p w14:paraId="23A4B33D" w14:textId="77777777" w:rsidR="00F14E73" w:rsidRDefault="00F14E73" w:rsidP="00F14E73">
            <w:pPr>
              <w:pStyle w:val="TAC"/>
              <w:rPr>
                <w:rFonts w:eastAsia="MS Mincho"/>
              </w:rPr>
            </w:pPr>
            <w:r>
              <w:rPr>
                <w:lang w:eastAsia="zh-TW"/>
              </w:rPr>
              <w:t xml:space="preserve">All RBs / </w:t>
            </w:r>
            <w:r>
              <w:rPr>
                <w:rFonts w:eastAsia="MS Mincho"/>
              </w:rPr>
              <w:t>REFSENS_NR</w:t>
            </w:r>
          </w:p>
        </w:tc>
      </w:tr>
      <w:tr w:rsidR="00F14E73" w14:paraId="7E87613E" w14:textId="77777777" w:rsidTr="007066A6">
        <w:tc>
          <w:tcPr>
            <w:tcW w:w="896" w:type="dxa"/>
            <w:tcBorders>
              <w:top w:val="single" w:sz="4" w:space="0" w:color="auto"/>
              <w:bottom w:val="nil"/>
            </w:tcBorders>
            <w:vAlign w:val="center"/>
          </w:tcPr>
          <w:p w14:paraId="5594EC6D" w14:textId="77777777" w:rsidR="00F14E73" w:rsidRDefault="00F14E73" w:rsidP="00F14E73">
            <w:pPr>
              <w:pStyle w:val="TAC"/>
            </w:pPr>
            <w:r>
              <w:t>2</w:t>
            </w:r>
          </w:p>
          <w:p w14:paraId="4D3EF806" w14:textId="77777777" w:rsidR="00F14E73" w:rsidRDefault="00F14E73" w:rsidP="00F14E73">
            <w:pPr>
              <w:pStyle w:val="TAC"/>
            </w:pPr>
            <w:r>
              <w:t>(Note 5)</w:t>
            </w:r>
          </w:p>
        </w:tc>
        <w:tc>
          <w:tcPr>
            <w:tcW w:w="830" w:type="dxa"/>
            <w:tcBorders>
              <w:bottom w:val="single" w:sz="4" w:space="0" w:color="auto"/>
            </w:tcBorders>
            <w:vAlign w:val="center"/>
          </w:tcPr>
          <w:p w14:paraId="03BDEF1A" w14:textId="77777777" w:rsidR="00F14E73" w:rsidRDefault="00F14E73" w:rsidP="00F14E73">
            <w:pPr>
              <w:pStyle w:val="TAC"/>
              <w:rPr>
                <w:rFonts w:eastAsia="MS Mincho"/>
              </w:rPr>
            </w:pPr>
            <w:r>
              <w:rPr>
                <w:rFonts w:eastAsia="MS Mincho"/>
              </w:rPr>
              <w:t>X</w:t>
            </w:r>
          </w:p>
        </w:tc>
        <w:tc>
          <w:tcPr>
            <w:tcW w:w="964" w:type="dxa"/>
            <w:tcBorders>
              <w:bottom w:val="single" w:sz="4" w:space="0" w:color="auto"/>
            </w:tcBorders>
            <w:vAlign w:val="center"/>
          </w:tcPr>
          <w:p w14:paraId="288A61A8" w14:textId="77777777" w:rsidR="00F14E73" w:rsidRDefault="00F14E73" w:rsidP="00F14E73">
            <w:pPr>
              <w:pStyle w:val="TAC"/>
              <w:rPr>
                <w:rFonts w:eastAsia="MS Mincho"/>
              </w:rPr>
            </w:pPr>
            <w:r>
              <w:rPr>
                <w:rFonts w:eastAsia="MS Mincho"/>
              </w:rPr>
              <w:t>default</w:t>
            </w:r>
          </w:p>
        </w:tc>
        <w:tc>
          <w:tcPr>
            <w:tcW w:w="1093" w:type="dxa"/>
            <w:tcBorders>
              <w:bottom w:val="single" w:sz="4" w:space="0" w:color="auto"/>
            </w:tcBorders>
            <w:vAlign w:val="center"/>
          </w:tcPr>
          <w:p w14:paraId="5FD1401F" w14:textId="77777777" w:rsidR="00F14E73" w:rsidRDefault="00F14E73" w:rsidP="00F14E73">
            <w:pPr>
              <w:pStyle w:val="TAC"/>
              <w:rPr>
                <w:rFonts w:eastAsia="MS Mincho"/>
              </w:rPr>
            </w:pPr>
          </w:p>
        </w:tc>
        <w:tc>
          <w:tcPr>
            <w:tcW w:w="1456" w:type="dxa"/>
            <w:tcBorders>
              <w:bottom w:val="single" w:sz="4" w:space="0" w:color="auto"/>
            </w:tcBorders>
            <w:vAlign w:val="center"/>
          </w:tcPr>
          <w:p w14:paraId="7995DA26" w14:textId="77777777" w:rsidR="00F14E73" w:rsidRDefault="00F14E73" w:rsidP="00F14E73">
            <w:pPr>
              <w:pStyle w:val="TAC"/>
              <w:rPr>
                <w:lang w:eastAsia="zh-TW"/>
              </w:rPr>
            </w:pPr>
          </w:p>
        </w:tc>
        <w:tc>
          <w:tcPr>
            <w:tcW w:w="960" w:type="dxa"/>
            <w:tcBorders>
              <w:bottom w:val="single" w:sz="4" w:space="0" w:color="auto"/>
            </w:tcBorders>
            <w:vAlign w:val="center"/>
          </w:tcPr>
          <w:p w14:paraId="04DECB6F" w14:textId="77777777" w:rsidR="00F14E73" w:rsidRDefault="00F14E73" w:rsidP="00F14E73">
            <w:pPr>
              <w:pStyle w:val="TAC"/>
              <w:rPr>
                <w:lang w:eastAsia="zh-TW"/>
              </w:rPr>
            </w:pPr>
            <w:r>
              <w:rPr>
                <w:rFonts w:eastAsia="MS Mincho"/>
              </w:rPr>
              <w:t>nX</w:t>
            </w:r>
          </w:p>
        </w:tc>
        <w:tc>
          <w:tcPr>
            <w:tcW w:w="1211" w:type="dxa"/>
            <w:tcBorders>
              <w:bottom w:val="single" w:sz="4" w:space="0" w:color="auto"/>
            </w:tcBorders>
            <w:vAlign w:val="center"/>
          </w:tcPr>
          <w:p w14:paraId="722F1CE4" w14:textId="77777777" w:rsidR="00F14E73" w:rsidRDefault="00F14E73" w:rsidP="00F14E73">
            <w:pPr>
              <w:pStyle w:val="TAC"/>
              <w:rPr>
                <w:lang w:eastAsia="zh-TW"/>
              </w:rPr>
            </w:pPr>
            <w:r>
              <w:rPr>
                <w:rFonts w:eastAsia="MS Mincho"/>
              </w:rPr>
              <w:t>default</w:t>
            </w:r>
          </w:p>
        </w:tc>
        <w:tc>
          <w:tcPr>
            <w:tcW w:w="1340" w:type="dxa"/>
            <w:tcBorders>
              <w:bottom w:val="single" w:sz="4" w:space="0" w:color="auto"/>
            </w:tcBorders>
            <w:vAlign w:val="center"/>
          </w:tcPr>
          <w:p w14:paraId="1474402E" w14:textId="77777777" w:rsidR="00F14E73" w:rsidRDefault="00F14E73" w:rsidP="00F14E73">
            <w:pPr>
              <w:pStyle w:val="TAC"/>
              <w:rPr>
                <w:rFonts w:eastAsia="MS Mincho"/>
              </w:rPr>
            </w:pPr>
          </w:p>
        </w:tc>
        <w:tc>
          <w:tcPr>
            <w:tcW w:w="1536" w:type="dxa"/>
            <w:tcBorders>
              <w:bottom w:val="single" w:sz="4" w:space="0" w:color="auto"/>
            </w:tcBorders>
            <w:vAlign w:val="center"/>
          </w:tcPr>
          <w:p w14:paraId="4ACEE72C" w14:textId="77777777" w:rsidR="00F14E73" w:rsidRDefault="00F14E73" w:rsidP="00F14E73">
            <w:pPr>
              <w:pStyle w:val="TAC"/>
              <w:rPr>
                <w:lang w:eastAsia="zh-TW"/>
              </w:rPr>
            </w:pPr>
          </w:p>
        </w:tc>
      </w:tr>
      <w:tr w:rsidR="00F14E73" w14:paraId="52BF0F8A" w14:textId="77777777" w:rsidTr="007066A6">
        <w:tc>
          <w:tcPr>
            <w:tcW w:w="896" w:type="dxa"/>
            <w:tcBorders>
              <w:top w:val="nil"/>
              <w:bottom w:val="single" w:sz="4" w:space="0" w:color="auto"/>
            </w:tcBorders>
            <w:vAlign w:val="center"/>
          </w:tcPr>
          <w:p w14:paraId="2AAA74B2" w14:textId="77777777" w:rsidR="00F14E73" w:rsidRDefault="00F14E73" w:rsidP="00F14E73">
            <w:pPr>
              <w:pStyle w:val="TAC"/>
            </w:pPr>
          </w:p>
        </w:tc>
        <w:tc>
          <w:tcPr>
            <w:tcW w:w="830" w:type="dxa"/>
            <w:tcBorders>
              <w:bottom w:val="single" w:sz="4" w:space="0" w:color="auto"/>
            </w:tcBorders>
            <w:vAlign w:val="center"/>
          </w:tcPr>
          <w:p w14:paraId="684B9D2A" w14:textId="77777777" w:rsidR="00F14E73" w:rsidRDefault="00F14E73" w:rsidP="00F14E73">
            <w:pPr>
              <w:pStyle w:val="TAC"/>
              <w:rPr>
                <w:rFonts w:eastAsia="MS Mincho"/>
              </w:rPr>
            </w:pPr>
            <w:r>
              <w:rPr>
                <w:rFonts w:eastAsia="MS Mincho"/>
              </w:rPr>
              <w:t>N/A</w:t>
            </w:r>
          </w:p>
        </w:tc>
        <w:tc>
          <w:tcPr>
            <w:tcW w:w="964" w:type="dxa"/>
            <w:tcBorders>
              <w:bottom w:val="single" w:sz="4" w:space="0" w:color="auto"/>
            </w:tcBorders>
            <w:vAlign w:val="center"/>
          </w:tcPr>
          <w:p w14:paraId="37D93F8E" w14:textId="77777777" w:rsidR="00F14E73" w:rsidRDefault="00F14E73" w:rsidP="00F14E73">
            <w:pPr>
              <w:pStyle w:val="TAC"/>
              <w:rPr>
                <w:rFonts w:eastAsia="MS Mincho"/>
              </w:rPr>
            </w:pPr>
            <w:r>
              <w:rPr>
                <w:rFonts w:eastAsia="MS Mincho"/>
              </w:rPr>
              <w:t>QPSK</w:t>
            </w:r>
          </w:p>
        </w:tc>
        <w:tc>
          <w:tcPr>
            <w:tcW w:w="1093" w:type="dxa"/>
            <w:tcBorders>
              <w:bottom w:val="single" w:sz="4" w:space="0" w:color="auto"/>
            </w:tcBorders>
            <w:vAlign w:val="center"/>
          </w:tcPr>
          <w:p w14:paraId="2468089F" w14:textId="77777777" w:rsidR="00F14E73" w:rsidRDefault="00F14E73" w:rsidP="00F14E73">
            <w:pPr>
              <w:pStyle w:val="TAC"/>
              <w:rPr>
                <w:rFonts w:eastAsia="MS Mincho"/>
              </w:rPr>
            </w:pPr>
            <w:r>
              <w:rPr>
                <w:rFonts w:eastAsia="MS Mincho"/>
              </w:rPr>
              <w:t>Highest</w:t>
            </w:r>
            <w:r>
              <w:t xml:space="preserve"> N</w:t>
            </w:r>
            <w:r>
              <w:rPr>
                <w:vertAlign w:val="subscript"/>
              </w:rPr>
              <w:t>RB</w:t>
            </w:r>
          </w:p>
        </w:tc>
        <w:tc>
          <w:tcPr>
            <w:tcW w:w="1456" w:type="dxa"/>
            <w:tcBorders>
              <w:bottom w:val="single" w:sz="4" w:space="0" w:color="auto"/>
            </w:tcBorders>
            <w:vAlign w:val="center"/>
          </w:tcPr>
          <w:p w14:paraId="461F9407" w14:textId="77777777" w:rsidR="00F14E73" w:rsidRDefault="00F14E73" w:rsidP="00F14E73">
            <w:pPr>
              <w:pStyle w:val="TAC"/>
              <w:rPr>
                <w:lang w:eastAsia="zh-TW"/>
              </w:rPr>
            </w:pPr>
            <w:r>
              <w:rPr>
                <w:lang w:eastAsia="zh-TW"/>
              </w:rPr>
              <w:t xml:space="preserve">All RBs / </w:t>
            </w:r>
            <w:r>
              <w:rPr>
                <w:rFonts w:eastAsia="MS Mincho"/>
              </w:rPr>
              <w:t>0</w:t>
            </w:r>
          </w:p>
        </w:tc>
        <w:tc>
          <w:tcPr>
            <w:tcW w:w="960" w:type="dxa"/>
            <w:tcBorders>
              <w:bottom w:val="single" w:sz="4" w:space="0" w:color="auto"/>
            </w:tcBorders>
            <w:vAlign w:val="center"/>
          </w:tcPr>
          <w:p w14:paraId="447EA955" w14:textId="77777777" w:rsidR="00F14E73" w:rsidRDefault="00F14E73" w:rsidP="00F14E73">
            <w:pPr>
              <w:pStyle w:val="TAC"/>
              <w:rPr>
                <w:lang w:eastAsia="zh-TW"/>
              </w:rPr>
            </w:pPr>
            <w:bookmarkStart w:id="95" w:name="OLE_LINK21"/>
            <w:r>
              <w:t>DFT-s-OFDM QPSK</w:t>
            </w:r>
            <w:bookmarkEnd w:id="95"/>
          </w:p>
        </w:tc>
        <w:tc>
          <w:tcPr>
            <w:tcW w:w="1211" w:type="dxa"/>
            <w:tcBorders>
              <w:bottom w:val="single" w:sz="4" w:space="0" w:color="auto"/>
            </w:tcBorders>
            <w:vAlign w:val="center"/>
          </w:tcPr>
          <w:p w14:paraId="4A330515" w14:textId="77777777" w:rsidR="00F14E73" w:rsidRDefault="00F14E73" w:rsidP="00F14E73">
            <w:pPr>
              <w:pStyle w:val="TAC"/>
              <w:rPr>
                <w:lang w:eastAsia="zh-TW"/>
              </w:rPr>
            </w:pPr>
            <w:r>
              <w:rPr>
                <w:lang w:eastAsia="zh-TW"/>
              </w:rPr>
              <w:t>CP-OFDM QPSK</w:t>
            </w:r>
          </w:p>
        </w:tc>
        <w:tc>
          <w:tcPr>
            <w:tcW w:w="1340" w:type="dxa"/>
            <w:tcBorders>
              <w:bottom w:val="single" w:sz="4" w:space="0" w:color="auto"/>
            </w:tcBorders>
            <w:vAlign w:val="center"/>
          </w:tcPr>
          <w:p w14:paraId="2256E35A" w14:textId="77777777" w:rsidR="00F14E73" w:rsidRDefault="00F14E73" w:rsidP="00F14E73">
            <w:pPr>
              <w:pStyle w:val="TAC"/>
              <w:rPr>
                <w:rFonts w:eastAsia="MS Mincho"/>
              </w:rPr>
            </w:pPr>
            <w:r>
              <w:rPr>
                <w:rFonts w:eastAsia="MS Mincho"/>
              </w:rPr>
              <w:t>Highest</w:t>
            </w:r>
            <w:r>
              <w:t xml:space="preserve"> N</w:t>
            </w:r>
            <w:r>
              <w:rPr>
                <w:vertAlign w:val="subscript"/>
              </w:rPr>
              <w:t>RB</w:t>
            </w:r>
          </w:p>
        </w:tc>
        <w:tc>
          <w:tcPr>
            <w:tcW w:w="1536" w:type="dxa"/>
            <w:tcBorders>
              <w:bottom w:val="single" w:sz="4" w:space="0" w:color="auto"/>
            </w:tcBorders>
            <w:vAlign w:val="center"/>
          </w:tcPr>
          <w:p w14:paraId="7A5CBCAC" w14:textId="77777777" w:rsidR="00F14E73" w:rsidRDefault="00F14E73" w:rsidP="00F14E73">
            <w:pPr>
              <w:pStyle w:val="TAC"/>
              <w:rPr>
                <w:lang w:eastAsia="zh-TW"/>
              </w:rPr>
            </w:pPr>
            <w:r>
              <w:rPr>
                <w:lang w:eastAsia="zh-TW"/>
              </w:rPr>
              <w:t xml:space="preserve">All RBs / </w:t>
            </w:r>
            <w:r>
              <w:rPr>
                <w:rFonts w:eastAsia="MS Mincho"/>
              </w:rPr>
              <w:t>REFSENS_NR</w:t>
            </w:r>
          </w:p>
        </w:tc>
      </w:tr>
      <w:tr w:rsidR="00F14E73" w14:paraId="0C1997DB" w14:textId="77777777" w:rsidTr="007066A6">
        <w:tc>
          <w:tcPr>
            <w:tcW w:w="10286" w:type="dxa"/>
            <w:gridSpan w:val="9"/>
            <w:vAlign w:val="center"/>
          </w:tcPr>
          <w:p w14:paraId="06C4011F" w14:textId="77777777" w:rsidR="00F14E73" w:rsidRDefault="00F14E73" w:rsidP="00F14E73">
            <w:pPr>
              <w:pStyle w:val="TAN"/>
            </w:pPr>
            <w:r>
              <w:t>Note 1:</w:t>
            </w:r>
            <w:r>
              <w:tab/>
              <w:t>REFSENS_NR refers to the single carrier Uplink RB allocation for reference sensitivity according to table 7.3.2.4.1-3 of TS 38.521-1 [8].</w:t>
            </w:r>
          </w:p>
          <w:p w14:paraId="286BA987" w14:textId="389C0351" w:rsidR="00F14E73" w:rsidRDefault="00F14E73" w:rsidP="00F14E73">
            <w:pPr>
              <w:pStyle w:val="TAN"/>
            </w:pPr>
            <w:r>
              <w:t>Note 2:</w:t>
            </w:r>
            <w:r>
              <w:tab/>
              <w:t>Not LTE anchor agnostic configuration due to exception requirement for intra-band contiguous CA in clause 7.4B, 7.5B, 7.6B.2, 7.6B.3, 7.6B.4, 7.7B, 7.8B, 7.9B test cases</w:t>
            </w:r>
            <w:ins w:id="96" w:author="Huawei" w:date="2021-03-29T15:21:00Z">
              <w:r w:rsidR="00FE69D1">
                <w:t>.</w:t>
              </w:r>
            </w:ins>
            <w:del w:id="97" w:author="Huawei" w:date="2021-03-29T15:21:00Z">
              <w:r w:rsidDel="00FE69D1">
                <w:delText xml:space="preserve"> </w:delText>
              </w:r>
            </w:del>
          </w:p>
          <w:p w14:paraId="45535A6A" w14:textId="77777777" w:rsidR="00F14E73" w:rsidRDefault="00F14E73" w:rsidP="00F14E73">
            <w:pPr>
              <w:pStyle w:val="TAN"/>
            </w:pPr>
            <w:r>
              <w:t>Note 3:</w:t>
            </w:r>
            <w:r>
              <w:tab/>
              <w:t>In a FR1 band where UE supports 4Rx, the test shall be performed only with 4Rx antennas ports connected.</w:t>
            </w:r>
          </w:p>
          <w:p w14:paraId="29C05B18" w14:textId="77777777" w:rsidR="00F14E73" w:rsidRDefault="00F14E73" w:rsidP="00F14E73">
            <w:pPr>
              <w:pStyle w:val="TAN"/>
            </w:pPr>
            <w:r>
              <w:t>Note 4:</w:t>
            </w:r>
            <w:r>
              <w:tab/>
            </w:r>
            <w:bookmarkStart w:id="98" w:name="OLE_LINK36"/>
            <w:r>
              <w:t>Test point for UE supporting dual UL</w:t>
            </w:r>
            <w:bookmarkEnd w:id="98"/>
            <w:r>
              <w:t>.</w:t>
            </w:r>
          </w:p>
          <w:p w14:paraId="53735F3D" w14:textId="77777777" w:rsidR="00F14E73" w:rsidRDefault="00F14E73" w:rsidP="00F14E73">
            <w:pPr>
              <w:pStyle w:val="TAN"/>
              <w:rPr>
                <w:rFonts w:eastAsia="MS Mincho"/>
              </w:rPr>
            </w:pPr>
            <w:r>
              <w:t>Note 5:</w:t>
            </w:r>
            <w:r>
              <w:tab/>
              <w:t>Test point for UE supporting single UL.</w:t>
            </w:r>
          </w:p>
        </w:tc>
      </w:tr>
    </w:tbl>
    <w:p w14:paraId="4CE3673A" w14:textId="77777777" w:rsidR="00F14E73" w:rsidRDefault="00F14E73" w:rsidP="00F14E73"/>
    <w:bookmarkEnd w:id="26"/>
    <w:p w14:paraId="4AFBFE87" w14:textId="77777777" w:rsidR="00F14E73" w:rsidRDefault="00F14E73" w:rsidP="00F14E73">
      <w:pPr>
        <w:pStyle w:val="B10"/>
      </w:pPr>
      <w:r>
        <w:t>1.</w:t>
      </w:r>
      <w:r>
        <w:tab/>
        <w:t>Connect the SS to the UE antenna connectors as shown in TS 38.508-1 [5] Annex A, Figure A.3.1.1.1 for TE diagram and clause A.3.2.1 for UE diagram.</w:t>
      </w:r>
    </w:p>
    <w:p w14:paraId="40604E72" w14:textId="77777777" w:rsidR="00F14E73" w:rsidRDefault="00F14E73" w:rsidP="00F14E73">
      <w:pPr>
        <w:pStyle w:val="B10"/>
      </w:pPr>
      <w:r>
        <w:t>2.</w:t>
      </w:r>
      <w:r>
        <w:tab/>
        <w:t>The parameter settings for NR cell are set up according to TS 38.508-1 [5] clause 4.4.3.</w:t>
      </w:r>
    </w:p>
    <w:p w14:paraId="49AE373E" w14:textId="77777777" w:rsidR="00F14E73" w:rsidRDefault="00F14E73" w:rsidP="00F14E73">
      <w:pPr>
        <w:pStyle w:val="B10"/>
      </w:pPr>
      <w:r>
        <w:t>3.</w:t>
      </w:r>
      <w:r>
        <w:tab/>
        <w:t>The parameter settings for E-URA cell are set up according to TS 36.508 [11] clause 4.4.3.</w:t>
      </w:r>
    </w:p>
    <w:p w14:paraId="3B8A1878" w14:textId="77777777" w:rsidR="00F14E73" w:rsidRDefault="00F14E73" w:rsidP="00F14E73">
      <w:pPr>
        <w:pStyle w:val="B10"/>
      </w:pPr>
      <w:r>
        <w:t>4.</w:t>
      </w:r>
      <w:r>
        <w:tab/>
        <w:t xml:space="preserve">NR downlink signals are initially set up according to Annex C.0, C.1, C.2, C.3.1, and uplink signals according to Annex G.0, G.1, G.2, and G.3.1 of TS 38.521-1 [8]. </w:t>
      </w:r>
    </w:p>
    <w:p w14:paraId="3BD9905B" w14:textId="77777777" w:rsidR="00F14E73" w:rsidRDefault="00F14E73" w:rsidP="00F14E73">
      <w:pPr>
        <w:pStyle w:val="B10"/>
      </w:pPr>
      <w:r>
        <w:t>5.</w:t>
      </w:r>
      <w:r>
        <w:tab/>
        <w:t>E-UTRA downlink signals are initially set up according to Annex C0, C.1 and C.3.0, and uplink signals according to Annex H.1 and H.3.0 of TS 36.521-1 [10].</w:t>
      </w:r>
    </w:p>
    <w:p w14:paraId="2483C7F4" w14:textId="77777777" w:rsidR="00F14E73" w:rsidRDefault="00F14E73" w:rsidP="00F14E73">
      <w:pPr>
        <w:pStyle w:val="B10"/>
      </w:pPr>
      <w:r>
        <w:lastRenderedPageBreak/>
        <w:t>6.</w:t>
      </w:r>
      <w:r>
        <w:tab/>
        <w:t xml:space="preserve">The DL and UL Reference Measurement channels for NR are set according to Table </w:t>
      </w:r>
      <w:r>
        <w:rPr>
          <w:rFonts w:eastAsia="MS Mincho"/>
        </w:rPr>
        <w:t>7.3B.2.1.4.1</w:t>
      </w:r>
      <w:r>
        <w:t xml:space="preserve">-1 and Table </w:t>
      </w:r>
      <w:r>
        <w:rPr>
          <w:rFonts w:eastAsia="MS Mincho"/>
        </w:rPr>
        <w:t>7.3B.2.1.4.1</w:t>
      </w:r>
      <w:r>
        <w:t>-2.</w:t>
      </w:r>
    </w:p>
    <w:p w14:paraId="6E9AADC2" w14:textId="77777777" w:rsidR="00F14E73" w:rsidRDefault="00F14E73" w:rsidP="00F14E73">
      <w:pPr>
        <w:pStyle w:val="B10"/>
      </w:pPr>
      <w:r>
        <w:t>7.</w:t>
      </w:r>
      <w:r>
        <w:tab/>
        <w:t xml:space="preserve">The DL and UL Reference Measurement channels for E-UTRA are set according to Table </w:t>
      </w:r>
      <w:r>
        <w:rPr>
          <w:rFonts w:eastAsia="MS Mincho"/>
        </w:rPr>
        <w:t>7.3B.2.1.4.1</w:t>
      </w:r>
      <w:r>
        <w:t xml:space="preserve">-1 and Table </w:t>
      </w:r>
      <w:r>
        <w:rPr>
          <w:rFonts w:eastAsia="MS Mincho"/>
        </w:rPr>
        <w:t>7.3B.2.1.4.1</w:t>
      </w:r>
      <w:r>
        <w:t>-2.</w:t>
      </w:r>
    </w:p>
    <w:p w14:paraId="3F08EEAD" w14:textId="77777777" w:rsidR="00F14E73" w:rsidRDefault="00F14E73" w:rsidP="00F14E73">
      <w:pPr>
        <w:pStyle w:val="B10"/>
      </w:pPr>
      <w:r>
        <w:t>8.</w:t>
      </w:r>
      <w:r>
        <w:tab/>
        <w:t xml:space="preserve">NR propagation conditions are set according to </w:t>
      </w:r>
      <w:bookmarkStart w:id="99" w:name="_Hlk517549223"/>
      <w:r>
        <w:t>Annex B.0 of TS 38.521-1 [8].</w:t>
      </w:r>
      <w:bookmarkEnd w:id="99"/>
    </w:p>
    <w:p w14:paraId="54B93EC9" w14:textId="77777777" w:rsidR="00F14E73" w:rsidRDefault="00F14E73" w:rsidP="00F14E73">
      <w:pPr>
        <w:pStyle w:val="B10"/>
      </w:pPr>
      <w:r>
        <w:t>9.</w:t>
      </w:r>
      <w:r>
        <w:tab/>
        <w:t>E-UTRA propagation conditions are set according to Annex B.0 of TS 36.521-1 [10].</w:t>
      </w:r>
    </w:p>
    <w:p w14:paraId="61AA79FD" w14:textId="77777777" w:rsidR="00F14E73" w:rsidRDefault="00F14E73" w:rsidP="00F14E73">
      <w:pPr>
        <w:pStyle w:val="B10"/>
      </w:pPr>
      <w:r>
        <w:t>10.</w:t>
      </w:r>
      <w:r>
        <w:tab/>
        <w:t xml:space="preserve">Ensure the UE is in state RRC_CONNECTED with generic procedure parameters </w:t>
      </w:r>
      <w:r>
        <w:rPr>
          <w:i/>
        </w:rPr>
        <w:t>Connectivity</w:t>
      </w:r>
      <w:r>
        <w:t xml:space="preserve"> EN-DC, DC bearer MCG and SCG, Connected without release </w:t>
      </w:r>
      <w:r>
        <w:rPr>
          <w:i/>
        </w:rPr>
        <w:t>On</w:t>
      </w:r>
      <w:r>
        <w:t xml:space="preserve"> according to TS 38.508-1 [6] clause 4.5. Message contents are defined in clause 7.3B.2.1.4.3.</w:t>
      </w:r>
    </w:p>
    <w:p w14:paraId="6416B7FF" w14:textId="77777777" w:rsidR="00F14E73" w:rsidRDefault="00F14E73" w:rsidP="00F14E73">
      <w:pPr>
        <w:pStyle w:val="H6"/>
      </w:pPr>
      <w:r>
        <w:t>7.3B.2.1.4.2</w:t>
      </w:r>
      <w:r>
        <w:tab/>
        <w:t>Test procedure</w:t>
      </w:r>
    </w:p>
    <w:p w14:paraId="569DB0B7" w14:textId="77777777" w:rsidR="00F14E73" w:rsidRDefault="00F14E73" w:rsidP="00F14E73">
      <w:pPr>
        <w:pStyle w:val="B10"/>
      </w:pPr>
      <w:r>
        <w:t>1.</w:t>
      </w:r>
      <w:r>
        <w:tab/>
        <w:t>SS transmits PDSCH via PDCCH DCI format 1A and PDCCH DCI format 1_1 for C_RNTI to transmit the DL RMC according to Table 7.3B.2.1.4.1</w:t>
      </w:r>
      <w:r>
        <w:rPr>
          <w:rFonts w:hint="eastAsia"/>
        </w:rPr>
        <w:t>-</w:t>
      </w:r>
      <w:r>
        <w:t>1 and Table 7.3B.2.1.4.1</w:t>
      </w:r>
      <w:r>
        <w:rPr>
          <w:rFonts w:hint="eastAsia"/>
        </w:rPr>
        <w:t>-</w:t>
      </w:r>
      <w:r>
        <w:t>2 on the E-UTRA CC and NR CC. The SS sends downlink MAC padding bits on the DL RMC.</w:t>
      </w:r>
    </w:p>
    <w:p w14:paraId="7A9138B7" w14:textId="77777777" w:rsidR="00F14E73" w:rsidRDefault="00F14E73" w:rsidP="00F14E73">
      <w:pPr>
        <w:pStyle w:val="B10"/>
      </w:pPr>
      <w:r>
        <w:t>2.</w:t>
      </w:r>
      <w:r>
        <w:tab/>
        <w:t xml:space="preserve">SS sends uplink scheduling information for each UL HARQ process via PDCCH DCI format 0 and DCI format 0_1 for C_RNTI to schedule the UL RMC according to Table 7.3B.2.3.4.1-1 on both EN-DC component carriers. Since the UL has no payload and no loopback data to send the UE sends uplink MAC padding bits on the UL RMC. </w:t>
      </w:r>
    </w:p>
    <w:p w14:paraId="3039B553" w14:textId="77777777" w:rsidR="00F14E73" w:rsidRDefault="00F14E73" w:rsidP="00F14E73">
      <w:pPr>
        <w:pStyle w:val="B10"/>
      </w:pPr>
      <w:r>
        <w:t>3.</w:t>
      </w:r>
      <w:r>
        <w:tab/>
        <w:t>For test points in Table 7.3B.2.1.4.1</w:t>
      </w:r>
      <w:r>
        <w:rPr>
          <w:rFonts w:hint="eastAsia"/>
        </w:rPr>
        <w:t>-</w:t>
      </w:r>
      <w:r>
        <w:t>1, set the Downlink signal level to the appropriate REFSENS value defined in Table 7.3B.2.1.5-1. For test points in Table 7.3B.2.1.4.1</w:t>
      </w:r>
      <w:r>
        <w:rPr>
          <w:rFonts w:hint="eastAsia"/>
        </w:rPr>
        <w:t>-</w:t>
      </w:r>
      <w:r>
        <w:t xml:space="preserve">2, 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PUMAX level for at least the duration of the Throughput measurement. </w:t>
      </w:r>
    </w:p>
    <w:p w14:paraId="30EDF9E9" w14:textId="77777777" w:rsidR="00F14E73" w:rsidRDefault="00F14E73" w:rsidP="00F14E73">
      <w:pPr>
        <w:pStyle w:val="B10"/>
      </w:pPr>
      <w:r>
        <w:t>4.</w:t>
      </w:r>
      <w:r>
        <w:tab/>
        <w:t>Measure the average throughput of both NR and E-UTRA for a duration sufficient to achieve statistical significance according to Annex H.2 of TS 38.521-1 [8] for NR band, and Annex G.2 of TS 36.521-1 [10] for EUTRA band.</w:t>
      </w:r>
    </w:p>
    <w:p w14:paraId="3499216F" w14:textId="77777777" w:rsidR="00F14E73" w:rsidRDefault="00F14E73" w:rsidP="00F14E73">
      <w:pPr>
        <w:pStyle w:val="H6"/>
      </w:pPr>
      <w:bookmarkStart w:id="100" w:name="OLE_LINK165"/>
      <w:bookmarkStart w:id="101" w:name="OLE_LINK166"/>
      <w:r>
        <w:t>7.3B.2.1.4.3</w:t>
      </w:r>
      <w:bookmarkEnd w:id="100"/>
      <w:bookmarkEnd w:id="101"/>
      <w:r>
        <w:tab/>
        <w:t>Message contents</w:t>
      </w:r>
    </w:p>
    <w:p w14:paraId="71A4653B" w14:textId="4F3A5BC5" w:rsidR="00F14E73" w:rsidRDefault="00F14E73" w:rsidP="00F14E73">
      <w:pPr>
        <w:rPr>
          <w:ins w:id="102" w:author="Huawei" w:date="2021-03-30T16:57:00Z"/>
        </w:rPr>
      </w:pPr>
      <w:del w:id="103" w:author="Huawei" w:date="2021-03-29T15:25:00Z">
        <w:r w:rsidDel="00A57073">
          <w:delText xml:space="preserve">Message contents are according to TS 38.508-1 [5] clause 4.6 for NR band. Message contents are according to TS 36.508 [7] clause 4.6 for EUTRA band. </w:delText>
        </w:r>
      </w:del>
      <w:bookmarkStart w:id="104" w:name="OLE_LINK27"/>
      <w:bookmarkStart w:id="105" w:name="OLE_LINK28"/>
      <w:bookmarkStart w:id="106" w:name="OLE_LINK39"/>
      <w:ins w:id="107" w:author="Huawei" w:date="2021-03-29T15:24:00Z">
        <w:r w:rsidR="00A57073">
          <w:t>Message contents are according to TS 38.508-1 [6] clause 4.6 Table 4.6.3-118 with condition TRANSFORM_PRECODER_ENABLED.</w:t>
        </w:r>
      </w:ins>
      <w:bookmarkEnd w:id="104"/>
      <w:bookmarkEnd w:id="105"/>
      <w:bookmarkEnd w:id="106"/>
    </w:p>
    <w:p w14:paraId="1F011EDC" w14:textId="582287B8" w:rsidR="00687FC4" w:rsidRPr="008829F9" w:rsidRDefault="000F5F81" w:rsidP="00F14E73">
      <w:ins w:id="108" w:author="Huawei" w:date="2021-03-30T16:57:00Z">
        <w:r>
          <w:t xml:space="preserve">Message contents exceptions are according to </w:t>
        </w:r>
        <w:r>
          <w:rPr>
            <w:lang w:eastAsia="zh-TW"/>
          </w:rPr>
          <w:t xml:space="preserve">TS 36.521-1 [10] clause 7.3.4.3 for each network signalling value. </w:t>
        </w:r>
      </w:ins>
    </w:p>
    <w:p w14:paraId="4ACC7454" w14:textId="77777777" w:rsidR="00F14E73" w:rsidRDefault="00F14E73" w:rsidP="00F14E73">
      <w:pPr>
        <w:pStyle w:val="H6"/>
      </w:pPr>
      <w:bookmarkStart w:id="109" w:name="_Toc27475884"/>
      <w:r>
        <w:t>7.3B.2.1.5</w:t>
      </w:r>
      <w:r>
        <w:tab/>
        <w:t>Test requirement</w:t>
      </w:r>
      <w:bookmarkEnd w:id="109"/>
    </w:p>
    <w:p w14:paraId="2097A9F0" w14:textId="77777777" w:rsidR="00F14E73" w:rsidRDefault="00F14E73" w:rsidP="00F14E73">
      <w:bookmarkStart w:id="110" w:name="_Hlk515441887"/>
      <w:r>
        <w:t>For intra-band contiguous EN-DC configurations DC_(n)71AA with dual UL, the throughput of each CG shall be ≥ 95% of the maximum throughput of the reference measurement channels as specified in Annex A.3.2 with reference receive power level specified in Table 7.3B.2.1.5-1</w:t>
      </w:r>
    </w:p>
    <w:bookmarkEnd w:id="110"/>
    <w:p w14:paraId="755F137B" w14:textId="77777777" w:rsidR="00F14E73" w:rsidRDefault="00F14E73" w:rsidP="00F14E73">
      <w:r>
        <w:t>Reference sensitivity test requirements for EN-DC configurations other than DC_(n)71AA with dual UL UE, are specified in Table 7.3.5-1 in TS 36.521-1 [10] for the LTE CC, and Table 7.3.2.5-1 in TS 38.521-1 [8] for the NR CC.</w:t>
      </w:r>
    </w:p>
    <w:p w14:paraId="5B7B57D5" w14:textId="77777777" w:rsidR="00F14E73" w:rsidRDefault="00F14E73" w:rsidP="00F14E73">
      <w:pPr>
        <w:pStyle w:val="TH"/>
      </w:pPr>
      <w:r>
        <w:lastRenderedPageBreak/>
        <w:t>Table 7.3B.2.1.5-1: Reference sensitivity for intra-band DC_(n)71AA with dual UL</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709"/>
        <w:gridCol w:w="992"/>
        <w:gridCol w:w="1134"/>
        <w:gridCol w:w="944"/>
        <w:gridCol w:w="944"/>
      </w:tblGrid>
      <w:tr w:rsidR="00F14E73" w14:paraId="52AF94BB" w14:textId="77777777" w:rsidTr="00F14E73">
        <w:trPr>
          <w:trHeight w:val="225"/>
          <w:jc w:val="center"/>
        </w:trPr>
        <w:tc>
          <w:tcPr>
            <w:tcW w:w="1370" w:type="dxa"/>
            <w:tcBorders>
              <w:top w:val="single" w:sz="4" w:space="0" w:color="auto"/>
              <w:left w:val="single" w:sz="4" w:space="0" w:color="auto"/>
              <w:bottom w:val="single" w:sz="4" w:space="0" w:color="auto"/>
              <w:right w:val="single" w:sz="4" w:space="0" w:color="auto"/>
            </w:tcBorders>
            <w:vAlign w:val="center"/>
          </w:tcPr>
          <w:p w14:paraId="25E573DA" w14:textId="77777777" w:rsidR="00F14E73" w:rsidRDefault="00F14E73" w:rsidP="00F14E73">
            <w:pPr>
              <w:pStyle w:val="TAH"/>
              <w:rPr>
                <w:rFonts w:eastAsia="MS Mincho"/>
              </w:rPr>
            </w:pPr>
            <w:r>
              <w:rPr>
                <w:rFonts w:eastAsia="MS Mincho"/>
              </w:rPr>
              <w:t>EN-DC</w:t>
            </w:r>
          </w:p>
        </w:tc>
        <w:tc>
          <w:tcPr>
            <w:tcW w:w="992" w:type="dxa"/>
            <w:tcBorders>
              <w:top w:val="single" w:sz="4" w:space="0" w:color="auto"/>
              <w:left w:val="single" w:sz="4" w:space="0" w:color="auto"/>
              <w:bottom w:val="single" w:sz="4" w:space="0" w:color="auto"/>
              <w:right w:val="single" w:sz="4" w:space="0" w:color="auto"/>
            </w:tcBorders>
            <w:vAlign w:val="center"/>
          </w:tcPr>
          <w:p w14:paraId="6E9A3421" w14:textId="77777777" w:rsidR="00F14E73" w:rsidRDefault="00F14E73" w:rsidP="00F14E73">
            <w:pPr>
              <w:pStyle w:val="TAH"/>
              <w:rPr>
                <w:rFonts w:eastAsia="MS Mincho"/>
              </w:rPr>
            </w:pPr>
            <w:r>
              <w:rPr>
                <w:rFonts w:eastAsia="MS Mincho"/>
              </w:rPr>
              <w:t>E-UTRA/ NR band</w:t>
            </w:r>
          </w:p>
        </w:tc>
        <w:tc>
          <w:tcPr>
            <w:tcW w:w="709" w:type="dxa"/>
            <w:tcBorders>
              <w:top w:val="single" w:sz="4" w:space="0" w:color="auto"/>
              <w:left w:val="single" w:sz="4" w:space="0" w:color="auto"/>
              <w:bottom w:val="single" w:sz="4" w:space="0" w:color="auto"/>
              <w:right w:val="single" w:sz="4" w:space="0" w:color="auto"/>
            </w:tcBorders>
            <w:vAlign w:val="center"/>
          </w:tcPr>
          <w:p w14:paraId="2CCED033" w14:textId="77777777" w:rsidR="00F14E73" w:rsidRDefault="00F14E73" w:rsidP="00F14E73">
            <w:pPr>
              <w:pStyle w:val="TAH"/>
              <w:rPr>
                <w:rFonts w:eastAsia="MS Mincho"/>
              </w:rPr>
            </w:pPr>
            <w:r>
              <w:rPr>
                <w:rFonts w:eastAsia="MS Mincho"/>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1515F1E6" w14:textId="77777777" w:rsidR="00F14E73" w:rsidRDefault="00F14E73" w:rsidP="00F14E73">
            <w:pPr>
              <w:pStyle w:val="TAH"/>
              <w:rPr>
                <w:rFonts w:eastAsia="MS Mincho"/>
              </w:rPr>
            </w:pPr>
            <w:r>
              <w:rPr>
                <w:rFonts w:eastAsia="MS Mincho"/>
              </w:rPr>
              <w:t>Channel BW</w:t>
            </w:r>
          </w:p>
          <w:p w14:paraId="05EDAEF8" w14:textId="77777777" w:rsidR="00F14E73" w:rsidRDefault="00F14E73" w:rsidP="00F14E73">
            <w:pPr>
              <w:pStyle w:val="TAH"/>
              <w:rPr>
                <w:rFonts w:eastAsia="MS Mincho"/>
              </w:rPr>
            </w:pP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tcPr>
          <w:p w14:paraId="0A5E0C3B" w14:textId="77777777" w:rsidR="00F14E73" w:rsidRDefault="00F14E73" w:rsidP="00F14E73">
            <w:pPr>
              <w:pStyle w:val="TAH"/>
              <w:rPr>
                <w:rFonts w:eastAsia="MS Mincho"/>
              </w:rPr>
            </w:pPr>
            <w:r>
              <w:rPr>
                <w:rFonts w:eastAsia="MS Mincho"/>
              </w:rPr>
              <w:t>Ref sensitivity</w:t>
            </w:r>
          </w:p>
          <w:p w14:paraId="5507E662" w14:textId="77777777" w:rsidR="00F14E73" w:rsidRDefault="00F14E73" w:rsidP="00F14E73">
            <w:pPr>
              <w:pStyle w:val="TAH"/>
              <w:rPr>
                <w:rFonts w:eastAsia="MS Mincho"/>
              </w:rPr>
            </w:pPr>
            <w:r>
              <w:rPr>
                <w:rFonts w:eastAsia="MS Mincho"/>
              </w:rPr>
              <w:t>(dBm)</w:t>
            </w:r>
          </w:p>
        </w:tc>
        <w:tc>
          <w:tcPr>
            <w:tcW w:w="944" w:type="dxa"/>
            <w:tcBorders>
              <w:top w:val="single" w:sz="4" w:space="0" w:color="auto"/>
              <w:left w:val="single" w:sz="4" w:space="0" w:color="auto"/>
              <w:bottom w:val="single" w:sz="4" w:space="0" w:color="auto"/>
              <w:right w:val="single" w:sz="4" w:space="0" w:color="auto"/>
            </w:tcBorders>
            <w:vAlign w:val="center"/>
          </w:tcPr>
          <w:p w14:paraId="2B1E2B39" w14:textId="77777777" w:rsidR="00F14E73" w:rsidRDefault="00F14E73" w:rsidP="00F14E73">
            <w:pPr>
              <w:pStyle w:val="TAH"/>
              <w:rPr>
                <w:rFonts w:eastAsia="MS Mincho"/>
              </w:rPr>
            </w:pPr>
            <w:r>
              <w:rPr>
                <w:rFonts w:eastAsia="MS Mincho"/>
              </w:rPr>
              <w:t>Note</w:t>
            </w:r>
          </w:p>
        </w:tc>
        <w:tc>
          <w:tcPr>
            <w:tcW w:w="944" w:type="dxa"/>
            <w:tcBorders>
              <w:top w:val="single" w:sz="4" w:space="0" w:color="auto"/>
              <w:left w:val="single" w:sz="4" w:space="0" w:color="auto"/>
              <w:bottom w:val="single" w:sz="4" w:space="0" w:color="auto"/>
              <w:right w:val="single" w:sz="4" w:space="0" w:color="auto"/>
            </w:tcBorders>
            <w:vAlign w:val="center"/>
          </w:tcPr>
          <w:p w14:paraId="3F6CF995" w14:textId="77777777" w:rsidR="00F14E73" w:rsidRDefault="00F14E73" w:rsidP="00F14E73">
            <w:pPr>
              <w:pStyle w:val="TAH"/>
              <w:rPr>
                <w:rFonts w:eastAsia="MS Mincho"/>
              </w:rPr>
            </w:pPr>
            <w:r>
              <w:rPr>
                <w:rFonts w:eastAsia="MS Mincho"/>
              </w:rPr>
              <w:t>Duplex mode</w:t>
            </w:r>
          </w:p>
        </w:tc>
      </w:tr>
      <w:tr w:rsidR="00F14E73" w14:paraId="3B46F4CE" w14:textId="77777777" w:rsidTr="00F14E73">
        <w:trPr>
          <w:trHeight w:val="225"/>
          <w:jc w:val="center"/>
        </w:trPr>
        <w:tc>
          <w:tcPr>
            <w:tcW w:w="1370" w:type="dxa"/>
            <w:vMerge w:val="restart"/>
            <w:tcBorders>
              <w:left w:val="single" w:sz="4" w:space="0" w:color="auto"/>
              <w:right w:val="single" w:sz="4" w:space="0" w:color="auto"/>
            </w:tcBorders>
            <w:vAlign w:val="center"/>
          </w:tcPr>
          <w:p w14:paraId="34E9AE57" w14:textId="77777777" w:rsidR="00F14E73" w:rsidRDefault="00F14E73" w:rsidP="00F14E73">
            <w:pPr>
              <w:pStyle w:val="TAC"/>
              <w:rPr>
                <w:rFonts w:eastAsia="MS Mincho"/>
              </w:rPr>
            </w:pPr>
            <w:r>
              <w:t>DC_(n)71AA</w:t>
            </w:r>
          </w:p>
        </w:tc>
        <w:tc>
          <w:tcPr>
            <w:tcW w:w="992" w:type="dxa"/>
            <w:tcBorders>
              <w:top w:val="single" w:sz="4" w:space="0" w:color="auto"/>
              <w:left w:val="single" w:sz="4" w:space="0" w:color="auto"/>
              <w:bottom w:val="single" w:sz="4" w:space="0" w:color="auto"/>
              <w:right w:val="single" w:sz="4" w:space="0" w:color="auto"/>
            </w:tcBorders>
            <w:vAlign w:val="center"/>
          </w:tcPr>
          <w:p w14:paraId="03D2025F" w14:textId="77777777" w:rsidR="00F14E73" w:rsidRDefault="00F14E73" w:rsidP="00F14E73">
            <w:pPr>
              <w:pStyle w:val="TAC"/>
              <w:rPr>
                <w:rFonts w:eastAsia="MS Mincho"/>
              </w:rPr>
            </w:pPr>
            <w:r>
              <w:rPr>
                <w:rFonts w:eastAsia="MS Mincho"/>
              </w:rPr>
              <w:t>71</w:t>
            </w:r>
          </w:p>
        </w:tc>
        <w:tc>
          <w:tcPr>
            <w:tcW w:w="709" w:type="dxa"/>
            <w:tcBorders>
              <w:top w:val="single" w:sz="4" w:space="0" w:color="auto"/>
              <w:left w:val="single" w:sz="4" w:space="0" w:color="auto"/>
              <w:bottom w:val="single" w:sz="4" w:space="0" w:color="auto"/>
              <w:right w:val="single" w:sz="4" w:space="0" w:color="auto"/>
            </w:tcBorders>
            <w:vAlign w:val="center"/>
          </w:tcPr>
          <w:p w14:paraId="2AB1A3EB" w14:textId="77777777" w:rsidR="00F14E73" w:rsidRDefault="00F14E73" w:rsidP="00F14E73">
            <w:pPr>
              <w:pStyle w:val="TAC"/>
            </w:pPr>
            <w:r>
              <w:t>N/A</w:t>
            </w:r>
          </w:p>
        </w:tc>
        <w:tc>
          <w:tcPr>
            <w:tcW w:w="992" w:type="dxa"/>
            <w:tcBorders>
              <w:top w:val="single" w:sz="4" w:space="0" w:color="auto"/>
              <w:left w:val="single" w:sz="4" w:space="0" w:color="auto"/>
              <w:bottom w:val="single" w:sz="4" w:space="0" w:color="auto"/>
              <w:right w:val="single" w:sz="4" w:space="0" w:color="auto"/>
            </w:tcBorders>
            <w:vAlign w:val="center"/>
          </w:tcPr>
          <w:p w14:paraId="7BEA4B0E" w14:textId="77777777" w:rsidR="00F14E73" w:rsidRDefault="00F14E73" w:rsidP="00F14E73">
            <w:pPr>
              <w:pStyle w:val="TAC"/>
              <w:rPr>
                <w:rFonts w:eastAsia="MS Mincho"/>
              </w:rPr>
            </w:pPr>
            <w:r>
              <w:rPr>
                <w:rFonts w:eastAsia="MS Mincho"/>
              </w:rPr>
              <w:t>5</w:t>
            </w:r>
          </w:p>
        </w:tc>
        <w:tc>
          <w:tcPr>
            <w:tcW w:w="1134" w:type="dxa"/>
            <w:tcBorders>
              <w:top w:val="single" w:sz="4" w:space="0" w:color="auto"/>
              <w:left w:val="single" w:sz="4" w:space="0" w:color="auto"/>
              <w:right w:val="single" w:sz="4" w:space="0" w:color="auto"/>
            </w:tcBorders>
            <w:vAlign w:val="center"/>
          </w:tcPr>
          <w:p w14:paraId="664E4C5F" w14:textId="77777777" w:rsidR="00F14E73" w:rsidRDefault="00F14E73" w:rsidP="00F14E73">
            <w:pPr>
              <w:pStyle w:val="TAC"/>
              <w:rPr>
                <w:rFonts w:eastAsia="MS Mincho"/>
              </w:rPr>
            </w:pPr>
            <w:r>
              <w:t>-96.5</w:t>
            </w:r>
          </w:p>
        </w:tc>
        <w:tc>
          <w:tcPr>
            <w:tcW w:w="944" w:type="dxa"/>
            <w:vMerge w:val="restart"/>
            <w:tcBorders>
              <w:left w:val="single" w:sz="4" w:space="0" w:color="auto"/>
              <w:right w:val="single" w:sz="4" w:space="0" w:color="auto"/>
            </w:tcBorders>
            <w:vAlign w:val="center"/>
          </w:tcPr>
          <w:p w14:paraId="64D4D51E" w14:textId="77777777" w:rsidR="00F14E73" w:rsidRDefault="00F14E73" w:rsidP="00F14E73">
            <w:pPr>
              <w:pStyle w:val="TAC"/>
              <w:rPr>
                <w:rFonts w:eastAsia="MS Mincho"/>
              </w:rPr>
            </w:pPr>
            <w:r>
              <w:rPr>
                <w:rFonts w:eastAsia="MS Mincho"/>
              </w:rPr>
              <w:t>Note 1</w:t>
            </w:r>
          </w:p>
        </w:tc>
        <w:tc>
          <w:tcPr>
            <w:tcW w:w="944" w:type="dxa"/>
            <w:vMerge w:val="restart"/>
            <w:tcBorders>
              <w:left w:val="single" w:sz="4" w:space="0" w:color="auto"/>
              <w:right w:val="single" w:sz="4" w:space="0" w:color="auto"/>
            </w:tcBorders>
            <w:vAlign w:val="center"/>
          </w:tcPr>
          <w:p w14:paraId="5400BC5C" w14:textId="77777777" w:rsidR="00F14E73" w:rsidRDefault="00F14E73" w:rsidP="00F14E73">
            <w:pPr>
              <w:pStyle w:val="TAC"/>
              <w:rPr>
                <w:rFonts w:eastAsia="MS Mincho"/>
              </w:rPr>
            </w:pPr>
            <w:r>
              <w:rPr>
                <w:rFonts w:eastAsia="MS Mincho"/>
              </w:rPr>
              <w:t>FDD</w:t>
            </w:r>
          </w:p>
        </w:tc>
      </w:tr>
      <w:tr w:rsidR="00F14E73" w14:paraId="72EEE156" w14:textId="77777777" w:rsidTr="00F14E73">
        <w:trPr>
          <w:trHeight w:val="225"/>
          <w:jc w:val="center"/>
        </w:trPr>
        <w:tc>
          <w:tcPr>
            <w:tcW w:w="1370" w:type="dxa"/>
            <w:vMerge/>
            <w:tcBorders>
              <w:left w:val="single" w:sz="4" w:space="0" w:color="auto"/>
              <w:right w:val="single" w:sz="4" w:space="0" w:color="auto"/>
            </w:tcBorders>
            <w:vAlign w:val="center"/>
          </w:tcPr>
          <w:p w14:paraId="2C2A6571" w14:textId="77777777" w:rsidR="00F14E73" w:rsidRDefault="00F14E73" w:rsidP="00F14E73">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71827B63" w14:textId="77777777" w:rsidR="00F14E73" w:rsidRDefault="00F14E73" w:rsidP="00F14E73">
            <w:pPr>
              <w:pStyle w:val="TAC"/>
              <w:rPr>
                <w:rFonts w:eastAsia="MS Mincho"/>
              </w:rPr>
            </w:pPr>
            <w:r>
              <w:t>n71</w:t>
            </w:r>
          </w:p>
        </w:tc>
        <w:tc>
          <w:tcPr>
            <w:tcW w:w="709" w:type="dxa"/>
            <w:tcBorders>
              <w:top w:val="single" w:sz="4" w:space="0" w:color="auto"/>
              <w:left w:val="single" w:sz="4" w:space="0" w:color="auto"/>
              <w:bottom w:val="single" w:sz="4" w:space="0" w:color="auto"/>
              <w:right w:val="single" w:sz="4" w:space="0" w:color="auto"/>
            </w:tcBorders>
            <w:vAlign w:val="center"/>
          </w:tcPr>
          <w:p w14:paraId="35C46EEA" w14:textId="77777777" w:rsidR="00F14E73" w:rsidRDefault="00F14E73" w:rsidP="00F14E73">
            <w:pPr>
              <w:pStyle w:val="TAC"/>
            </w:pPr>
            <w:r>
              <w:t>15</w:t>
            </w:r>
          </w:p>
        </w:tc>
        <w:tc>
          <w:tcPr>
            <w:tcW w:w="992" w:type="dxa"/>
            <w:tcBorders>
              <w:top w:val="single" w:sz="4" w:space="0" w:color="auto"/>
              <w:left w:val="single" w:sz="4" w:space="0" w:color="auto"/>
              <w:bottom w:val="single" w:sz="4" w:space="0" w:color="auto"/>
              <w:right w:val="single" w:sz="4" w:space="0" w:color="auto"/>
            </w:tcBorders>
            <w:vAlign w:val="center"/>
          </w:tcPr>
          <w:p w14:paraId="4BDFDADA" w14:textId="77777777" w:rsidR="00F14E73" w:rsidRDefault="00F14E73" w:rsidP="00F14E73">
            <w:pPr>
              <w:pStyle w:val="TAC"/>
              <w:rPr>
                <w:rFonts w:eastAsia="MS Mincho"/>
              </w:rPr>
            </w:pPr>
            <w:r>
              <w:t>15</w:t>
            </w:r>
          </w:p>
        </w:tc>
        <w:tc>
          <w:tcPr>
            <w:tcW w:w="1134" w:type="dxa"/>
            <w:tcBorders>
              <w:left w:val="single" w:sz="4" w:space="0" w:color="auto"/>
              <w:right w:val="single" w:sz="4" w:space="0" w:color="auto"/>
            </w:tcBorders>
            <w:vAlign w:val="center"/>
          </w:tcPr>
          <w:p w14:paraId="65DBC0D9" w14:textId="77777777" w:rsidR="00F14E73" w:rsidRDefault="00F14E73" w:rsidP="00F14E73">
            <w:pPr>
              <w:pStyle w:val="TAC"/>
              <w:rPr>
                <w:rFonts w:eastAsia="MS Mincho"/>
              </w:rPr>
            </w:pPr>
            <w:r>
              <w:t>-89.8</w:t>
            </w:r>
            <w:r>
              <w:rPr>
                <w:rFonts w:cs="Arial"/>
                <w:szCs w:val="18"/>
              </w:rPr>
              <w:t xml:space="preserve"> </w:t>
            </w:r>
            <w:r>
              <w:t>+TT</w:t>
            </w:r>
          </w:p>
        </w:tc>
        <w:tc>
          <w:tcPr>
            <w:tcW w:w="944" w:type="dxa"/>
            <w:vMerge/>
            <w:tcBorders>
              <w:left w:val="single" w:sz="4" w:space="0" w:color="auto"/>
              <w:right w:val="single" w:sz="4" w:space="0" w:color="auto"/>
            </w:tcBorders>
          </w:tcPr>
          <w:p w14:paraId="3A823500" w14:textId="77777777" w:rsidR="00F14E73" w:rsidRDefault="00F14E73" w:rsidP="00F14E73">
            <w:pPr>
              <w:pStyle w:val="TAC"/>
              <w:rPr>
                <w:rFonts w:eastAsia="MS Mincho"/>
              </w:rPr>
            </w:pPr>
          </w:p>
        </w:tc>
        <w:tc>
          <w:tcPr>
            <w:tcW w:w="944" w:type="dxa"/>
            <w:vMerge/>
            <w:tcBorders>
              <w:left w:val="single" w:sz="4" w:space="0" w:color="auto"/>
              <w:right w:val="single" w:sz="4" w:space="0" w:color="auto"/>
            </w:tcBorders>
          </w:tcPr>
          <w:p w14:paraId="3038179E" w14:textId="77777777" w:rsidR="00F14E73" w:rsidRDefault="00F14E73" w:rsidP="00F14E73">
            <w:pPr>
              <w:pStyle w:val="TAC"/>
              <w:rPr>
                <w:rFonts w:eastAsia="MS Mincho"/>
              </w:rPr>
            </w:pPr>
          </w:p>
        </w:tc>
      </w:tr>
      <w:tr w:rsidR="00F14E73" w14:paraId="212E3FAD" w14:textId="77777777" w:rsidTr="00F14E73">
        <w:trPr>
          <w:trHeight w:val="225"/>
          <w:jc w:val="center"/>
        </w:trPr>
        <w:tc>
          <w:tcPr>
            <w:tcW w:w="1370" w:type="dxa"/>
            <w:vMerge/>
            <w:tcBorders>
              <w:left w:val="single" w:sz="4" w:space="0" w:color="auto"/>
              <w:right w:val="single" w:sz="4" w:space="0" w:color="auto"/>
            </w:tcBorders>
            <w:vAlign w:val="center"/>
          </w:tcPr>
          <w:p w14:paraId="51479162" w14:textId="77777777" w:rsidR="00F14E73" w:rsidRDefault="00F14E73" w:rsidP="00F14E73">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1A1413B" w14:textId="77777777" w:rsidR="00F14E73" w:rsidRDefault="00F14E73" w:rsidP="00F14E73">
            <w:pPr>
              <w:pStyle w:val="TAC"/>
              <w:rPr>
                <w:rFonts w:eastAsia="MS Mincho"/>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62504C19" w14:textId="77777777" w:rsidR="00F14E73" w:rsidRDefault="00F14E73" w:rsidP="00F14E73">
            <w:pPr>
              <w:pStyle w:val="TAC"/>
            </w:pPr>
            <w:r>
              <w:t>N/A</w:t>
            </w:r>
          </w:p>
        </w:tc>
        <w:tc>
          <w:tcPr>
            <w:tcW w:w="992" w:type="dxa"/>
            <w:tcBorders>
              <w:top w:val="single" w:sz="4" w:space="0" w:color="auto"/>
              <w:left w:val="single" w:sz="4" w:space="0" w:color="auto"/>
              <w:bottom w:val="single" w:sz="4" w:space="0" w:color="auto"/>
              <w:right w:val="single" w:sz="4" w:space="0" w:color="auto"/>
            </w:tcBorders>
            <w:vAlign w:val="center"/>
          </w:tcPr>
          <w:p w14:paraId="3D8448DA" w14:textId="77777777" w:rsidR="00F14E73" w:rsidRDefault="00F14E73" w:rsidP="00F14E73">
            <w:pPr>
              <w:pStyle w:val="TAC"/>
              <w:rPr>
                <w:rFonts w:eastAsia="MS Mincho"/>
              </w:rPr>
            </w:pPr>
            <w:r>
              <w:rPr>
                <w:rFonts w:eastAsia="MS Mincho"/>
              </w:rPr>
              <w:t>15</w:t>
            </w:r>
          </w:p>
        </w:tc>
        <w:tc>
          <w:tcPr>
            <w:tcW w:w="1134" w:type="dxa"/>
            <w:tcBorders>
              <w:left w:val="single" w:sz="4" w:space="0" w:color="auto"/>
              <w:right w:val="single" w:sz="4" w:space="0" w:color="auto"/>
            </w:tcBorders>
            <w:vAlign w:val="center"/>
          </w:tcPr>
          <w:p w14:paraId="16EBB102" w14:textId="77777777" w:rsidR="00F14E73" w:rsidRDefault="00F14E73" w:rsidP="00F14E73">
            <w:pPr>
              <w:pStyle w:val="TAC"/>
              <w:rPr>
                <w:rFonts w:eastAsia="MS Mincho"/>
              </w:rPr>
            </w:pPr>
            <w:r>
              <w:t>-91.3</w:t>
            </w:r>
          </w:p>
        </w:tc>
        <w:tc>
          <w:tcPr>
            <w:tcW w:w="944" w:type="dxa"/>
            <w:vMerge w:val="restart"/>
            <w:tcBorders>
              <w:left w:val="single" w:sz="4" w:space="0" w:color="auto"/>
              <w:right w:val="single" w:sz="4" w:space="0" w:color="auto"/>
            </w:tcBorders>
            <w:vAlign w:val="center"/>
          </w:tcPr>
          <w:p w14:paraId="6AF25D16" w14:textId="77777777" w:rsidR="00F14E73" w:rsidRDefault="00F14E73" w:rsidP="00F14E73">
            <w:pPr>
              <w:pStyle w:val="TAC"/>
              <w:rPr>
                <w:rFonts w:eastAsia="MS Mincho"/>
              </w:rPr>
            </w:pPr>
            <w:r>
              <w:rPr>
                <w:rFonts w:eastAsia="MS Mincho"/>
              </w:rPr>
              <w:t>Note 2</w:t>
            </w:r>
          </w:p>
        </w:tc>
        <w:tc>
          <w:tcPr>
            <w:tcW w:w="944" w:type="dxa"/>
            <w:vMerge/>
            <w:tcBorders>
              <w:left w:val="single" w:sz="4" w:space="0" w:color="auto"/>
              <w:right w:val="single" w:sz="4" w:space="0" w:color="auto"/>
            </w:tcBorders>
          </w:tcPr>
          <w:p w14:paraId="6EE9FA25" w14:textId="77777777" w:rsidR="00F14E73" w:rsidRDefault="00F14E73" w:rsidP="00F14E73">
            <w:pPr>
              <w:pStyle w:val="TAC"/>
              <w:rPr>
                <w:rFonts w:eastAsia="MS Mincho"/>
              </w:rPr>
            </w:pPr>
          </w:p>
        </w:tc>
      </w:tr>
      <w:tr w:rsidR="00F14E73" w14:paraId="2E7C7EFD" w14:textId="77777777" w:rsidTr="00F14E73">
        <w:trPr>
          <w:trHeight w:val="225"/>
          <w:jc w:val="center"/>
        </w:trPr>
        <w:tc>
          <w:tcPr>
            <w:tcW w:w="1370" w:type="dxa"/>
            <w:vMerge/>
            <w:tcBorders>
              <w:left w:val="single" w:sz="4" w:space="0" w:color="auto"/>
              <w:right w:val="single" w:sz="4" w:space="0" w:color="auto"/>
            </w:tcBorders>
            <w:vAlign w:val="center"/>
          </w:tcPr>
          <w:p w14:paraId="064D886C" w14:textId="77777777" w:rsidR="00F14E73" w:rsidRDefault="00F14E73" w:rsidP="00F14E73">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67775007" w14:textId="77777777" w:rsidR="00F14E73" w:rsidRDefault="00F14E73" w:rsidP="00F14E73">
            <w:pPr>
              <w:pStyle w:val="TAC"/>
              <w:rPr>
                <w:rFonts w:eastAsia="MS Mincho"/>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6746109B" w14:textId="77777777" w:rsidR="00F14E73" w:rsidRDefault="00F14E73" w:rsidP="00F14E73">
            <w:pPr>
              <w:pStyle w:val="TAC"/>
            </w:pPr>
            <w:r>
              <w:t>15</w:t>
            </w:r>
          </w:p>
        </w:tc>
        <w:tc>
          <w:tcPr>
            <w:tcW w:w="992" w:type="dxa"/>
            <w:tcBorders>
              <w:top w:val="single" w:sz="4" w:space="0" w:color="auto"/>
              <w:left w:val="single" w:sz="4" w:space="0" w:color="auto"/>
              <w:bottom w:val="single" w:sz="4" w:space="0" w:color="auto"/>
              <w:right w:val="single" w:sz="4" w:space="0" w:color="auto"/>
            </w:tcBorders>
            <w:vAlign w:val="center"/>
          </w:tcPr>
          <w:p w14:paraId="05F7F203" w14:textId="77777777" w:rsidR="00F14E73" w:rsidRDefault="00F14E73" w:rsidP="00F14E73">
            <w:pPr>
              <w:pStyle w:val="TAC"/>
              <w:rPr>
                <w:rFonts w:eastAsia="MS Mincho"/>
              </w:rPr>
            </w:pPr>
            <w:r>
              <w:rPr>
                <w:rFonts w:eastAsia="MS Mincho"/>
              </w:rPr>
              <w:t>5</w:t>
            </w:r>
          </w:p>
        </w:tc>
        <w:tc>
          <w:tcPr>
            <w:tcW w:w="1134" w:type="dxa"/>
            <w:tcBorders>
              <w:left w:val="single" w:sz="4" w:space="0" w:color="auto"/>
              <w:right w:val="single" w:sz="4" w:space="0" w:color="auto"/>
            </w:tcBorders>
            <w:vAlign w:val="center"/>
          </w:tcPr>
          <w:p w14:paraId="140C1F8E" w14:textId="77777777" w:rsidR="00F14E73" w:rsidRDefault="00F14E73" w:rsidP="00F14E73">
            <w:pPr>
              <w:pStyle w:val="TAC"/>
              <w:rPr>
                <w:rFonts w:eastAsia="MS Mincho"/>
              </w:rPr>
            </w:pPr>
            <w:r>
              <w:t>-95.6</w:t>
            </w:r>
            <w:r>
              <w:rPr>
                <w:rFonts w:cs="Arial"/>
                <w:szCs w:val="18"/>
              </w:rPr>
              <w:t xml:space="preserve"> </w:t>
            </w:r>
            <w:r>
              <w:t>+TT</w:t>
            </w:r>
          </w:p>
        </w:tc>
        <w:tc>
          <w:tcPr>
            <w:tcW w:w="944" w:type="dxa"/>
            <w:vMerge/>
            <w:tcBorders>
              <w:left w:val="single" w:sz="4" w:space="0" w:color="auto"/>
              <w:right w:val="single" w:sz="4" w:space="0" w:color="auto"/>
            </w:tcBorders>
          </w:tcPr>
          <w:p w14:paraId="3023427C" w14:textId="77777777" w:rsidR="00F14E73" w:rsidRDefault="00F14E73" w:rsidP="00F14E73">
            <w:pPr>
              <w:pStyle w:val="TAC"/>
              <w:rPr>
                <w:rFonts w:eastAsia="MS Mincho"/>
              </w:rPr>
            </w:pPr>
          </w:p>
        </w:tc>
        <w:tc>
          <w:tcPr>
            <w:tcW w:w="944" w:type="dxa"/>
            <w:vMerge/>
            <w:tcBorders>
              <w:left w:val="single" w:sz="4" w:space="0" w:color="auto"/>
              <w:right w:val="single" w:sz="4" w:space="0" w:color="auto"/>
            </w:tcBorders>
          </w:tcPr>
          <w:p w14:paraId="53BA55DA" w14:textId="77777777" w:rsidR="00F14E73" w:rsidRDefault="00F14E73" w:rsidP="00F14E73">
            <w:pPr>
              <w:pStyle w:val="TAC"/>
              <w:rPr>
                <w:rFonts w:eastAsia="MS Mincho"/>
              </w:rPr>
            </w:pPr>
          </w:p>
        </w:tc>
      </w:tr>
      <w:tr w:rsidR="00F14E73" w14:paraId="78C6AFD0" w14:textId="77777777" w:rsidTr="00F14E73">
        <w:trPr>
          <w:trHeight w:val="225"/>
          <w:jc w:val="center"/>
        </w:trPr>
        <w:tc>
          <w:tcPr>
            <w:tcW w:w="1370" w:type="dxa"/>
            <w:vMerge/>
            <w:tcBorders>
              <w:left w:val="single" w:sz="4" w:space="0" w:color="auto"/>
              <w:right w:val="single" w:sz="4" w:space="0" w:color="auto"/>
            </w:tcBorders>
            <w:vAlign w:val="center"/>
          </w:tcPr>
          <w:p w14:paraId="79206DDF" w14:textId="77777777" w:rsidR="00F14E73" w:rsidRDefault="00F14E73" w:rsidP="00F14E73">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6C240C87" w14:textId="77777777" w:rsidR="00F14E73" w:rsidRDefault="00F14E73" w:rsidP="00F14E73">
            <w:pPr>
              <w:pStyle w:val="TAC"/>
              <w:rPr>
                <w:rFonts w:eastAsia="MS Mincho"/>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3E019573" w14:textId="77777777" w:rsidR="00F14E73" w:rsidRDefault="00F14E73" w:rsidP="00F14E73">
            <w:pPr>
              <w:pStyle w:val="TAC"/>
              <w:rPr>
                <w:rFonts w:eastAsia="MS Mincho"/>
              </w:rPr>
            </w:pPr>
            <w:r>
              <w:t>N/A</w:t>
            </w:r>
          </w:p>
        </w:tc>
        <w:tc>
          <w:tcPr>
            <w:tcW w:w="992" w:type="dxa"/>
            <w:tcBorders>
              <w:top w:val="single" w:sz="4" w:space="0" w:color="auto"/>
              <w:left w:val="single" w:sz="4" w:space="0" w:color="auto"/>
              <w:bottom w:val="single" w:sz="4" w:space="0" w:color="auto"/>
              <w:right w:val="single" w:sz="4" w:space="0" w:color="auto"/>
            </w:tcBorders>
            <w:vAlign w:val="center"/>
          </w:tcPr>
          <w:p w14:paraId="5DCF20BC" w14:textId="77777777" w:rsidR="00F14E73" w:rsidRDefault="00F14E73" w:rsidP="00F14E73">
            <w:pPr>
              <w:pStyle w:val="TAC"/>
              <w:rPr>
                <w:rFonts w:eastAsia="MS Mincho"/>
              </w:rPr>
            </w:pPr>
            <w:r>
              <w:rPr>
                <w:rFonts w:eastAsia="MS Mincho"/>
              </w:rPr>
              <w:t>10</w:t>
            </w:r>
          </w:p>
        </w:tc>
        <w:tc>
          <w:tcPr>
            <w:tcW w:w="1134" w:type="dxa"/>
            <w:tcBorders>
              <w:left w:val="single" w:sz="4" w:space="0" w:color="auto"/>
              <w:right w:val="single" w:sz="4" w:space="0" w:color="auto"/>
            </w:tcBorders>
            <w:vAlign w:val="center"/>
          </w:tcPr>
          <w:p w14:paraId="6E27C2D5" w14:textId="77777777" w:rsidR="00F14E73" w:rsidRDefault="00F14E73" w:rsidP="00F14E73">
            <w:pPr>
              <w:pStyle w:val="TAC"/>
              <w:rPr>
                <w:rFonts w:eastAsia="MS Mincho"/>
              </w:rPr>
            </w:pPr>
            <w:r>
              <w:t>-93.5</w:t>
            </w:r>
          </w:p>
        </w:tc>
        <w:tc>
          <w:tcPr>
            <w:tcW w:w="944" w:type="dxa"/>
            <w:vMerge w:val="restart"/>
            <w:tcBorders>
              <w:left w:val="single" w:sz="4" w:space="0" w:color="auto"/>
              <w:right w:val="single" w:sz="4" w:space="0" w:color="auto"/>
            </w:tcBorders>
            <w:vAlign w:val="center"/>
          </w:tcPr>
          <w:p w14:paraId="066A4CDC" w14:textId="77777777" w:rsidR="00F14E73" w:rsidRDefault="00F14E73" w:rsidP="00F14E73">
            <w:pPr>
              <w:pStyle w:val="TAC"/>
              <w:rPr>
                <w:rFonts w:eastAsia="MS Mincho"/>
              </w:rPr>
            </w:pPr>
            <w:r>
              <w:rPr>
                <w:rFonts w:eastAsia="MS Mincho"/>
              </w:rPr>
              <w:t>Note 3</w:t>
            </w:r>
          </w:p>
        </w:tc>
        <w:tc>
          <w:tcPr>
            <w:tcW w:w="944" w:type="dxa"/>
            <w:vMerge/>
            <w:tcBorders>
              <w:left w:val="single" w:sz="4" w:space="0" w:color="auto"/>
              <w:right w:val="single" w:sz="4" w:space="0" w:color="auto"/>
            </w:tcBorders>
          </w:tcPr>
          <w:p w14:paraId="3713418E" w14:textId="77777777" w:rsidR="00F14E73" w:rsidRDefault="00F14E73" w:rsidP="00F14E73">
            <w:pPr>
              <w:pStyle w:val="TAC"/>
              <w:rPr>
                <w:rFonts w:eastAsia="MS Mincho"/>
              </w:rPr>
            </w:pPr>
          </w:p>
        </w:tc>
      </w:tr>
      <w:tr w:rsidR="00F14E73" w14:paraId="2F517776" w14:textId="77777777" w:rsidTr="00F14E73">
        <w:trPr>
          <w:trHeight w:val="225"/>
          <w:jc w:val="center"/>
        </w:trPr>
        <w:tc>
          <w:tcPr>
            <w:tcW w:w="1370" w:type="dxa"/>
            <w:vMerge/>
            <w:tcBorders>
              <w:left w:val="single" w:sz="4" w:space="0" w:color="auto"/>
              <w:right w:val="single" w:sz="4" w:space="0" w:color="auto"/>
            </w:tcBorders>
            <w:vAlign w:val="center"/>
          </w:tcPr>
          <w:p w14:paraId="7953A67C" w14:textId="77777777" w:rsidR="00F14E73" w:rsidRDefault="00F14E73" w:rsidP="00F14E73">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926E0DB" w14:textId="77777777" w:rsidR="00F14E73" w:rsidRDefault="00F14E73" w:rsidP="00F14E73">
            <w:pPr>
              <w:pStyle w:val="TAC"/>
              <w:rPr>
                <w:rFonts w:eastAsia="MS Mincho"/>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038CE424" w14:textId="77777777" w:rsidR="00F14E73" w:rsidRDefault="00F14E73" w:rsidP="00F14E73">
            <w:pPr>
              <w:pStyle w:val="TAC"/>
              <w:rPr>
                <w:rFonts w:eastAsia="MS Mincho"/>
              </w:rPr>
            </w:pPr>
            <w:r>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4F18DD7E" w14:textId="77777777" w:rsidR="00F14E73" w:rsidRDefault="00F14E73" w:rsidP="00F14E73">
            <w:pPr>
              <w:pStyle w:val="TAC"/>
              <w:rPr>
                <w:rFonts w:eastAsia="MS Mincho"/>
              </w:rPr>
            </w:pPr>
            <w:r>
              <w:rPr>
                <w:rFonts w:eastAsia="MS Mincho"/>
              </w:rPr>
              <w:t>10</w:t>
            </w:r>
          </w:p>
        </w:tc>
        <w:tc>
          <w:tcPr>
            <w:tcW w:w="1134" w:type="dxa"/>
            <w:tcBorders>
              <w:left w:val="single" w:sz="4" w:space="0" w:color="auto"/>
              <w:right w:val="single" w:sz="4" w:space="0" w:color="auto"/>
            </w:tcBorders>
            <w:vAlign w:val="center"/>
          </w:tcPr>
          <w:p w14:paraId="07F60F42" w14:textId="77777777" w:rsidR="00F14E73" w:rsidRDefault="00F14E73" w:rsidP="00F14E73">
            <w:pPr>
              <w:pStyle w:val="TAC"/>
              <w:rPr>
                <w:rFonts w:eastAsia="MS Mincho"/>
              </w:rPr>
            </w:pPr>
            <w:r>
              <w:t>-92.3</w:t>
            </w:r>
            <w:r>
              <w:rPr>
                <w:rFonts w:cs="Arial"/>
                <w:szCs w:val="18"/>
              </w:rPr>
              <w:t xml:space="preserve"> </w:t>
            </w:r>
            <w:r>
              <w:t>+TT</w:t>
            </w:r>
          </w:p>
        </w:tc>
        <w:tc>
          <w:tcPr>
            <w:tcW w:w="944" w:type="dxa"/>
            <w:vMerge/>
            <w:tcBorders>
              <w:left w:val="single" w:sz="4" w:space="0" w:color="auto"/>
              <w:right w:val="single" w:sz="4" w:space="0" w:color="auto"/>
            </w:tcBorders>
          </w:tcPr>
          <w:p w14:paraId="05B3FA59" w14:textId="77777777" w:rsidR="00F14E73" w:rsidRDefault="00F14E73" w:rsidP="00F14E73">
            <w:pPr>
              <w:pStyle w:val="TAC"/>
              <w:rPr>
                <w:rFonts w:eastAsia="MS Mincho"/>
              </w:rPr>
            </w:pPr>
          </w:p>
        </w:tc>
        <w:tc>
          <w:tcPr>
            <w:tcW w:w="944" w:type="dxa"/>
            <w:vMerge/>
            <w:tcBorders>
              <w:left w:val="single" w:sz="4" w:space="0" w:color="auto"/>
              <w:right w:val="single" w:sz="4" w:space="0" w:color="auto"/>
            </w:tcBorders>
          </w:tcPr>
          <w:p w14:paraId="6497D19E" w14:textId="77777777" w:rsidR="00F14E73" w:rsidRDefault="00F14E73" w:rsidP="00F14E73">
            <w:pPr>
              <w:pStyle w:val="TAC"/>
              <w:rPr>
                <w:rFonts w:eastAsia="MS Mincho"/>
              </w:rPr>
            </w:pPr>
          </w:p>
        </w:tc>
      </w:tr>
      <w:tr w:rsidR="00F14E73" w14:paraId="519A6864" w14:textId="77777777" w:rsidTr="00F14E73">
        <w:trPr>
          <w:trHeight w:val="225"/>
          <w:jc w:val="center"/>
        </w:trPr>
        <w:tc>
          <w:tcPr>
            <w:tcW w:w="1370" w:type="dxa"/>
            <w:vMerge/>
            <w:tcBorders>
              <w:left w:val="single" w:sz="4" w:space="0" w:color="auto"/>
              <w:right w:val="single" w:sz="4" w:space="0" w:color="auto"/>
            </w:tcBorders>
            <w:vAlign w:val="center"/>
          </w:tcPr>
          <w:p w14:paraId="6360B445" w14:textId="77777777" w:rsidR="00F14E73" w:rsidRDefault="00F14E73" w:rsidP="00F14E73">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0FF0A312" w14:textId="77777777" w:rsidR="00F14E73" w:rsidRDefault="00F14E73" w:rsidP="00F14E73">
            <w:pPr>
              <w:pStyle w:val="TAC"/>
              <w:rPr>
                <w:lang w:eastAsia="fi-FI"/>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1DACA183" w14:textId="77777777" w:rsidR="00F14E73" w:rsidRDefault="00F14E73" w:rsidP="00F14E73">
            <w:pPr>
              <w:pStyle w:val="TAC"/>
              <w:rPr>
                <w:rFonts w:eastAsia="MS Mincho"/>
              </w:rPr>
            </w:pPr>
            <w:r>
              <w:t>N/A</w:t>
            </w:r>
          </w:p>
        </w:tc>
        <w:tc>
          <w:tcPr>
            <w:tcW w:w="992" w:type="dxa"/>
            <w:tcBorders>
              <w:top w:val="single" w:sz="4" w:space="0" w:color="auto"/>
              <w:left w:val="single" w:sz="4" w:space="0" w:color="auto"/>
              <w:bottom w:val="single" w:sz="4" w:space="0" w:color="auto"/>
              <w:right w:val="single" w:sz="4" w:space="0" w:color="auto"/>
            </w:tcBorders>
            <w:vAlign w:val="center"/>
          </w:tcPr>
          <w:p w14:paraId="02BCEC5F" w14:textId="77777777" w:rsidR="00F14E73" w:rsidRDefault="00F14E73" w:rsidP="00F14E73">
            <w:pPr>
              <w:pStyle w:val="TAC"/>
              <w:rPr>
                <w:rFonts w:eastAsia="MS Mincho"/>
              </w:rPr>
            </w:pPr>
            <w:r>
              <w:rPr>
                <w:rFonts w:eastAsia="MS Mincho"/>
              </w:rPr>
              <w:t>10</w:t>
            </w:r>
          </w:p>
        </w:tc>
        <w:tc>
          <w:tcPr>
            <w:tcW w:w="1134" w:type="dxa"/>
            <w:tcBorders>
              <w:left w:val="single" w:sz="4" w:space="0" w:color="auto"/>
              <w:right w:val="single" w:sz="4" w:space="0" w:color="auto"/>
            </w:tcBorders>
            <w:vAlign w:val="center"/>
          </w:tcPr>
          <w:p w14:paraId="24C49A75" w14:textId="77777777" w:rsidR="00F14E73" w:rsidRDefault="00F14E73" w:rsidP="00F14E73">
            <w:pPr>
              <w:pStyle w:val="TAC"/>
              <w:rPr>
                <w:rFonts w:eastAsia="MS Mincho"/>
              </w:rPr>
            </w:pPr>
            <w:r>
              <w:t>-76.3</w:t>
            </w:r>
          </w:p>
        </w:tc>
        <w:tc>
          <w:tcPr>
            <w:tcW w:w="944" w:type="dxa"/>
            <w:vMerge w:val="restart"/>
            <w:tcBorders>
              <w:left w:val="single" w:sz="4" w:space="0" w:color="auto"/>
              <w:right w:val="single" w:sz="4" w:space="0" w:color="auto"/>
            </w:tcBorders>
            <w:vAlign w:val="center"/>
          </w:tcPr>
          <w:p w14:paraId="256638D9" w14:textId="77777777" w:rsidR="00F14E73" w:rsidRDefault="00F14E73" w:rsidP="00F14E73">
            <w:pPr>
              <w:pStyle w:val="TAC"/>
              <w:rPr>
                <w:rFonts w:eastAsia="MS Mincho"/>
              </w:rPr>
            </w:pPr>
            <w:r>
              <w:rPr>
                <w:rFonts w:eastAsia="MS Mincho"/>
              </w:rPr>
              <w:t>Note 4</w:t>
            </w:r>
          </w:p>
        </w:tc>
        <w:tc>
          <w:tcPr>
            <w:tcW w:w="944" w:type="dxa"/>
            <w:vMerge/>
            <w:tcBorders>
              <w:left w:val="single" w:sz="4" w:space="0" w:color="auto"/>
              <w:right w:val="single" w:sz="4" w:space="0" w:color="auto"/>
            </w:tcBorders>
          </w:tcPr>
          <w:p w14:paraId="5D9FAC1B" w14:textId="77777777" w:rsidR="00F14E73" w:rsidRDefault="00F14E73" w:rsidP="00F14E73">
            <w:pPr>
              <w:pStyle w:val="TAC"/>
              <w:rPr>
                <w:rFonts w:eastAsia="MS Mincho"/>
              </w:rPr>
            </w:pPr>
          </w:p>
        </w:tc>
      </w:tr>
      <w:tr w:rsidR="00F14E73" w14:paraId="233157D5" w14:textId="77777777" w:rsidTr="00F14E73">
        <w:trPr>
          <w:trHeight w:val="225"/>
          <w:jc w:val="center"/>
        </w:trPr>
        <w:tc>
          <w:tcPr>
            <w:tcW w:w="1370" w:type="dxa"/>
            <w:vMerge/>
            <w:tcBorders>
              <w:left w:val="single" w:sz="4" w:space="0" w:color="auto"/>
              <w:right w:val="single" w:sz="4" w:space="0" w:color="auto"/>
            </w:tcBorders>
            <w:vAlign w:val="center"/>
          </w:tcPr>
          <w:p w14:paraId="2BA3A357" w14:textId="77777777" w:rsidR="00F14E73" w:rsidRDefault="00F14E73" w:rsidP="00F14E73">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3FBE005F" w14:textId="77777777" w:rsidR="00F14E73" w:rsidRDefault="00F14E73" w:rsidP="00F14E73">
            <w:pPr>
              <w:pStyle w:val="TAC"/>
              <w:rPr>
                <w:lang w:eastAsia="fi-FI"/>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77210617" w14:textId="77777777" w:rsidR="00F14E73" w:rsidRDefault="00F14E73" w:rsidP="00F14E73">
            <w:pPr>
              <w:pStyle w:val="TAC"/>
              <w:rPr>
                <w:rFonts w:eastAsia="MS Mincho"/>
              </w:rPr>
            </w:pPr>
            <w:r>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48F3886E" w14:textId="77777777" w:rsidR="00F14E73" w:rsidRDefault="00F14E73" w:rsidP="00F14E73">
            <w:pPr>
              <w:pStyle w:val="TAC"/>
              <w:rPr>
                <w:rFonts w:eastAsia="MS Mincho"/>
              </w:rPr>
            </w:pPr>
            <w:r>
              <w:rPr>
                <w:rFonts w:eastAsia="MS Mincho"/>
              </w:rPr>
              <w:t>10</w:t>
            </w:r>
          </w:p>
        </w:tc>
        <w:tc>
          <w:tcPr>
            <w:tcW w:w="1134" w:type="dxa"/>
            <w:tcBorders>
              <w:left w:val="single" w:sz="4" w:space="0" w:color="auto"/>
              <w:right w:val="single" w:sz="4" w:space="0" w:color="auto"/>
            </w:tcBorders>
            <w:vAlign w:val="center"/>
          </w:tcPr>
          <w:p w14:paraId="41C5C957" w14:textId="77777777" w:rsidR="00F14E73" w:rsidRDefault="00F14E73" w:rsidP="00F14E73">
            <w:pPr>
              <w:pStyle w:val="TAC"/>
              <w:rPr>
                <w:rFonts w:eastAsia="MS Mincho"/>
              </w:rPr>
            </w:pPr>
            <w:r>
              <w:t>-64.6</w:t>
            </w:r>
            <w:r>
              <w:rPr>
                <w:rFonts w:cs="Arial"/>
                <w:szCs w:val="18"/>
              </w:rPr>
              <w:t xml:space="preserve"> </w:t>
            </w:r>
            <w:r>
              <w:t>+TT</w:t>
            </w:r>
          </w:p>
        </w:tc>
        <w:tc>
          <w:tcPr>
            <w:tcW w:w="944" w:type="dxa"/>
            <w:vMerge/>
            <w:tcBorders>
              <w:left w:val="single" w:sz="4" w:space="0" w:color="auto"/>
              <w:right w:val="single" w:sz="4" w:space="0" w:color="auto"/>
            </w:tcBorders>
          </w:tcPr>
          <w:p w14:paraId="5BC9DF3A" w14:textId="77777777" w:rsidR="00F14E73" w:rsidRDefault="00F14E73" w:rsidP="00F14E73">
            <w:pPr>
              <w:pStyle w:val="TAC"/>
              <w:rPr>
                <w:rFonts w:eastAsia="MS Mincho"/>
              </w:rPr>
            </w:pPr>
          </w:p>
        </w:tc>
        <w:tc>
          <w:tcPr>
            <w:tcW w:w="944" w:type="dxa"/>
            <w:vMerge/>
            <w:tcBorders>
              <w:left w:val="single" w:sz="4" w:space="0" w:color="auto"/>
              <w:right w:val="single" w:sz="4" w:space="0" w:color="auto"/>
            </w:tcBorders>
          </w:tcPr>
          <w:p w14:paraId="6A859EFE" w14:textId="77777777" w:rsidR="00F14E73" w:rsidRDefault="00F14E73" w:rsidP="00F14E73">
            <w:pPr>
              <w:pStyle w:val="TAC"/>
              <w:rPr>
                <w:rFonts w:eastAsia="MS Mincho"/>
              </w:rPr>
            </w:pPr>
          </w:p>
        </w:tc>
      </w:tr>
      <w:tr w:rsidR="00F14E73" w14:paraId="561C13EA" w14:textId="77777777" w:rsidTr="00F14E73">
        <w:trPr>
          <w:trHeight w:val="225"/>
          <w:jc w:val="center"/>
        </w:trPr>
        <w:tc>
          <w:tcPr>
            <w:tcW w:w="1370" w:type="dxa"/>
            <w:vMerge/>
            <w:tcBorders>
              <w:left w:val="single" w:sz="4" w:space="0" w:color="auto"/>
              <w:right w:val="single" w:sz="4" w:space="0" w:color="auto"/>
            </w:tcBorders>
            <w:vAlign w:val="center"/>
          </w:tcPr>
          <w:p w14:paraId="37034CE3" w14:textId="77777777" w:rsidR="00F14E73" w:rsidRDefault="00F14E73" w:rsidP="00F14E73">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4A97762" w14:textId="77777777" w:rsidR="00F14E73" w:rsidRDefault="00F14E73" w:rsidP="00F14E73">
            <w:pPr>
              <w:pStyle w:val="TAC"/>
              <w:rPr>
                <w:lang w:eastAsia="fi-FI"/>
              </w:rPr>
            </w:pPr>
            <w:r>
              <w:rPr>
                <w:rFonts w:eastAsia="MS Mincho"/>
                <w:lang w:eastAsia="ja-JP"/>
              </w:rPr>
              <w:t>71</w:t>
            </w:r>
          </w:p>
        </w:tc>
        <w:tc>
          <w:tcPr>
            <w:tcW w:w="709" w:type="dxa"/>
            <w:tcBorders>
              <w:top w:val="single" w:sz="4" w:space="0" w:color="auto"/>
              <w:left w:val="single" w:sz="4" w:space="0" w:color="auto"/>
              <w:bottom w:val="single" w:sz="4" w:space="0" w:color="auto"/>
              <w:right w:val="single" w:sz="4" w:space="0" w:color="auto"/>
            </w:tcBorders>
            <w:vAlign w:val="center"/>
          </w:tcPr>
          <w:p w14:paraId="4455B90D" w14:textId="77777777" w:rsidR="00F14E73" w:rsidRDefault="00F14E73" w:rsidP="00F14E73">
            <w:pPr>
              <w:pStyle w:val="TAC"/>
              <w:rPr>
                <w:rFonts w:eastAsia="MS Mincho"/>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27A90862" w14:textId="77777777" w:rsidR="00F14E73" w:rsidRDefault="00F14E73" w:rsidP="00F14E73">
            <w:pPr>
              <w:pStyle w:val="TAC"/>
              <w:rPr>
                <w:rFonts w:eastAsia="MS Mincho"/>
              </w:rPr>
            </w:pPr>
            <w:r>
              <w:rPr>
                <w:rFonts w:eastAsia="MS Mincho"/>
                <w:lang w:eastAsia="ja-JP"/>
              </w:rPr>
              <w:t>5</w:t>
            </w:r>
          </w:p>
        </w:tc>
        <w:tc>
          <w:tcPr>
            <w:tcW w:w="1134" w:type="dxa"/>
            <w:tcBorders>
              <w:left w:val="single" w:sz="4" w:space="0" w:color="auto"/>
              <w:right w:val="single" w:sz="4" w:space="0" w:color="auto"/>
            </w:tcBorders>
            <w:vAlign w:val="center"/>
          </w:tcPr>
          <w:p w14:paraId="1AB35738" w14:textId="77777777" w:rsidR="00F14E73" w:rsidRDefault="00F14E73" w:rsidP="00F14E73">
            <w:pPr>
              <w:pStyle w:val="TAC"/>
            </w:pPr>
            <w:r>
              <w:rPr>
                <w:rFonts w:cs="Arial"/>
              </w:rPr>
              <w:t>-96.5</w:t>
            </w:r>
          </w:p>
        </w:tc>
        <w:tc>
          <w:tcPr>
            <w:tcW w:w="944" w:type="dxa"/>
            <w:vMerge w:val="restart"/>
            <w:tcBorders>
              <w:left w:val="single" w:sz="4" w:space="0" w:color="auto"/>
              <w:right w:val="single" w:sz="4" w:space="0" w:color="auto"/>
            </w:tcBorders>
            <w:vAlign w:val="center"/>
          </w:tcPr>
          <w:p w14:paraId="6D25BAFC" w14:textId="77777777" w:rsidR="00F14E73" w:rsidRDefault="00F14E73" w:rsidP="00F14E73">
            <w:pPr>
              <w:pStyle w:val="TAC"/>
              <w:rPr>
                <w:rFonts w:eastAsia="MS Mincho"/>
              </w:rPr>
            </w:pPr>
            <w:r>
              <w:rPr>
                <w:rFonts w:eastAsia="MS Mincho"/>
              </w:rPr>
              <w:t>Note 5</w:t>
            </w:r>
          </w:p>
        </w:tc>
        <w:tc>
          <w:tcPr>
            <w:tcW w:w="944" w:type="dxa"/>
            <w:vMerge/>
            <w:tcBorders>
              <w:left w:val="single" w:sz="4" w:space="0" w:color="auto"/>
              <w:right w:val="single" w:sz="4" w:space="0" w:color="auto"/>
            </w:tcBorders>
          </w:tcPr>
          <w:p w14:paraId="5B8345DD" w14:textId="77777777" w:rsidR="00F14E73" w:rsidRDefault="00F14E73" w:rsidP="00F14E73">
            <w:pPr>
              <w:pStyle w:val="TAC"/>
              <w:rPr>
                <w:rFonts w:eastAsia="MS Mincho"/>
              </w:rPr>
            </w:pPr>
          </w:p>
        </w:tc>
      </w:tr>
      <w:tr w:rsidR="00F14E73" w14:paraId="7DC0C46F" w14:textId="77777777" w:rsidTr="00F14E73">
        <w:trPr>
          <w:trHeight w:val="225"/>
          <w:jc w:val="center"/>
        </w:trPr>
        <w:tc>
          <w:tcPr>
            <w:tcW w:w="1370" w:type="dxa"/>
            <w:vMerge/>
            <w:tcBorders>
              <w:left w:val="single" w:sz="4" w:space="0" w:color="auto"/>
              <w:right w:val="single" w:sz="4" w:space="0" w:color="auto"/>
            </w:tcBorders>
            <w:vAlign w:val="center"/>
          </w:tcPr>
          <w:p w14:paraId="0E34CFAD" w14:textId="77777777" w:rsidR="00F14E73" w:rsidRDefault="00F14E73" w:rsidP="00F14E73">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B0FE742" w14:textId="77777777" w:rsidR="00F14E73" w:rsidRDefault="00F14E73" w:rsidP="00F14E73">
            <w:pPr>
              <w:pStyle w:val="TAC"/>
              <w:rPr>
                <w:lang w:eastAsia="fi-FI"/>
              </w:rPr>
            </w:pPr>
            <w:r>
              <w:rPr>
                <w:lang w:eastAsia="ja-JP"/>
              </w:rPr>
              <w:t>n71</w:t>
            </w:r>
          </w:p>
        </w:tc>
        <w:tc>
          <w:tcPr>
            <w:tcW w:w="709" w:type="dxa"/>
            <w:tcBorders>
              <w:top w:val="single" w:sz="4" w:space="0" w:color="auto"/>
              <w:left w:val="single" w:sz="4" w:space="0" w:color="auto"/>
              <w:bottom w:val="single" w:sz="4" w:space="0" w:color="auto"/>
              <w:right w:val="single" w:sz="4" w:space="0" w:color="auto"/>
            </w:tcBorders>
            <w:vAlign w:val="center"/>
          </w:tcPr>
          <w:p w14:paraId="4C27866C" w14:textId="77777777" w:rsidR="00F14E73" w:rsidRDefault="00F14E73" w:rsidP="00F14E73">
            <w:pPr>
              <w:pStyle w:val="TAC"/>
              <w:rPr>
                <w:rFonts w:eastAsia="MS Mincho"/>
              </w:rPr>
            </w:pPr>
            <w:r>
              <w:t>15</w:t>
            </w:r>
          </w:p>
        </w:tc>
        <w:tc>
          <w:tcPr>
            <w:tcW w:w="992" w:type="dxa"/>
            <w:tcBorders>
              <w:top w:val="single" w:sz="4" w:space="0" w:color="auto"/>
              <w:left w:val="single" w:sz="4" w:space="0" w:color="auto"/>
              <w:bottom w:val="single" w:sz="4" w:space="0" w:color="auto"/>
              <w:right w:val="single" w:sz="4" w:space="0" w:color="auto"/>
            </w:tcBorders>
            <w:vAlign w:val="center"/>
          </w:tcPr>
          <w:p w14:paraId="235CC6F6" w14:textId="77777777" w:rsidR="00F14E73" w:rsidRDefault="00F14E73" w:rsidP="00F14E73">
            <w:pPr>
              <w:pStyle w:val="TAC"/>
              <w:rPr>
                <w:rFonts w:eastAsia="MS Mincho"/>
              </w:rPr>
            </w:pPr>
            <w:r>
              <w:rPr>
                <w:rFonts w:eastAsia="MS Mincho"/>
                <w:lang w:eastAsia="ja-JP"/>
              </w:rPr>
              <w:t>15</w:t>
            </w:r>
            <w:r>
              <w:rPr>
                <w:rFonts w:eastAsia="MS Mincho"/>
                <w:vertAlign w:val="superscript"/>
                <w:lang w:eastAsia="ja-JP"/>
              </w:rPr>
              <w:t>9</w:t>
            </w:r>
          </w:p>
        </w:tc>
        <w:tc>
          <w:tcPr>
            <w:tcW w:w="1134" w:type="dxa"/>
            <w:tcBorders>
              <w:left w:val="single" w:sz="4" w:space="0" w:color="auto"/>
              <w:right w:val="single" w:sz="4" w:space="0" w:color="auto"/>
            </w:tcBorders>
            <w:vAlign w:val="center"/>
          </w:tcPr>
          <w:p w14:paraId="39498A28" w14:textId="77777777" w:rsidR="00F14E73" w:rsidRDefault="00F14E73" w:rsidP="00F14E73">
            <w:pPr>
              <w:pStyle w:val="TAC"/>
            </w:pPr>
            <w:r>
              <w:t>-89.1</w:t>
            </w:r>
            <w:r>
              <w:rPr>
                <w:rFonts w:cs="Arial"/>
                <w:szCs w:val="18"/>
              </w:rPr>
              <w:t xml:space="preserve"> </w:t>
            </w:r>
            <w:r>
              <w:t>+TT</w:t>
            </w:r>
          </w:p>
        </w:tc>
        <w:tc>
          <w:tcPr>
            <w:tcW w:w="944" w:type="dxa"/>
            <w:vMerge/>
            <w:tcBorders>
              <w:left w:val="single" w:sz="4" w:space="0" w:color="auto"/>
              <w:right w:val="single" w:sz="4" w:space="0" w:color="auto"/>
            </w:tcBorders>
          </w:tcPr>
          <w:p w14:paraId="5546029D" w14:textId="77777777" w:rsidR="00F14E73" w:rsidRDefault="00F14E73" w:rsidP="00F14E73">
            <w:pPr>
              <w:pStyle w:val="TAC"/>
              <w:rPr>
                <w:rFonts w:eastAsia="MS Mincho"/>
              </w:rPr>
            </w:pPr>
          </w:p>
        </w:tc>
        <w:tc>
          <w:tcPr>
            <w:tcW w:w="944" w:type="dxa"/>
            <w:vMerge/>
            <w:tcBorders>
              <w:left w:val="single" w:sz="4" w:space="0" w:color="auto"/>
              <w:right w:val="single" w:sz="4" w:space="0" w:color="auto"/>
            </w:tcBorders>
          </w:tcPr>
          <w:p w14:paraId="79DF11F4" w14:textId="77777777" w:rsidR="00F14E73" w:rsidRDefault="00F14E73" w:rsidP="00F14E73">
            <w:pPr>
              <w:pStyle w:val="TAC"/>
              <w:rPr>
                <w:rFonts w:eastAsia="MS Mincho"/>
              </w:rPr>
            </w:pPr>
          </w:p>
        </w:tc>
      </w:tr>
      <w:tr w:rsidR="00F14E73" w14:paraId="729BD4B4" w14:textId="77777777" w:rsidTr="00F14E73">
        <w:trPr>
          <w:trHeight w:val="225"/>
          <w:jc w:val="center"/>
        </w:trPr>
        <w:tc>
          <w:tcPr>
            <w:tcW w:w="1370" w:type="dxa"/>
            <w:vMerge/>
            <w:tcBorders>
              <w:left w:val="single" w:sz="4" w:space="0" w:color="auto"/>
              <w:right w:val="single" w:sz="4" w:space="0" w:color="auto"/>
            </w:tcBorders>
            <w:vAlign w:val="center"/>
          </w:tcPr>
          <w:p w14:paraId="673CCDD5" w14:textId="77777777" w:rsidR="00F14E73" w:rsidRDefault="00F14E73" w:rsidP="00F14E73">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22B159CB" w14:textId="77777777" w:rsidR="00F14E73" w:rsidRDefault="00F14E73" w:rsidP="00F14E73">
            <w:pPr>
              <w:pStyle w:val="TAC"/>
              <w:rPr>
                <w:lang w:eastAsia="fi-FI"/>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08CE8C6D" w14:textId="77777777" w:rsidR="00F14E73" w:rsidRDefault="00F14E73" w:rsidP="00F14E73">
            <w:pPr>
              <w:pStyle w:val="TAC"/>
              <w:rPr>
                <w:rFonts w:eastAsia="MS Mincho"/>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76EDF69B" w14:textId="77777777" w:rsidR="00F14E73" w:rsidRDefault="00F14E73" w:rsidP="00F14E73">
            <w:pPr>
              <w:pStyle w:val="TAC"/>
              <w:rPr>
                <w:rFonts w:eastAsia="MS Mincho"/>
              </w:rPr>
            </w:pPr>
            <w:r>
              <w:rPr>
                <w:rFonts w:eastAsia="MS Mincho"/>
                <w:lang w:eastAsia="ja-JP"/>
              </w:rPr>
              <w:t>15</w:t>
            </w:r>
          </w:p>
        </w:tc>
        <w:tc>
          <w:tcPr>
            <w:tcW w:w="1134" w:type="dxa"/>
            <w:tcBorders>
              <w:left w:val="single" w:sz="4" w:space="0" w:color="auto"/>
              <w:right w:val="single" w:sz="4" w:space="0" w:color="auto"/>
            </w:tcBorders>
            <w:vAlign w:val="center"/>
          </w:tcPr>
          <w:p w14:paraId="221A7D50" w14:textId="77777777" w:rsidR="00F14E73" w:rsidRDefault="00F14E73" w:rsidP="00F14E73">
            <w:pPr>
              <w:pStyle w:val="TAC"/>
            </w:pPr>
            <w:r>
              <w:rPr>
                <w:rFonts w:cs="Arial"/>
              </w:rPr>
              <w:t>-91.3</w:t>
            </w:r>
          </w:p>
        </w:tc>
        <w:tc>
          <w:tcPr>
            <w:tcW w:w="944" w:type="dxa"/>
            <w:vMerge w:val="restart"/>
            <w:tcBorders>
              <w:left w:val="single" w:sz="4" w:space="0" w:color="auto"/>
              <w:right w:val="single" w:sz="4" w:space="0" w:color="auto"/>
            </w:tcBorders>
            <w:vAlign w:val="center"/>
          </w:tcPr>
          <w:p w14:paraId="6D463A34" w14:textId="77777777" w:rsidR="00F14E73" w:rsidRDefault="00F14E73" w:rsidP="00F14E73">
            <w:pPr>
              <w:pStyle w:val="TAC"/>
              <w:rPr>
                <w:rFonts w:eastAsia="MS Mincho"/>
              </w:rPr>
            </w:pPr>
            <w:r>
              <w:rPr>
                <w:rFonts w:eastAsia="MS Mincho"/>
              </w:rPr>
              <w:t>Note 6</w:t>
            </w:r>
          </w:p>
        </w:tc>
        <w:tc>
          <w:tcPr>
            <w:tcW w:w="944" w:type="dxa"/>
            <w:vMerge/>
            <w:tcBorders>
              <w:left w:val="single" w:sz="4" w:space="0" w:color="auto"/>
              <w:right w:val="single" w:sz="4" w:space="0" w:color="auto"/>
            </w:tcBorders>
          </w:tcPr>
          <w:p w14:paraId="3A33DC6B" w14:textId="77777777" w:rsidR="00F14E73" w:rsidRDefault="00F14E73" w:rsidP="00F14E73">
            <w:pPr>
              <w:pStyle w:val="TAC"/>
              <w:rPr>
                <w:rFonts w:eastAsia="MS Mincho"/>
              </w:rPr>
            </w:pPr>
          </w:p>
        </w:tc>
      </w:tr>
      <w:tr w:rsidR="00F14E73" w14:paraId="72E8A505" w14:textId="77777777" w:rsidTr="00F14E73">
        <w:trPr>
          <w:trHeight w:val="225"/>
          <w:jc w:val="center"/>
        </w:trPr>
        <w:tc>
          <w:tcPr>
            <w:tcW w:w="1370" w:type="dxa"/>
            <w:vMerge/>
            <w:tcBorders>
              <w:left w:val="single" w:sz="4" w:space="0" w:color="auto"/>
              <w:right w:val="single" w:sz="4" w:space="0" w:color="auto"/>
            </w:tcBorders>
            <w:vAlign w:val="center"/>
          </w:tcPr>
          <w:p w14:paraId="5F3BE371" w14:textId="77777777" w:rsidR="00F14E73" w:rsidRDefault="00F14E73" w:rsidP="00F14E73">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7914F2E" w14:textId="77777777" w:rsidR="00F14E73" w:rsidRDefault="00F14E73" w:rsidP="00F14E73">
            <w:pPr>
              <w:pStyle w:val="TAC"/>
              <w:rPr>
                <w:lang w:eastAsia="fi-FI"/>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3C97451E" w14:textId="77777777" w:rsidR="00F14E73" w:rsidRDefault="00F14E73" w:rsidP="00F14E73">
            <w:pPr>
              <w:pStyle w:val="TAC"/>
              <w:rPr>
                <w:rFonts w:eastAsia="MS Mincho"/>
              </w:rPr>
            </w:pPr>
            <w:r>
              <w:rPr>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14:paraId="12436C96" w14:textId="77777777" w:rsidR="00F14E73" w:rsidRDefault="00F14E73" w:rsidP="00F14E73">
            <w:pPr>
              <w:pStyle w:val="TAC"/>
              <w:rPr>
                <w:rFonts w:eastAsia="MS Mincho"/>
              </w:rPr>
            </w:pPr>
            <w:r>
              <w:rPr>
                <w:rFonts w:eastAsia="MS Mincho"/>
                <w:lang w:eastAsia="ja-JP"/>
              </w:rPr>
              <w:t>5</w:t>
            </w:r>
            <w:r>
              <w:rPr>
                <w:rFonts w:eastAsia="MS Mincho"/>
                <w:vertAlign w:val="superscript"/>
                <w:lang w:eastAsia="ja-JP"/>
              </w:rPr>
              <w:t>9</w:t>
            </w:r>
          </w:p>
        </w:tc>
        <w:tc>
          <w:tcPr>
            <w:tcW w:w="1134" w:type="dxa"/>
            <w:tcBorders>
              <w:left w:val="single" w:sz="4" w:space="0" w:color="auto"/>
              <w:right w:val="single" w:sz="4" w:space="0" w:color="auto"/>
            </w:tcBorders>
            <w:vAlign w:val="center"/>
          </w:tcPr>
          <w:p w14:paraId="3FA9846B" w14:textId="77777777" w:rsidR="00F14E73" w:rsidRDefault="00F14E73" w:rsidP="00F14E73">
            <w:pPr>
              <w:pStyle w:val="TAC"/>
            </w:pPr>
            <w:r>
              <w:t>-95.0</w:t>
            </w:r>
            <w:r>
              <w:rPr>
                <w:rFonts w:cs="Arial"/>
                <w:szCs w:val="18"/>
              </w:rPr>
              <w:t xml:space="preserve"> </w:t>
            </w:r>
            <w:r>
              <w:t>+TT</w:t>
            </w:r>
          </w:p>
        </w:tc>
        <w:tc>
          <w:tcPr>
            <w:tcW w:w="944" w:type="dxa"/>
            <w:vMerge/>
            <w:tcBorders>
              <w:left w:val="single" w:sz="4" w:space="0" w:color="auto"/>
              <w:right w:val="single" w:sz="4" w:space="0" w:color="auto"/>
            </w:tcBorders>
          </w:tcPr>
          <w:p w14:paraId="6549D31D" w14:textId="77777777" w:rsidR="00F14E73" w:rsidRDefault="00F14E73" w:rsidP="00F14E73">
            <w:pPr>
              <w:pStyle w:val="TAC"/>
              <w:rPr>
                <w:rFonts w:eastAsia="MS Mincho"/>
              </w:rPr>
            </w:pPr>
          </w:p>
        </w:tc>
        <w:tc>
          <w:tcPr>
            <w:tcW w:w="944" w:type="dxa"/>
            <w:vMerge/>
            <w:tcBorders>
              <w:left w:val="single" w:sz="4" w:space="0" w:color="auto"/>
              <w:right w:val="single" w:sz="4" w:space="0" w:color="auto"/>
            </w:tcBorders>
          </w:tcPr>
          <w:p w14:paraId="5C34DBFF" w14:textId="77777777" w:rsidR="00F14E73" w:rsidRDefault="00F14E73" w:rsidP="00F14E73">
            <w:pPr>
              <w:pStyle w:val="TAC"/>
              <w:rPr>
                <w:rFonts w:eastAsia="MS Mincho"/>
              </w:rPr>
            </w:pPr>
          </w:p>
        </w:tc>
      </w:tr>
      <w:tr w:rsidR="00F14E73" w14:paraId="3E76BD65" w14:textId="77777777" w:rsidTr="00F14E73">
        <w:trPr>
          <w:trHeight w:val="225"/>
          <w:jc w:val="center"/>
        </w:trPr>
        <w:tc>
          <w:tcPr>
            <w:tcW w:w="1370" w:type="dxa"/>
            <w:vMerge/>
            <w:tcBorders>
              <w:left w:val="single" w:sz="4" w:space="0" w:color="auto"/>
              <w:right w:val="single" w:sz="4" w:space="0" w:color="auto"/>
            </w:tcBorders>
            <w:vAlign w:val="center"/>
          </w:tcPr>
          <w:p w14:paraId="620F936C" w14:textId="77777777" w:rsidR="00F14E73" w:rsidRDefault="00F14E73" w:rsidP="00F14E73">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0A977193" w14:textId="77777777" w:rsidR="00F14E73" w:rsidRDefault="00F14E73" w:rsidP="00F14E73">
            <w:pPr>
              <w:pStyle w:val="TAC"/>
              <w:rPr>
                <w:lang w:eastAsia="fi-FI"/>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6EECD7FC" w14:textId="77777777" w:rsidR="00F14E73" w:rsidRDefault="00F14E73" w:rsidP="00F14E73">
            <w:pPr>
              <w:pStyle w:val="TAC"/>
              <w:rPr>
                <w:rFonts w:eastAsia="MS Mincho"/>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0F26D89C" w14:textId="77777777" w:rsidR="00F14E73" w:rsidRDefault="00F14E73" w:rsidP="00F14E73">
            <w:pPr>
              <w:pStyle w:val="TAC"/>
              <w:rPr>
                <w:rFonts w:eastAsia="MS Mincho"/>
              </w:rPr>
            </w:pPr>
            <w:r>
              <w:rPr>
                <w:rFonts w:eastAsia="MS Mincho"/>
                <w:lang w:eastAsia="ja-JP"/>
              </w:rPr>
              <w:t>10</w:t>
            </w:r>
          </w:p>
        </w:tc>
        <w:tc>
          <w:tcPr>
            <w:tcW w:w="1134" w:type="dxa"/>
            <w:tcBorders>
              <w:left w:val="single" w:sz="4" w:space="0" w:color="auto"/>
              <w:right w:val="single" w:sz="4" w:space="0" w:color="auto"/>
            </w:tcBorders>
            <w:vAlign w:val="center"/>
          </w:tcPr>
          <w:p w14:paraId="6050881A" w14:textId="77777777" w:rsidR="00F14E73" w:rsidRDefault="00F14E73" w:rsidP="00F14E73">
            <w:pPr>
              <w:pStyle w:val="TAC"/>
            </w:pPr>
            <w:r>
              <w:rPr>
                <w:rFonts w:cs="Arial"/>
              </w:rPr>
              <w:t>-93.5</w:t>
            </w:r>
          </w:p>
        </w:tc>
        <w:tc>
          <w:tcPr>
            <w:tcW w:w="944" w:type="dxa"/>
            <w:vMerge w:val="restart"/>
            <w:tcBorders>
              <w:left w:val="single" w:sz="4" w:space="0" w:color="auto"/>
              <w:right w:val="single" w:sz="4" w:space="0" w:color="auto"/>
            </w:tcBorders>
            <w:vAlign w:val="center"/>
          </w:tcPr>
          <w:p w14:paraId="0C822677" w14:textId="77777777" w:rsidR="00F14E73" w:rsidRDefault="00F14E73" w:rsidP="00F14E73">
            <w:pPr>
              <w:pStyle w:val="TAC"/>
              <w:rPr>
                <w:rFonts w:eastAsia="MS Mincho"/>
              </w:rPr>
            </w:pPr>
            <w:r>
              <w:rPr>
                <w:rFonts w:eastAsia="MS Mincho"/>
              </w:rPr>
              <w:t>Note 7</w:t>
            </w:r>
          </w:p>
        </w:tc>
        <w:tc>
          <w:tcPr>
            <w:tcW w:w="944" w:type="dxa"/>
            <w:vMerge/>
            <w:tcBorders>
              <w:left w:val="single" w:sz="4" w:space="0" w:color="auto"/>
              <w:right w:val="single" w:sz="4" w:space="0" w:color="auto"/>
            </w:tcBorders>
          </w:tcPr>
          <w:p w14:paraId="780A4E9C" w14:textId="77777777" w:rsidR="00F14E73" w:rsidRDefault="00F14E73" w:rsidP="00F14E73">
            <w:pPr>
              <w:pStyle w:val="TAC"/>
              <w:rPr>
                <w:rFonts w:eastAsia="MS Mincho"/>
              </w:rPr>
            </w:pPr>
          </w:p>
        </w:tc>
      </w:tr>
      <w:tr w:rsidR="00F14E73" w14:paraId="71A52942" w14:textId="77777777" w:rsidTr="00F14E73">
        <w:trPr>
          <w:trHeight w:val="225"/>
          <w:jc w:val="center"/>
        </w:trPr>
        <w:tc>
          <w:tcPr>
            <w:tcW w:w="1370" w:type="dxa"/>
            <w:vMerge/>
            <w:tcBorders>
              <w:left w:val="single" w:sz="4" w:space="0" w:color="auto"/>
              <w:right w:val="single" w:sz="4" w:space="0" w:color="auto"/>
            </w:tcBorders>
            <w:vAlign w:val="center"/>
          </w:tcPr>
          <w:p w14:paraId="6C4C95F1" w14:textId="77777777" w:rsidR="00F14E73" w:rsidRDefault="00F14E73" w:rsidP="00F14E73">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51213EFA" w14:textId="77777777" w:rsidR="00F14E73" w:rsidRDefault="00F14E73" w:rsidP="00F14E73">
            <w:pPr>
              <w:pStyle w:val="TAC"/>
              <w:rPr>
                <w:lang w:eastAsia="fi-FI"/>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0379E38D" w14:textId="77777777" w:rsidR="00F14E73" w:rsidRDefault="00F14E73" w:rsidP="00F14E73">
            <w:pPr>
              <w:pStyle w:val="TAC"/>
              <w:rPr>
                <w:rFonts w:eastAsia="MS Mincho"/>
              </w:rPr>
            </w:pPr>
            <w:r>
              <w:rPr>
                <w:rFonts w:eastAsia="MS Mincho"/>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14:paraId="761B4CD2" w14:textId="77777777" w:rsidR="00F14E73" w:rsidRDefault="00F14E73" w:rsidP="00F14E73">
            <w:pPr>
              <w:pStyle w:val="TAC"/>
              <w:rPr>
                <w:rFonts w:eastAsia="MS Mincho"/>
              </w:rPr>
            </w:pPr>
            <w:r>
              <w:rPr>
                <w:rFonts w:eastAsia="MS Mincho"/>
                <w:lang w:eastAsia="ja-JP"/>
              </w:rPr>
              <w:t>10</w:t>
            </w:r>
            <w:r>
              <w:rPr>
                <w:rFonts w:eastAsia="MS Mincho"/>
                <w:vertAlign w:val="superscript"/>
                <w:lang w:eastAsia="ja-JP"/>
              </w:rPr>
              <w:t>9</w:t>
            </w:r>
          </w:p>
        </w:tc>
        <w:tc>
          <w:tcPr>
            <w:tcW w:w="1134" w:type="dxa"/>
            <w:tcBorders>
              <w:left w:val="single" w:sz="4" w:space="0" w:color="auto"/>
              <w:right w:val="single" w:sz="4" w:space="0" w:color="auto"/>
            </w:tcBorders>
            <w:vAlign w:val="center"/>
          </w:tcPr>
          <w:p w14:paraId="105F01C3" w14:textId="77777777" w:rsidR="00F14E73" w:rsidRDefault="00F14E73" w:rsidP="00F14E73">
            <w:pPr>
              <w:pStyle w:val="TAC"/>
            </w:pPr>
            <w:r>
              <w:t>-91.5</w:t>
            </w:r>
            <w:r>
              <w:rPr>
                <w:rFonts w:cs="Arial"/>
                <w:szCs w:val="18"/>
              </w:rPr>
              <w:t xml:space="preserve"> </w:t>
            </w:r>
            <w:r>
              <w:t>+TT</w:t>
            </w:r>
          </w:p>
        </w:tc>
        <w:tc>
          <w:tcPr>
            <w:tcW w:w="944" w:type="dxa"/>
            <w:vMerge/>
            <w:tcBorders>
              <w:left w:val="single" w:sz="4" w:space="0" w:color="auto"/>
              <w:right w:val="single" w:sz="4" w:space="0" w:color="auto"/>
            </w:tcBorders>
          </w:tcPr>
          <w:p w14:paraId="27D357DA" w14:textId="77777777" w:rsidR="00F14E73" w:rsidRDefault="00F14E73" w:rsidP="00F14E73">
            <w:pPr>
              <w:pStyle w:val="TAC"/>
              <w:rPr>
                <w:rFonts w:eastAsia="MS Mincho"/>
              </w:rPr>
            </w:pPr>
          </w:p>
        </w:tc>
        <w:tc>
          <w:tcPr>
            <w:tcW w:w="944" w:type="dxa"/>
            <w:vMerge/>
            <w:tcBorders>
              <w:left w:val="single" w:sz="4" w:space="0" w:color="auto"/>
              <w:right w:val="single" w:sz="4" w:space="0" w:color="auto"/>
            </w:tcBorders>
          </w:tcPr>
          <w:p w14:paraId="71DE2101" w14:textId="77777777" w:rsidR="00F14E73" w:rsidRDefault="00F14E73" w:rsidP="00F14E73">
            <w:pPr>
              <w:pStyle w:val="TAC"/>
              <w:rPr>
                <w:rFonts w:eastAsia="MS Mincho"/>
              </w:rPr>
            </w:pPr>
          </w:p>
        </w:tc>
      </w:tr>
      <w:tr w:rsidR="00F14E73" w14:paraId="2B0A2054" w14:textId="77777777" w:rsidTr="00F14E73">
        <w:trPr>
          <w:trHeight w:val="225"/>
          <w:jc w:val="center"/>
        </w:trPr>
        <w:tc>
          <w:tcPr>
            <w:tcW w:w="1370" w:type="dxa"/>
            <w:vMerge/>
            <w:tcBorders>
              <w:left w:val="single" w:sz="4" w:space="0" w:color="auto"/>
              <w:right w:val="single" w:sz="4" w:space="0" w:color="auto"/>
            </w:tcBorders>
            <w:vAlign w:val="center"/>
          </w:tcPr>
          <w:p w14:paraId="682CB997" w14:textId="77777777" w:rsidR="00F14E73" w:rsidRDefault="00F14E73" w:rsidP="00F14E73">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6D8D65C" w14:textId="77777777" w:rsidR="00F14E73" w:rsidRDefault="00F14E73" w:rsidP="00F14E73">
            <w:pPr>
              <w:pStyle w:val="TAC"/>
              <w:rPr>
                <w:lang w:eastAsia="fi-FI"/>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17A44E9B" w14:textId="77777777" w:rsidR="00F14E73" w:rsidRDefault="00F14E73" w:rsidP="00F14E73">
            <w:pPr>
              <w:pStyle w:val="TAC"/>
              <w:rPr>
                <w:rFonts w:eastAsia="MS Mincho"/>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15685937" w14:textId="77777777" w:rsidR="00F14E73" w:rsidRDefault="00F14E73" w:rsidP="00F14E73">
            <w:pPr>
              <w:pStyle w:val="TAC"/>
              <w:rPr>
                <w:rFonts w:eastAsia="MS Mincho"/>
              </w:rPr>
            </w:pPr>
            <w:r>
              <w:rPr>
                <w:rFonts w:eastAsia="MS Mincho"/>
                <w:lang w:eastAsia="ja-JP"/>
              </w:rPr>
              <w:t>10</w:t>
            </w:r>
          </w:p>
        </w:tc>
        <w:tc>
          <w:tcPr>
            <w:tcW w:w="1134" w:type="dxa"/>
            <w:tcBorders>
              <w:left w:val="single" w:sz="4" w:space="0" w:color="auto"/>
              <w:right w:val="single" w:sz="4" w:space="0" w:color="auto"/>
            </w:tcBorders>
            <w:vAlign w:val="center"/>
          </w:tcPr>
          <w:p w14:paraId="5F3362B4" w14:textId="77777777" w:rsidR="00F14E73" w:rsidRDefault="00F14E73" w:rsidP="00F14E73">
            <w:pPr>
              <w:pStyle w:val="TAC"/>
            </w:pPr>
            <w:r>
              <w:rPr>
                <w:rFonts w:cs="Arial"/>
              </w:rPr>
              <w:t>-76.3</w:t>
            </w:r>
          </w:p>
        </w:tc>
        <w:tc>
          <w:tcPr>
            <w:tcW w:w="944" w:type="dxa"/>
            <w:vMerge w:val="restart"/>
            <w:tcBorders>
              <w:left w:val="single" w:sz="4" w:space="0" w:color="auto"/>
              <w:right w:val="single" w:sz="4" w:space="0" w:color="auto"/>
            </w:tcBorders>
            <w:vAlign w:val="center"/>
          </w:tcPr>
          <w:p w14:paraId="515E776B" w14:textId="77777777" w:rsidR="00F14E73" w:rsidRDefault="00F14E73" w:rsidP="00F14E73">
            <w:pPr>
              <w:pStyle w:val="TAC"/>
              <w:rPr>
                <w:rFonts w:eastAsia="MS Mincho"/>
              </w:rPr>
            </w:pPr>
            <w:r>
              <w:rPr>
                <w:rFonts w:eastAsia="MS Mincho"/>
              </w:rPr>
              <w:t>Note 8</w:t>
            </w:r>
          </w:p>
        </w:tc>
        <w:tc>
          <w:tcPr>
            <w:tcW w:w="944" w:type="dxa"/>
            <w:vMerge/>
            <w:tcBorders>
              <w:left w:val="single" w:sz="4" w:space="0" w:color="auto"/>
              <w:right w:val="single" w:sz="4" w:space="0" w:color="auto"/>
            </w:tcBorders>
          </w:tcPr>
          <w:p w14:paraId="30183085" w14:textId="77777777" w:rsidR="00F14E73" w:rsidRDefault="00F14E73" w:rsidP="00F14E73">
            <w:pPr>
              <w:pStyle w:val="TAC"/>
              <w:rPr>
                <w:rFonts w:eastAsia="MS Mincho"/>
              </w:rPr>
            </w:pPr>
          </w:p>
        </w:tc>
      </w:tr>
      <w:tr w:rsidR="00F14E73" w14:paraId="395C61DF" w14:textId="77777777" w:rsidTr="00F14E73">
        <w:trPr>
          <w:trHeight w:val="225"/>
          <w:jc w:val="center"/>
        </w:trPr>
        <w:tc>
          <w:tcPr>
            <w:tcW w:w="1370" w:type="dxa"/>
            <w:vMerge/>
            <w:tcBorders>
              <w:left w:val="single" w:sz="4" w:space="0" w:color="auto"/>
              <w:right w:val="single" w:sz="4" w:space="0" w:color="auto"/>
            </w:tcBorders>
            <w:vAlign w:val="center"/>
          </w:tcPr>
          <w:p w14:paraId="3E871154" w14:textId="77777777" w:rsidR="00F14E73" w:rsidRDefault="00F14E73" w:rsidP="00F14E73">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5EB0A30C" w14:textId="77777777" w:rsidR="00F14E73" w:rsidRDefault="00F14E73" w:rsidP="00F14E73">
            <w:pPr>
              <w:pStyle w:val="TAC"/>
              <w:rPr>
                <w:lang w:eastAsia="fi-FI"/>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396BF3E7" w14:textId="77777777" w:rsidR="00F14E73" w:rsidRDefault="00F14E73" w:rsidP="00F14E73">
            <w:pPr>
              <w:pStyle w:val="TAC"/>
              <w:rPr>
                <w:rFonts w:eastAsia="MS Mincho"/>
              </w:rPr>
            </w:pPr>
            <w:r>
              <w:rPr>
                <w:rFonts w:eastAsia="MS Mincho"/>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14:paraId="7D78B803" w14:textId="77777777" w:rsidR="00F14E73" w:rsidRDefault="00F14E73" w:rsidP="00F14E73">
            <w:pPr>
              <w:pStyle w:val="TAC"/>
              <w:rPr>
                <w:rFonts w:eastAsia="MS Mincho"/>
              </w:rPr>
            </w:pPr>
            <w:r>
              <w:rPr>
                <w:rFonts w:eastAsia="MS Mincho"/>
                <w:lang w:eastAsia="ja-JP"/>
              </w:rPr>
              <w:t>10</w:t>
            </w:r>
            <w:r>
              <w:rPr>
                <w:rFonts w:eastAsia="MS Mincho"/>
                <w:vertAlign w:val="superscript"/>
                <w:lang w:eastAsia="ja-JP"/>
              </w:rPr>
              <w:t>9</w:t>
            </w:r>
          </w:p>
        </w:tc>
        <w:tc>
          <w:tcPr>
            <w:tcW w:w="1134" w:type="dxa"/>
            <w:tcBorders>
              <w:left w:val="single" w:sz="4" w:space="0" w:color="auto"/>
              <w:right w:val="single" w:sz="4" w:space="0" w:color="auto"/>
            </w:tcBorders>
            <w:vAlign w:val="center"/>
          </w:tcPr>
          <w:p w14:paraId="1B3835CA" w14:textId="77777777" w:rsidR="00F14E73" w:rsidRDefault="00F14E73" w:rsidP="00F14E73">
            <w:pPr>
              <w:pStyle w:val="TAC"/>
            </w:pPr>
            <w:r>
              <w:t>-64.9</w:t>
            </w:r>
            <w:r>
              <w:rPr>
                <w:rFonts w:cs="Arial"/>
                <w:szCs w:val="18"/>
              </w:rPr>
              <w:t xml:space="preserve"> </w:t>
            </w:r>
            <w:r>
              <w:t>+TT</w:t>
            </w:r>
          </w:p>
        </w:tc>
        <w:tc>
          <w:tcPr>
            <w:tcW w:w="944" w:type="dxa"/>
            <w:vMerge/>
            <w:tcBorders>
              <w:left w:val="single" w:sz="4" w:space="0" w:color="auto"/>
              <w:right w:val="single" w:sz="4" w:space="0" w:color="auto"/>
            </w:tcBorders>
          </w:tcPr>
          <w:p w14:paraId="56745309" w14:textId="77777777" w:rsidR="00F14E73" w:rsidRDefault="00F14E73" w:rsidP="00F14E73">
            <w:pPr>
              <w:pStyle w:val="TAC"/>
              <w:rPr>
                <w:rFonts w:eastAsia="MS Mincho"/>
              </w:rPr>
            </w:pPr>
          </w:p>
        </w:tc>
        <w:tc>
          <w:tcPr>
            <w:tcW w:w="944" w:type="dxa"/>
            <w:vMerge/>
            <w:tcBorders>
              <w:left w:val="single" w:sz="4" w:space="0" w:color="auto"/>
              <w:right w:val="single" w:sz="4" w:space="0" w:color="auto"/>
            </w:tcBorders>
          </w:tcPr>
          <w:p w14:paraId="47A25324" w14:textId="77777777" w:rsidR="00F14E73" w:rsidRDefault="00F14E73" w:rsidP="00F14E73">
            <w:pPr>
              <w:pStyle w:val="TAC"/>
              <w:rPr>
                <w:rFonts w:eastAsia="MS Mincho"/>
              </w:rPr>
            </w:pPr>
          </w:p>
        </w:tc>
      </w:tr>
      <w:tr w:rsidR="00F14E73" w14:paraId="0ABDB793" w14:textId="77777777" w:rsidTr="00F14E73">
        <w:trPr>
          <w:trHeight w:val="225"/>
          <w:jc w:val="center"/>
        </w:trPr>
        <w:tc>
          <w:tcPr>
            <w:tcW w:w="7085" w:type="dxa"/>
            <w:gridSpan w:val="7"/>
            <w:tcBorders>
              <w:left w:val="single" w:sz="4" w:space="0" w:color="auto"/>
              <w:bottom w:val="single" w:sz="4" w:space="0" w:color="auto"/>
              <w:right w:val="single" w:sz="4" w:space="0" w:color="auto"/>
            </w:tcBorders>
          </w:tcPr>
          <w:p w14:paraId="28238107" w14:textId="77777777" w:rsidR="00F14E73" w:rsidRDefault="00F14E73" w:rsidP="00F14E73">
            <w:pPr>
              <w:pStyle w:val="TAN"/>
              <w:rPr>
                <w:rFonts w:eastAsia="MS Mincho"/>
              </w:rPr>
            </w:pPr>
            <w:r>
              <w:rPr>
                <w:rFonts w:eastAsia="MS Mincho"/>
              </w:rPr>
              <w:t>NOTE 1:</w:t>
            </w:r>
            <w:r>
              <w:rPr>
                <w:rFonts w:eastAsia="MS Mincho"/>
              </w:rPr>
              <w:tab/>
              <w:t>For test configuration specified by Table 7.3B.2.1.4.1</w:t>
            </w:r>
            <w:r>
              <w:t xml:space="preserve">-1 </w:t>
            </w:r>
            <w:r>
              <w:rPr>
                <w:rFonts w:eastAsia="MS Mincho"/>
              </w:rPr>
              <w:t>Test ID 1.</w:t>
            </w:r>
          </w:p>
          <w:p w14:paraId="7519BB49" w14:textId="77777777" w:rsidR="00F14E73" w:rsidRDefault="00F14E73" w:rsidP="00F14E73">
            <w:pPr>
              <w:pStyle w:val="TAN"/>
              <w:rPr>
                <w:rFonts w:eastAsia="MS Mincho"/>
              </w:rPr>
            </w:pPr>
            <w:r>
              <w:rPr>
                <w:rFonts w:eastAsia="MS Mincho"/>
              </w:rPr>
              <w:t>NOTE 2:</w:t>
            </w:r>
            <w:r>
              <w:rPr>
                <w:rFonts w:eastAsia="MS Mincho"/>
              </w:rPr>
              <w:tab/>
              <w:t>For test configuration specified by Table 7.3B.2.1.4.1</w:t>
            </w:r>
            <w:r>
              <w:t xml:space="preserve">-1 </w:t>
            </w:r>
            <w:r>
              <w:rPr>
                <w:rFonts w:eastAsia="MS Mincho"/>
              </w:rPr>
              <w:t>Test ID 2.</w:t>
            </w:r>
          </w:p>
          <w:p w14:paraId="7732E63D" w14:textId="77777777" w:rsidR="00F14E73" w:rsidRDefault="00F14E73" w:rsidP="00F14E73">
            <w:pPr>
              <w:pStyle w:val="TAN"/>
              <w:rPr>
                <w:rFonts w:eastAsia="MS Mincho"/>
              </w:rPr>
            </w:pPr>
            <w:r>
              <w:rPr>
                <w:rFonts w:eastAsia="MS Mincho"/>
              </w:rPr>
              <w:t>NOTE 3:</w:t>
            </w:r>
            <w:r>
              <w:rPr>
                <w:rFonts w:eastAsia="MS Mincho"/>
              </w:rPr>
              <w:tab/>
              <w:t>For test configuration specified by Table 7.3B.2.1.4.1</w:t>
            </w:r>
            <w:r>
              <w:t xml:space="preserve">-1 </w:t>
            </w:r>
            <w:r>
              <w:rPr>
                <w:rFonts w:eastAsia="MS Mincho"/>
              </w:rPr>
              <w:t>Test ID 3.</w:t>
            </w:r>
          </w:p>
          <w:p w14:paraId="76B7A2C6" w14:textId="77777777" w:rsidR="00F14E73" w:rsidRDefault="00F14E73" w:rsidP="00F14E73">
            <w:pPr>
              <w:pStyle w:val="TAN"/>
              <w:rPr>
                <w:rFonts w:eastAsia="MS Mincho"/>
              </w:rPr>
            </w:pPr>
            <w:r>
              <w:rPr>
                <w:rFonts w:eastAsia="MS Mincho"/>
              </w:rPr>
              <w:t>NOTE 4:</w:t>
            </w:r>
            <w:r>
              <w:rPr>
                <w:rFonts w:eastAsia="MS Mincho"/>
              </w:rPr>
              <w:tab/>
              <w:t>For test configuration specified by Table 7.3B.2.1.4.1</w:t>
            </w:r>
            <w:r>
              <w:t xml:space="preserve">-1 </w:t>
            </w:r>
            <w:r>
              <w:rPr>
                <w:rFonts w:eastAsia="MS Mincho"/>
              </w:rPr>
              <w:t>Test ID 4.</w:t>
            </w:r>
          </w:p>
          <w:p w14:paraId="7DEC866E" w14:textId="77777777" w:rsidR="00F14E73" w:rsidRDefault="00F14E73" w:rsidP="00F14E73">
            <w:pPr>
              <w:pStyle w:val="TAN"/>
              <w:rPr>
                <w:rFonts w:eastAsia="MS Mincho"/>
              </w:rPr>
            </w:pPr>
            <w:r>
              <w:rPr>
                <w:rFonts w:eastAsia="MS Mincho"/>
              </w:rPr>
              <w:t>NOTE 5:</w:t>
            </w:r>
            <w:r>
              <w:rPr>
                <w:rFonts w:eastAsia="MS Mincho"/>
              </w:rPr>
              <w:tab/>
              <w:t>For test configuration specified by Table 7.3B.2.1.4.1-1 Test ID 5.</w:t>
            </w:r>
          </w:p>
          <w:p w14:paraId="75EE1794" w14:textId="77777777" w:rsidR="00F14E73" w:rsidRDefault="00F14E73" w:rsidP="00F14E73">
            <w:pPr>
              <w:pStyle w:val="TAN"/>
              <w:rPr>
                <w:rFonts w:eastAsia="MS Mincho"/>
              </w:rPr>
            </w:pPr>
            <w:r>
              <w:rPr>
                <w:rFonts w:eastAsia="MS Mincho"/>
              </w:rPr>
              <w:t>NOTE 6:</w:t>
            </w:r>
            <w:r>
              <w:rPr>
                <w:rFonts w:eastAsia="MS Mincho"/>
              </w:rPr>
              <w:tab/>
              <w:t>For test configuration specified by Table 7.3B.2.1.4.1-1 Test ID 6.</w:t>
            </w:r>
          </w:p>
          <w:p w14:paraId="4A0B7F14" w14:textId="77777777" w:rsidR="00F14E73" w:rsidRDefault="00F14E73" w:rsidP="00F14E73">
            <w:pPr>
              <w:pStyle w:val="TAN"/>
              <w:rPr>
                <w:rFonts w:eastAsia="MS Mincho"/>
              </w:rPr>
            </w:pPr>
            <w:r>
              <w:rPr>
                <w:rFonts w:eastAsia="MS Mincho"/>
              </w:rPr>
              <w:t>NOTE 7:</w:t>
            </w:r>
            <w:r>
              <w:rPr>
                <w:rFonts w:eastAsia="MS Mincho"/>
              </w:rPr>
              <w:tab/>
              <w:t>For test configuration specified by Table 7.3B.2.1.4.1-1 Test ID 7.</w:t>
            </w:r>
          </w:p>
          <w:p w14:paraId="3616F4EA" w14:textId="77777777" w:rsidR="00F14E73" w:rsidRDefault="00F14E73" w:rsidP="00F14E73">
            <w:pPr>
              <w:pStyle w:val="TAN"/>
              <w:rPr>
                <w:rFonts w:eastAsia="MS Mincho"/>
              </w:rPr>
            </w:pPr>
            <w:r>
              <w:rPr>
                <w:rFonts w:eastAsia="MS Mincho"/>
              </w:rPr>
              <w:t>NOTE 8:</w:t>
            </w:r>
            <w:r>
              <w:rPr>
                <w:rFonts w:eastAsia="MS Mincho"/>
              </w:rPr>
              <w:tab/>
              <w:t>For test configuration specified by Table 7.3B.2.1.4.1-1 Test ID 8.</w:t>
            </w:r>
          </w:p>
          <w:p w14:paraId="29BE75E6" w14:textId="77777777" w:rsidR="00F14E73" w:rsidRDefault="00F14E73" w:rsidP="00F14E73">
            <w:pPr>
              <w:pStyle w:val="TAN"/>
              <w:rPr>
                <w:rFonts w:eastAsia="MS Mincho"/>
              </w:rPr>
            </w:pPr>
            <w:r>
              <w:rPr>
                <w:rFonts w:eastAsia="MS Mincho"/>
              </w:rPr>
              <w:t>NOTE 9:</w:t>
            </w:r>
            <w:r>
              <w:rPr>
                <w:rFonts w:eastAsia="MS Mincho"/>
              </w:rPr>
              <w:tab/>
              <w:t>In accordance to BCS1, the NR uplink bandwidth is specified as in this table, but the corresponding NR downlink bandwidth is 5 MHz larger.</w:t>
            </w:r>
          </w:p>
        </w:tc>
      </w:tr>
    </w:tbl>
    <w:p w14:paraId="2B382CAA" w14:textId="77777777" w:rsidR="00F14E73" w:rsidRDefault="00F14E73" w:rsidP="00F14E73">
      <w:pPr>
        <w:rPr>
          <w:rFonts w:eastAsia="MS Mincho"/>
        </w:rPr>
      </w:pPr>
    </w:p>
    <w:p w14:paraId="25163A52" w14:textId="77777777" w:rsidR="00F14E73" w:rsidRDefault="00F14E73" w:rsidP="00F14E73">
      <w:pPr>
        <w:pStyle w:val="TH"/>
      </w:pPr>
      <w:bookmarkStart w:id="111" w:name="_Hlk535093393"/>
      <w:r>
        <w:t>Table 7.3B.2.1.5-2: Test Tolerance (TT) for NR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14E73" w14:paraId="1C3E5801" w14:textId="77777777" w:rsidTr="00F14E73">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0C816FB" w14:textId="77777777" w:rsidR="00F14E73" w:rsidRDefault="00F14E73" w:rsidP="00F14E73">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726880D" w14:textId="77777777" w:rsidR="00F14E73" w:rsidRDefault="00F14E73" w:rsidP="00F14E73">
            <w:pPr>
              <w:pStyle w:val="TAH"/>
            </w:pPr>
            <w:r>
              <w:t>3.0GHz &lt; f ≤ 6.0 GHz</w:t>
            </w:r>
          </w:p>
        </w:tc>
      </w:tr>
      <w:tr w:rsidR="00F14E73" w14:paraId="2724F253" w14:textId="77777777" w:rsidTr="00F14E73">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EC2ECD1" w14:textId="77777777" w:rsidR="00F14E73" w:rsidRDefault="00F14E73" w:rsidP="00F14E73">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14:paraId="3703C839" w14:textId="77777777" w:rsidR="00F14E73" w:rsidRDefault="00F14E73" w:rsidP="00F14E73">
            <w:pPr>
              <w:pStyle w:val="TAC"/>
            </w:pPr>
            <w:r>
              <w:t>1.0 dB</w:t>
            </w:r>
          </w:p>
        </w:tc>
      </w:tr>
      <w:bookmarkEnd w:id="111"/>
    </w:tbl>
    <w:p w14:paraId="4F7115CB" w14:textId="77777777" w:rsidR="00F14E73" w:rsidRDefault="00F14E73" w:rsidP="00F14E73"/>
    <w:p w14:paraId="405DFD10" w14:textId="77777777" w:rsidR="00F14E73" w:rsidRDefault="00F14E73" w:rsidP="00F14E73">
      <w:pPr>
        <w:pStyle w:val="40"/>
      </w:pPr>
      <w:bookmarkStart w:id="112" w:name="_Toc27475885"/>
      <w:bookmarkStart w:id="113" w:name="_Toc29495388"/>
      <w:bookmarkStart w:id="114" w:name="_Toc36116432"/>
      <w:bookmarkStart w:id="115" w:name="_Toc36118481"/>
      <w:bookmarkStart w:id="116" w:name="_Toc36560596"/>
      <w:bookmarkStart w:id="117" w:name="_Toc43977113"/>
      <w:bookmarkStart w:id="118" w:name="_Toc52213690"/>
      <w:bookmarkStart w:id="119" w:name="_Toc60743155"/>
      <w:r>
        <w:t>7.3B.2.2</w:t>
      </w:r>
      <w:r>
        <w:tab/>
        <w:t>Reference sensitivity for Intra-band non-contiguous EN-DC (2 CCs)</w:t>
      </w:r>
      <w:bookmarkEnd w:id="112"/>
      <w:bookmarkEnd w:id="113"/>
      <w:bookmarkEnd w:id="114"/>
      <w:bookmarkEnd w:id="115"/>
      <w:bookmarkEnd w:id="116"/>
      <w:bookmarkEnd w:id="117"/>
      <w:bookmarkEnd w:id="118"/>
      <w:bookmarkEnd w:id="119"/>
    </w:p>
    <w:p w14:paraId="70C2335D" w14:textId="77777777" w:rsidR="00F14E73" w:rsidRDefault="00F14E73" w:rsidP="00F14E73">
      <w:pPr>
        <w:pStyle w:val="H6"/>
      </w:pPr>
      <w:bookmarkStart w:id="120" w:name="_Toc27475886"/>
      <w:r>
        <w:t>7.3B.2.2.1</w:t>
      </w:r>
      <w:r>
        <w:tab/>
        <w:t>Test purpose</w:t>
      </w:r>
      <w:bookmarkEnd w:id="120"/>
    </w:p>
    <w:p w14:paraId="65396DD8" w14:textId="77777777" w:rsidR="00F14E73" w:rsidRDefault="00F14E73" w:rsidP="00F14E73">
      <w:r>
        <w:t>Same as in clause 7.3B.2.1.1.</w:t>
      </w:r>
    </w:p>
    <w:p w14:paraId="6737E96F" w14:textId="77777777" w:rsidR="00F14E73" w:rsidRDefault="00F14E73" w:rsidP="00F14E73">
      <w:pPr>
        <w:pStyle w:val="H6"/>
      </w:pPr>
      <w:bookmarkStart w:id="121" w:name="_Toc27475887"/>
      <w:r>
        <w:t>7.3B.2.2.2</w:t>
      </w:r>
      <w:r>
        <w:tab/>
        <w:t>Test applicability</w:t>
      </w:r>
      <w:bookmarkEnd w:id="121"/>
    </w:p>
    <w:p w14:paraId="67032BBA" w14:textId="77777777" w:rsidR="00F14E73" w:rsidRDefault="00F14E73" w:rsidP="00F14E73">
      <w:r>
        <w:t>This test applies to all types of E-UTRA UE release 15 and forward, supporting intra-band non-contiguous EN-DC.</w:t>
      </w:r>
    </w:p>
    <w:p w14:paraId="7FB167B1" w14:textId="77777777" w:rsidR="00F14E73" w:rsidRDefault="00F14E73" w:rsidP="00F14E73">
      <w:pPr>
        <w:pStyle w:val="H6"/>
      </w:pPr>
      <w:bookmarkStart w:id="122" w:name="_Toc27475888"/>
      <w:r>
        <w:t>7.3B.2.2.3</w:t>
      </w:r>
      <w:r>
        <w:tab/>
        <w:t>Minimum conformance requirements</w:t>
      </w:r>
      <w:bookmarkEnd w:id="122"/>
    </w:p>
    <w:p w14:paraId="53E3EB6F" w14:textId="77777777" w:rsidR="00F14E73" w:rsidRDefault="00F14E73" w:rsidP="00F14E73">
      <w:r>
        <w:t>The minimum conformance requirements are defined in clause 7.3B.2.0.</w:t>
      </w:r>
    </w:p>
    <w:p w14:paraId="69CBDE28" w14:textId="77777777" w:rsidR="00F14E73" w:rsidRDefault="00F14E73" w:rsidP="00F14E73">
      <w:r>
        <w:t>For DC_3A_n3A in Rel-16, exception requirements for both NR and E-UTRA are defined for this test and therefore LTE anchor agnostic approach is not applied. E-UTRA test point analysis is included and E-UTRA measurements are performed.</w:t>
      </w:r>
    </w:p>
    <w:p w14:paraId="4D16A6C2" w14:textId="77777777" w:rsidR="00F14E73" w:rsidRDefault="00F14E73" w:rsidP="00F14E73">
      <w:r>
        <w:t>For DC_3A_n3A in Rel-15 and EN-DC configurations other than DC_3A_n3A, no exception requirements for NR or E-UTRA are defined. LTE anchor agnostic approach is applied.</w:t>
      </w:r>
    </w:p>
    <w:p w14:paraId="79082E79" w14:textId="77777777" w:rsidR="00F14E73" w:rsidRDefault="00F14E73" w:rsidP="00F14E73">
      <w:pPr>
        <w:pStyle w:val="H6"/>
      </w:pPr>
      <w:bookmarkStart w:id="123" w:name="_Toc27475889"/>
      <w:r>
        <w:lastRenderedPageBreak/>
        <w:t>7.3B.2.2.4</w:t>
      </w:r>
      <w:r>
        <w:tab/>
        <w:t>Test Description</w:t>
      </w:r>
      <w:bookmarkEnd w:id="123"/>
    </w:p>
    <w:p w14:paraId="49EBDB88" w14:textId="77777777" w:rsidR="00F14E73" w:rsidRDefault="00F14E73" w:rsidP="00F14E73">
      <w:pPr>
        <w:pStyle w:val="H6"/>
      </w:pPr>
      <w:r>
        <w:t>7.3B.2.2.4.1</w:t>
      </w:r>
      <w:r>
        <w:tab/>
        <w:t>Initial Condition</w:t>
      </w:r>
    </w:p>
    <w:p w14:paraId="78660D8B" w14:textId="66C6C5C5" w:rsidR="00576B17" w:rsidRDefault="00F14E73" w:rsidP="00576B17">
      <w:pPr>
        <w:rPr>
          <w:ins w:id="124" w:author="Huawei" w:date="2021-03-29T15:41:00Z"/>
        </w:rPr>
      </w:pPr>
      <w:del w:id="125" w:author="Huawei" w:date="2021-03-29T15:41:00Z">
        <w:r w:rsidDel="00576B17">
          <w:delText>Initial conditions are a set of te</w:delText>
        </w:r>
        <w:r w:rsidDel="00576B17">
          <w:rPr>
            <w:rFonts w:ascii="Arial" w:hAnsi="Arial"/>
            <w:b/>
          </w:rPr>
          <w:delText>st configurations the UE needs to be tested in and the steps for the</w:delText>
        </w:r>
        <w:r w:rsidDel="00576B17">
          <w:delText xml:space="preserve"> SS to take with the UE to reach the correct measurement state.</w:delText>
        </w:r>
      </w:del>
      <w:ins w:id="126" w:author="Huawei" w:date="2021-03-29T15:41:00Z">
        <w:r w:rsidR="00576B17">
          <w:t>Initial conditions are a set of test configurations the UE needs to be tested in and the steps for the SS to take with the UE to reach the correct measurement state.</w:t>
        </w:r>
      </w:ins>
    </w:p>
    <w:p w14:paraId="7E227EDC" w14:textId="3AD57ABA" w:rsidR="00576B17" w:rsidRDefault="00576B17" w:rsidP="00576B17">
      <w:pPr>
        <w:rPr>
          <w:ins w:id="127" w:author="Huawei" w:date="2021-03-29T15:41:00Z"/>
        </w:rPr>
      </w:pPr>
      <w:ins w:id="128" w:author="Huawei" w:date="2021-03-29T15:41:00Z">
        <w:r>
          <w:t>The initial test configurations consist of environmental conditions, test frequencies and channel bandwidths based on EN-DC operating bands specified in clause 5.2B,</w:t>
        </w:r>
        <w:r>
          <w:rPr>
            <w:rFonts w:eastAsia="Yu Mincho"/>
          </w:rPr>
          <w:t xml:space="preserve"> </w:t>
        </w:r>
        <w:r>
          <w:t>and the channel bandwidth combination for E-UTRA and NR component carriers shall follow the value specified in Table 5.3B.1.</w:t>
        </w:r>
      </w:ins>
      <w:ins w:id="129" w:author="Huawei" w:date="2021-03-29T15:42:00Z">
        <w:r>
          <w:t>3</w:t>
        </w:r>
      </w:ins>
      <w:ins w:id="130" w:author="Huawei" w:date="2021-03-29T15:41:00Z">
        <w:r>
          <w:t>-1. All of these configurations shall be tested with applicable test parameters for each EN-DC configuration</w:t>
        </w:r>
        <w:r w:rsidRPr="00F14E73">
          <w:t xml:space="preserve"> </w:t>
        </w:r>
        <w:r>
          <w:t>specified in clause 5.3B.1.</w:t>
        </w:r>
      </w:ins>
      <w:ins w:id="131" w:author="Huawei" w:date="2021-03-29T15:54:00Z">
        <w:r w:rsidR="00E55469">
          <w:t>3</w:t>
        </w:r>
      </w:ins>
      <w:ins w:id="132" w:author="Huawei" w:date="2021-03-29T15:41:00Z">
        <w:r>
          <w:t>, and are shown in Table 7.3B.2.</w:t>
        </w:r>
      </w:ins>
      <w:ins w:id="133" w:author="Huawei" w:date="2021-03-29T15:43:00Z">
        <w:r>
          <w:t>2</w:t>
        </w:r>
      </w:ins>
      <w:ins w:id="134" w:author="Huawei" w:date="2021-03-29T15:41:00Z">
        <w:r>
          <w:t xml:space="preserve">.4.1-1 for </w:t>
        </w:r>
      </w:ins>
      <w:bookmarkStart w:id="135" w:name="OLE_LINK37"/>
      <w:bookmarkStart w:id="136" w:name="OLE_LINK38"/>
      <w:ins w:id="137" w:author="Huawei" w:date="2021-03-29T15:43:00Z">
        <w:r>
          <w:t>EN-DC configurations</w:t>
        </w:r>
        <w:bookmarkEnd w:id="135"/>
        <w:bookmarkEnd w:id="136"/>
        <w:r>
          <w:t xml:space="preserve"> affected by exceptions</w:t>
        </w:r>
      </w:ins>
      <w:ins w:id="138" w:author="Huawei" w:date="2021-03-29T15:41:00Z">
        <w:r>
          <w:t xml:space="preserve"> and Table 7.3B.2.</w:t>
        </w:r>
      </w:ins>
      <w:ins w:id="139" w:author="Huawei" w:date="2021-03-29T15:43:00Z">
        <w:r>
          <w:t>2</w:t>
        </w:r>
      </w:ins>
      <w:ins w:id="140" w:author="Huawei" w:date="2021-03-29T15:41:00Z">
        <w:r>
          <w:t xml:space="preserve">.4.1-2 for </w:t>
        </w:r>
      </w:ins>
      <w:ins w:id="141" w:author="Huawei" w:date="2021-03-29T15:43:00Z">
        <w:r>
          <w:t>EN-DC configurations not affected by exceptions</w:t>
        </w:r>
      </w:ins>
      <w:ins w:id="142" w:author="Huawei" w:date="2021-03-29T15:41:00Z">
        <w:r>
          <w:t>.</w:t>
        </w:r>
      </w:ins>
    </w:p>
    <w:p w14:paraId="3F81FA24" w14:textId="5E22D791" w:rsidR="00576B17" w:rsidRPr="00576B17" w:rsidRDefault="00576B17" w:rsidP="00F14E73">
      <w:ins w:id="143" w:author="Huawei" w:date="2021-03-29T15:41:00Z">
        <w:r>
          <w:t>The details of the uplink and downlink reference measurement channels (RMCs) are specified in Annex A.2 and A.3 for E-UTRA RMC</w:t>
        </w:r>
        <w:r>
          <w:rPr>
            <w:rFonts w:hint="eastAsia"/>
            <w:lang w:eastAsia="zh-CN"/>
          </w:rPr>
          <w:t>, and</w:t>
        </w:r>
        <w:r>
          <w:t xml:space="preserve"> </w:t>
        </w:r>
      </w:ins>
      <w:ins w:id="144" w:author="Huawei" w:date="2021-03-29T15:45:00Z">
        <w:r>
          <w:t>in</w:t>
        </w:r>
      </w:ins>
      <w:ins w:id="145" w:author="Huawei" w:date="2021-03-29T15:41:00Z">
        <w:r>
          <w:t xml:space="preserve">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ins>
    </w:p>
    <w:p w14:paraId="748F2724" w14:textId="405D80CC" w:rsidR="00F14E73" w:rsidDel="00E55469" w:rsidRDefault="00F14E73" w:rsidP="00F14E73">
      <w:pPr>
        <w:rPr>
          <w:del w:id="146" w:author="Huawei" w:date="2021-03-29T15:46:00Z"/>
        </w:rPr>
      </w:pPr>
      <w:del w:id="147" w:author="Huawei" w:date="2021-03-29T15:46:00Z">
        <w:r w:rsidDel="00E55469">
          <w:delTex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delText>
        </w:r>
      </w:del>
    </w:p>
    <w:p w14:paraId="32DD95AD" w14:textId="3CC3C097" w:rsidR="00F14E73" w:rsidDel="00E55469" w:rsidRDefault="00F14E73" w:rsidP="00F14E73">
      <w:pPr>
        <w:rPr>
          <w:del w:id="148" w:author="Huawei" w:date="2021-03-29T15:46:00Z"/>
        </w:rPr>
      </w:pPr>
      <w:bookmarkStart w:id="149" w:name="_Hlk967879"/>
      <w:del w:id="150" w:author="Huawei" w:date="2021-03-29T15:46:00Z">
        <w:r w:rsidDel="00E55469">
          <w:delText>The initial test configurations consist of environmental conditions, test frequencies, test channel bandwidths and sub-carrier spacing based on NR operating bands specified in clause 5.2B. All of these configurations shall be tested with applicable test parameters for each combination of test channel bandwidth and sub-carrier spacing are shown in Table 7.3B.2.2.4.1-2 for NR band. The details of the uplink reference measurement channels (RMCs) are specified in Annex A.2. Configurations of PDSCH and PDCCH before measurement are specified in TS 38.521-1 [8] Annex C2.</w:delText>
        </w:r>
      </w:del>
    </w:p>
    <w:bookmarkEnd w:id="149"/>
    <w:p w14:paraId="79C3E297" w14:textId="77777777" w:rsidR="00F14E73" w:rsidRDefault="00F14E73" w:rsidP="00F14E73">
      <w:pPr>
        <w:pStyle w:val="TH"/>
      </w:pPr>
      <w:r>
        <w:lastRenderedPageBreak/>
        <w:t xml:space="preserve">Table 7.3B.2.2.4.1-1: Test Configuration Table for </w:t>
      </w:r>
      <w:bookmarkStart w:id="151" w:name="OLE_LINK35"/>
      <w:r>
        <w:t>EN-DC configurations affected by</w:t>
      </w:r>
      <w:bookmarkEnd w:id="151"/>
      <w:r>
        <w:t xml:space="preserve"> Reference sensitivity exceptions</w:t>
      </w:r>
    </w:p>
    <w:tbl>
      <w:tblPr>
        <w:tblW w:w="4140" w:type="pct"/>
        <w:tblInd w:w="28" w:type="dxa"/>
        <w:tblLayout w:type="fixed"/>
        <w:tblCellMar>
          <w:left w:w="0" w:type="dxa"/>
          <w:right w:w="0" w:type="dxa"/>
        </w:tblCellMar>
        <w:tblLook w:val="04A0" w:firstRow="1" w:lastRow="0" w:firstColumn="1" w:lastColumn="0" w:noHBand="0" w:noVBand="1"/>
      </w:tblPr>
      <w:tblGrid>
        <w:gridCol w:w="1148"/>
        <w:gridCol w:w="831"/>
        <w:gridCol w:w="322"/>
        <w:gridCol w:w="826"/>
        <w:gridCol w:w="480"/>
        <w:gridCol w:w="352"/>
        <w:gridCol w:w="786"/>
        <w:gridCol w:w="362"/>
        <w:gridCol w:w="785"/>
        <w:gridCol w:w="46"/>
        <w:gridCol w:w="1201"/>
        <w:gridCol w:w="6"/>
        <w:gridCol w:w="828"/>
      </w:tblGrid>
      <w:tr w:rsidR="00F14E73" w14:paraId="144E45A6" w14:textId="77777777" w:rsidTr="00F14E73">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8A567" w14:textId="77777777" w:rsidR="00F14E73" w:rsidRDefault="00F14E73" w:rsidP="00F14E73">
            <w:pPr>
              <w:pStyle w:val="TAH"/>
            </w:pPr>
            <w:r>
              <w:t>Initial Conditions</w:t>
            </w:r>
          </w:p>
        </w:tc>
      </w:tr>
      <w:tr w:rsidR="00F14E73" w14:paraId="5933F799" w14:textId="77777777" w:rsidTr="00F14E73">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2B412" w14:textId="77777777" w:rsidR="00F14E73" w:rsidRDefault="00F14E73" w:rsidP="00F14E73">
            <w:pPr>
              <w:pStyle w:val="TAL"/>
            </w:pPr>
            <w:r>
              <w:t>Test Environment as specified in TS 38.508-1 [5] clause 4.1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2C3F2" w14:textId="77777777" w:rsidR="00F14E73" w:rsidRDefault="00F14E73" w:rsidP="00F14E73">
            <w:pPr>
              <w:pStyle w:val="TAL"/>
            </w:pPr>
            <w:r>
              <w:t>Normal, TL/VL, TL/VH, TH/VL, TH/VH</w:t>
            </w:r>
          </w:p>
        </w:tc>
      </w:tr>
      <w:tr w:rsidR="00F14E73" w14:paraId="67B8BF6F" w14:textId="77777777" w:rsidTr="00F14E73">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E9CDF" w14:textId="77777777" w:rsidR="00F14E73" w:rsidRDefault="00F14E73" w:rsidP="00F14E73">
            <w:pPr>
              <w:pStyle w:val="TAL"/>
            </w:pPr>
            <w:r>
              <w:t>NR Test Frequencies as specified in TS 38.508-1 [5] clause 4.3.1</w:t>
            </w:r>
          </w:p>
          <w:p w14:paraId="7AC4ED40" w14:textId="77777777" w:rsidR="00F14E73" w:rsidRDefault="00F14E73" w:rsidP="00F14E73">
            <w:pPr>
              <w:pStyle w:val="TAL"/>
            </w:pPr>
            <w:r>
              <w:t>E-UTRA Test Frequencies as specified in TS 36.508-1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EB312" w14:textId="77777777" w:rsidR="00F14E73" w:rsidRDefault="00F14E73" w:rsidP="00F14E73">
            <w:pPr>
              <w:pStyle w:val="TAL"/>
            </w:pPr>
            <w:r>
              <w:t>Low, mid and high range</w:t>
            </w:r>
          </w:p>
        </w:tc>
      </w:tr>
      <w:tr w:rsidR="00F14E73" w14:paraId="166D859D" w14:textId="77777777" w:rsidTr="00F14E73">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4F5F1" w14:textId="77777777" w:rsidR="00F14E73" w:rsidRDefault="00F14E73" w:rsidP="00F14E73">
            <w:pPr>
              <w:pStyle w:val="TAL"/>
            </w:pPr>
            <w:r>
              <w:t>E-UTRA Test Channel Bandwidths as specified in TS 36.508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BF89E" w14:textId="77777777" w:rsidR="00F14E73" w:rsidRDefault="00F14E73" w:rsidP="00F14E73">
            <w:pPr>
              <w:pStyle w:val="TAL"/>
            </w:pPr>
            <w:r>
              <w:t>Specified below</w:t>
            </w:r>
          </w:p>
        </w:tc>
      </w:tr>
      <w:tr w:rsidR="00F14E73" w14:paraId="1E0CDA73" w14:textId="77777777" w:rsidTr="00F14E73">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BA511" w14:textId="77777777" w:rsidR="00F14E73" w:rsidRDefault="00F14E73" w:rsidP="00F14E73">
            <w:pPr>
              <w:pStyle w:val="TAL"/>
            </w:pPr>
            <w:r>
              <w:t>NR Test Channel Bandwidths as specified in TS 38.508-1 [5]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8262A" w14:textId="77777777" w:rsidR="00F14E73" w:rsidRDefault="00F14E73" w:rsidP="00F14E73">
            <w:pPr>
              <w:pStyle w:val="TAL"/>
            </w:pPr>
            <w:r>
              <w:t>Specified below</w:t>
            </w:r>
          </w:p>
        </w:tc>
      </w:tr>
      <w:tr w:rsidR="00F14E73" w14:paraId="15526CE4" w14:textId="77777777" w:rsidTr="00F14E73">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5394D" w14:textId="77777777" w:rsidR="00F14E73" w:rsidRDefault="00F14E73" w:rsidP="00F14E73">
            <w:pPr>
              <w:pStyle w:val="TAL"/>
            </w:pPr>
            <w:bookmarkStart w:id="152" w:name="_Hlk68009671"/>
            <w:r>
              <w:t>NR Test SCS as specified in Table 5.3.5-1 in TS 38.521-1 [8]</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442C6" w14:textId="77777777" w:rsidR="00F14E73" w:rsidRDefault="00F14E73" w:rsidP="00F14E73">
            <w:pPr>
              <w:pStyle w:val="TAL"/>
            </w:pPr>
            <w:r>
              <w:t>Lowest supported SCS</w:t>
            </w:r>
          </w:p>
        </w:tc>
      </w:tr>
      <w:bookmarkEnd w:id="152"/>
      <w:tr w:rsidR="00C3554D" w14:paraId="2A492E14" w14:textId="77777777" w:rsidTr="00D36875">
        <w:trPr>
          <w:trHeight w:val="178"/>
          <w:ins w:id="153" w:author="Huawei" w:date="2021-03-30T15:13:00Z"/>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DEF53" w14:textId="52A4EC27" w:rsidR="00C3554D" w:rsidRDefault="00C3554D" w:rsidP="00C3554D">
            <w:pPr>
              <w:pStyle w:val="TAL"/>
              <w:rPr>
                <w:ins w:id="154" w:author="Huawei" w:date="2021-03-30T15:13:00Z"/>
              </w:rPr>
            </w:pPr>
            <w:ins w:id="155" w:author="Huawei" w:date="2021-03-30T15:14:00Z">
              <w:r>
                <w:t>Network signalling value</w:t>
              </w:r>
            </w:ins>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131CEA" w14:textId="1C046E29" w:rsidR="00C3554D" w:rsidRDefault="00C3554D" w:rsidP="00C3554D">
            <w:pPr>
              <w:pStyle w:val="TAL"/>
              <w:rPr>
                <w:ins w:id="156" w:author="Huawei" w:date="2021-03-30T15:13:00Z"/>
              </w:rPr>
            </w:pPr>
            <w:ins w:id="157" w:author="Huawei" w:date="2021-03-30T15:14:00Z">
              <w:r>
                <w:rPr>
                  <w:lang w:eastAsia="zh-TW"/>
                </w:rPr>
                <w:t>NS_01 by default, exceptions listed in Table 7.3.3-3 in TS 36.521-1 [10], dependent on PCC Band</w:t>
              </w:r>
            </w:ins>
          </w:p>
        </w:tc>
      </w:tr>
      <w:tr w:rsidR="00F14E73" w14:paraId="1B9A131B" w14:textId="77777777" w:rsidTr="00F14E73">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81AD5" w14:textId="77777777" w:rsidR="00F14E73" w:rsidRDefault="00F14E73" w:rsidP="00F14E73">
            <w:pPr>
              <w:pStyle w:val="TAH"/>
            </w:pPr>
            <w:r>
              <w:t>NR/E-UTRA Test Parameters</w:t>
            </w:r>
          </w:p>
        </w:tc>
      </w:tr>
      <w:tr w:rsidR="00F14E73" w14:paraId="48CD0DF6" w14:textId="77777777" w:rsidTr="00F14E73">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BAF5B" w14:textId="77777777" w:rsidR="00F14E73" w:rsidRDefault="00F14E73" w:rsidP="00F14E73">
            <w:pPr>
              <w:pStyle w:val="TAH"/>
            </w:pPr>
            <w:r>
              <w:t>Downlink Configuration</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2E08C" w14:textId="77777777" w:rsidR="00F14E73" w:rsidRDefault="00F14E73" w:rsidP="00F14E73">
            <w:pPr>
              <w:pStyle w:val="TAH"/>
            </w:pPr>
            <w:r>
              <w:t>Uplink Configuration</w:t>
            </w:r>
          </w:p>
        </w:tc>
      </w:tr>
      <w:tr w:rsidR="00F14E73" w14:paraId="2731C70C" w14:textId="77777777" w:rsidTr="00F14E73">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770F" w14:textId="77777777" w:rsidR="00F14E73" w:rsidRDefault="00F14E73" w:rsidP="00F14E73">
            <w:pPr>
              <w:pStyle w:val="TAH"/>
            </w:pPr>
            <w:r>
              <w:t>NR Modulation</w:t>
            </w:r>
          </w:p>
        </w:tc>
        <w:tc>
          <w:tcPr>
            <w:tcW w:w="521" w:type="pct"/>
            <w:tcBorders>
              <w:top w:val="single" w:sz="4" w:space="0" w:color="auto"/>
              <w:left w:val="single" w:sz="4" w:space="0" w:color="auto"/>
              <w:bottom w:val="single" w:sz="4" w:space="0" w:color="auto"/>
              <w:right w:val="single" w:sz="4" w:space="0" w:color="auto"/>
            </w:tcBorders>
            <w:hideMark/>
          </w:tcPr>
          <w:p w14:paraId="1CED7722" w14:textId="77777777" w:rsidR="00F14E73" w:rsidRDefault="00F14E73" w:rsidP="00F14E73">
            <w:pPr>
              <w:pStyle w:val="TAH"/>
            </w:pPr>
            <w:r>
              <w:t>NR 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0106B" w14:textId="77777777" w:rsidR="00F14E73" w:rsidRDefault="00F14E73" w:rsidP="00F14E73">
            <w:pPr>
              <w:pStyle w:val="TAH"/>
            </w:pPr>
            <w:r>
              <w:t>E-UTRA Modulation</w:t>
            </w:r>
          </w:p>
        </w:tc>
        <w:tc>
          <w:tcPr>
            <w:tcW w:w="522" w:type="pct"/>
            <w:gridSpan w:val="2"/>
            <w:tcBorders>
              <w:top w:val="single" w:sz="4" w:space="0" w:color="auto"/>
              <w:left w:val="single" w:sz="4" w:space="0" w:color="auto"/>
              <w:bottom w:val="single" w:sz="4" w:space="0" w:color="auto"/>
              <w:right w:val="single" w:sz="4" w:space="0" w:color="auto"/>
            </w:tcBorders>
            <w:hideMark/>
          </w:tcPr>
          <w:p w14:paraId="6682B422" w14:textId="77777777" w:rsidR="00F14E73" w:rsidRDefault="00F14E73" w:rsidP="00F14E73">
            <w:pPr>
              <w:pStyle w:val="TAH"/>
            </w:pPr>
            <w:r>
              <w:t>E-UTRA</w:t>
            </w:r>
          </w:p>
          <w:p w14:paraId="3F455F55" w14:textId="77777777" w:rsidR="00F14E73" w:rsidRDefault="00F14E73" w:rsidP="00F14E73">
            <w:pPr>
              <w:pStyle w:val="TAH"/>
            </w:pPr>
            <w:r>
              <w:t>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717B1" w14:textId="77777777" w:rsidR="00F14E73" w:rsidRDefault="00F14E73" w:rsidP="00F14E73">
            <w:pPr>
              <w:pStyle w:val="TAH"/>
            </w:pPr>
            <w:r>
              <w:t>NR Modulation</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0504DD03" w14:textId="77777777" w:rsidR="00F14E73" w:rsidRDefault="00F14E73" w:rsidP="00F14E73">
            <w:pPr>
              <w:pStyle w:val="TAH"/>
            </w:pPr>
            <w:r>
              <w:t>NR RB allocation</w:t>
            </w: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F6B4C" w14:textId="77777777" w:rsidR="00F14E73" w:rsidRDefault="00F14E73" w:rsidP="00F14E73">
            <w:pPr>
              <w:pStyle w:val="TAH"/>
            </w:pPr>
            <w:r>
              <w:t>E-UTRA</w:t>
            </w:r>
          </w:p>
          <w:p w14:paraId="4CE406B8" w14:textId="77777777" w:rsidR="00F14E73" w:rsidRDefault="00F14E73" w:rsidP="00F14E73">
            <w:pPr>
              <w:pStyle w:val="TAH"/>
            </w:pPr>
            <w:r>
              <w:t> Modulation</w:t>
            </w:r>
          </w:p>
        </w:tc>
        <w:tc>
          <w:tcPr>
            <w:tcW w:w="523" w:type="pct"/>
            <w:gridSpan w:val="2"/>
            <w:tcBorders>
              <w:top w:val="single" w:sz="4" w:space="0" w:color="auto"/>
              <w:left w:val="single" w:sz="4" w:space="0" w:color="auto"/>
              <w:bottom w:val="single" w:sz="4" w:space="0" w:color="auto"/>
              <w:right w:val="single" w:sz="4" w:space="0" w:color="auto"/>
            </w:tcBorders>
            <w:hideMark/>
          </w:tcPr>
          <w:p w14:paraId="62E29EF4" w14:textId="77777777" w:rsidR="00F14E73" w:rsidRDefault="00F14E73" w:rsidP="00F14E73">
            <w:pPr>
              <w:pStyle w:val="TAH"/>
            </w:pPr>
            <w:r>
              <w:t>E-UTRA</w:t>
            </w:r>
          </w:p>
          <w:p w14:paraId="2AF8D5E0" w14:textId="77777777" w:rsidR="00F14E73" w:rsidRDefault="00F14E73" w:rsidP="00F14E73">
            <w:pPr>
              <w:pStyle w:val="TAH"/>
            </w:pPr>
            <w:r>
              <w:t>RB allocation</w:t>
            </w:r>
          </w:p>
        </w:tc>
      </w:tr>
      <w:tr w:rsidR="00F14E73" w14:paraId="670E96BA" w14:textId="77777777" w:rsidTr="00F14E73">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ADD494" w14:textId="77777777" w:rsidR="00F14E73" w:rsidRDefault="00F14E73" w:rsidP="00F14E73">
            <w:pPr>
              <w:pStyle w:val="TAC"/>
            </w:pPr>
            <w:r>
              <w:t>CP-OFDM QPSK</w:t>
            </w:r>
          </w:p>
        </w:tc>
        <w:tc>
          <w:tcPr>
            <w:tcW w:w="521" w:type="pct"/>
            <w:tcBorders>
              <w:top w:val="single" w:sz="4" w:space="0" w:color="auto"/>
              <w:left w:val="single" w:sz="4" w:space="0" w:color="auto"/>
              <w:bottom w:val="single" w:sz="4" w:space="0" w:color="auto"/>
              <w:right w:val="single" w:sz="4" w:space="0" w:color="auto"/>
            </w:tcBorders>
            <w:vAlign w:val="center"/>
            <w:hideMark/>
          </w:tcPr>
          <w:p w14:paraId="16C0F49B" w14:textId="77777777" w:rsidR="00F14E73" w:rsidRDefault="00F14E73" w:rsidP="00F14E73">
            <w:pPr>
              <w:pStyle w:val="TAC"/>
            </w:pPr>
            <w:r>
              <w:t>Full RB (NOTE 1)</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7492B0" w14:textId="77777777" w:rsidR="00F14E73" w:rsidRDefault="00F14E73" w:rsidP="00F14E73">
            <w:pPr>
              <w:pStyle w:val="TAC"/>
            </w:pPr>
            <w:r>
              <w:t>QPSK</w:t>
            </w:r>
          </w:p>
        </w:tc>
        <w:tc>
          <w:tcPr>
            <w:tcW w:w="522" w:type="pct"/>
            <w:gridSpan w:val="2"/>
            <w:tcBorders>
              <w:top w:val="single" w:sz="4" w:space="0" w:color="auto"/>
              <w:left w:val="single" w:sz="4" w:space="0" w:color="auto"/>
              <w:bottom w:val="single" w:sz="4" w:space="0" w:color="auto"/>
              <w:right w:val="single" w:sz="4" w:space="0" w:color="auto"/>
            </w:tcBorders>
            <w:vAlign w:val="center"/>
            <w:hideMark/>
          </w:tcPr>
          <w:p w14:paraId="2A2C1C24" w14:textId="77777777" w:rsidR="00F14E73" w:rsidRDefault="00F14E73" w:rsidP="00F14E73">
            <w:pPr>
              <w:pStyle w:val="TAC"/>
            </w:pPr>
            <w:r>
              <w:t>Full RB</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405F60" w14:textId="77777777" w:rsidR="00F14E73" w:rsidRDefault="00F14E73" w:rsidP="00F14E73">
            <w:pPr>
              <w:pStyle w:val="TAC"/>
            </w:pPr>
            <w:r>
              <w:t>DFT-s-OFDM QPSK</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3597DEF6" w14:textId="77777777" w:rsidR="00F14E73" w:rsidRDefault="00F14E73" w:rsidP="00F14E73">
            <w:pPr>
              <w:pStyle w:val="TAC"/>
            </w:pP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514B3A" w14:textId="77777777" w:rsidR="00F14E73" w:rsidRDefault="00F14E73" w:rsidP="00F14E73">
            <w:pPr>
              <w:pStyle w:val="TAC"/>
            </w:pPr>
            <w:r>
              <w:t>QPSK</w:t>
            </w:r>
          </w:p>
        </w:tc>
        <w:tc>
          <w:tcPr>
            <w:tcW w:w="523" w:type="pct"/>
            <w:gridSpan w:val="2"/>
            <w:tcBorders>
              <w:top w:val="single" w:sz="4" w:space="0" w:color="auto"/>
              <w:left w:val="single" w:sz="4" w:space="0" w:color="auto"/>
              <w:bottom w:val="single" w:sz="4" w:space="0" w:color="auto"/>
              <w:right w:val="single" w:sz="4" w:space="0" w:color="auto"/>
            </w:tcBorders>
            <w:vAlign w:val="center"/>
            <w:hideMark/>
          </w:tcPr>
          <w:p w14:paraId="2FBFAAF7" w14:textId="77777777" w:rsidR="00F14E73" w:rsidRDefault="00F14E73" w:rsidP="00F14E73">
            <w:pPr>
              <w:pStyle w:val="TAC"/>
            </w:pPr>
          </w:p>
        </w:tc>
      </w:tr>
      <w:tr w:rsidR="00F14E73" w14:paraId="1F97D169" w14:textId="77777777" w:rsidTr="00F14E73">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B944F9" w14:textId="77777777" w:rsidR="00F14E73" w:rsidRDefault="00F14E73" w:rsidP="00F14E73">
            <w:pPr>
              <w:pStyle w:val="TAH"/>
            </w:pPr>
            <w:r>
              <w:t>Test Point configurations</w:t>
            </w:r>
          </w:p>
        </w:tc>
      </w:tr>
      <w:tr w:rsidR="00F14E73" w14:paraId="02950D5B" w14:textId="77777777" w:rsidTr="00F14E73">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497187" w14:textId="77777777" w:rsidR="00F14E73" w:rsidRDefault="00F14E73" w:rsidP="00F14E73">
            <w:pPr>
              <w:pStyle w:val="TAH"/>
              <w:rPr>
                <w:rFonts w:eastAsia="MS Mincho"/>
              </w:rPr>
            </w:pPr>
            <w:r>
              <w:t>Test Settings for DC_3A_n3A dual UL UE</w:t>
            </w:r>
          </w:p>
        </w:tc>
      </w:tr>
      <w:tr w:rsidR="00F14E73" w14:paraId="7444B304" w14:textId="77777777" w:rsidTr="00C3554D">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E1036" w14:textId="77777777" w:rsidR="00F14E73" w:rsidRDefault="00F14E73" w:rsidP="00F14E73">
            <w:pPr>
              <w:pStyle w:val="TAH"/>
            </w:pPr>
            <w:r>
              <w:rPr>
                <w:rFonts w:eastAsia="MS Mincho"/>
              </w:rPr>
              <w:t>Test ID</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130AB48" w14:textId="77777777" w:rsidR="00F14E73" w:rsidRDefault="00F14E73" w:rsidP="00F14E73">
            <w:pPr>
              <w:pStyle w:val="TAH"/>
            </w:pPr>
            <w:r>
              <w:rPr>
                <w:rFonts w:eastAsia="MS Mincho"/>
              </w:rPr>
              <w:t>E-UTRA/NR band</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27B475" w14:textId="77777777" w:rsidR="00F14E73" w:rsidRDefault="00F14E73" w:rsidP="00F14E73">
            <w:pPr>
              <w:pStyle w:val="TAH"/>
              <w:rPr>
                <w:rFonts w:eastAsia="MS Mincho"/>
              </w:rPr>
            </w:pPr>
            <w:r>
              <w:rPr>
                <w:rFonts w:eastAsia="MS Mincho"/>
              </w:rPr>
              <w:t>F</w:t>
            </w:r>
            <w:r>
              <w:rPr>
                <w:rFonts w:eastAsia="MS Mincho"/>
                <w:vertAlign w:val="subscript"/>
              </w:rPr>
              <w:t>C</w:t>
            </w:r>
            <w:r>
              <w:rPr>
                <w:rFonts w:eastAsia="MS Mincho"/>
              </w:rPr>
              <w:t xml:space="preserve"> (UL) (MHz)</w:t>
            </w:r>
          </w:p>
          <w:p w14:paraId="0542DB67" w14:textId="77777777" w:rsidR="00F14E73" w:rsidRDefault="00F14E73" w:rsidP="00F14E73">
            <w:pPr>
              <w:pStyle w:val="TAH"/>
            </w:pPr>
            <w:r>
              <w:t>N</w:t>
            </w:r>
            <w:r>
              <w:rPr>
                <w:vertAlign w:val="subscript"/>
              </w:rPr>
              <w:t>UL</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0E7AB4C" w14:textId="77777777" w:rsidR="00F14E73" w:rsidRDefault="00F14E73" w:rsidP="00F14E73">
            <w:pPr>
              <w:pStyle w:val="TAH"/>
              <w:rPr>
                <w:rFonts w:eastAsia="MS Mincho"/>
              </w:rPr>
            </w:pPr>
            <w:r>
              <w:rPr>
                <w:rFonts w:eastAsia="MS Mincho"/>
              </w:rPr>
              <w:t>UL Channel BW</w:t>
            </w:r>
          </w:p>
          <w:p w14:paraId="02A37B3F" w14:textId="77777777" w:rsidR="00F14E73" w:rsidRDefault="00F14E73" w:rsidP="00F14E73">
            <w:pPr>
              <w:pStyle w:val="TAH"/>
            </w:pPr>
            <w:r>
              <w:rPr>
                <w:rFonts w:eastAsia="MS Mincho"/>
              </w:rPr>
              <w:t>(MHz)</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BBE472" w14:textId="77777777" w:rsidR="00F14E73" w:rsidRDefault="00F14E73" w:rsidP="00F14E73">
            <w:pPr>
              <w:pStyle w:val="TAH"/>
              <w:rPr>
                <w:rFonts w:eastAsia="MS Mincho"/>
              </w:rPr>
            </w:pPr>
            <w:r>
              <w:rPr>
                <w:rFonts w:eastAsia="MS Mincho"/>
              </w:rPr>
              <w:t>UL</w:t>
            </w:r>
          </w:p>
          <w:p w14:paraId="4737CAF9" w14:textId="77777777" w:rsidR="00F14E73" w:rsidRDefault="00F14E73" w:rsidP="00F14E73">
            <w:pPr>
              <w:pStyle w:val="TAH"/>
            </w:pPr>
            <w:r>
              <w:rPr>
                <w:rFonts w:eastAsia="MS Mincho"/>
              </w:rPr>
              <w:t>allocation (L</w:t>
            </w:r>
            <w:r>
              <w:rPr>
                <w:rFonts w:ascii="Arial Bold" w:eastAsia="MS Mincho" w:hAnsi="Arial Bold"/>
                <w:vertAlign w:val="subscript"/>
              </w:rPr>
              <w:t>CRB</w:t>
            </w:r>
            <w:r>
              <w:rPr>
                <w:rFonts w:eastAsia="MS Mincho"/>
              </w:rPr>
              <w:t>)</w:t>
            </w:r>
          </w:p>
        </w:tc>
        <w:tc>
          <w:tcPr>
            <w:tcW w:w="782" w:type="pct"/>
            <w:gridSpan w:val="2"/>
            <w:tcBorders>
              <w:top w:val="single" w:sz="4" w:space="0" w:color="auto"/>
              <w:left w:val="single" w:sz="4" w:space="0" w:color="auto"/>
              <w:bottom w:val="single" w:sz="4" w:space="0" w:color="auto"/>
              <w:right w:val="single" w:sz="4" w:space="0" w:color="auto"/>
            </w:tcBorders>
            <w:vAlign w:val="center"/>
          </w:tcPr>
          <w:p w14:paraId="42728FF8" w14:textId="77777777" w:rsidR="00F14E73" w:rsidRDefault="00F14E73" w:rsidP="00F14E73">
            <w:pPr>
              <w:pStyle w:val="TAH"/>
              <w:rPr>
                <w:rFonts w:eastAsia="MS Mincho"/>
              </w:rPr>
            </w:pPr>
            <w:r>
              <w:rPr>
                <w:rFonts w:eastAsia="MS Mincho"/>
              </w:rPr>
              <w:t>F</w:t>
            </w:r>
            <w:r>
              <w:rPr>
                <w:rFonts w:eastAsia="MS Mincho"/>
                <w:vertAlign w:val="subscript"/>
              </w:rPr>
              <w:t>C</w:t>
            </w:r>
            <w:r>
              <w:rPr>
                <w:rFonts w:eastAsia="MS Mincho"/>
              </w:rPr>
              <w:t xml:space="preserve"> (DL) (MHz)</w:t>
            </w:r>
          </w:p>
          <w:p w14:paraId="4009EAF2" w14:textId="77777777" w:rsidR="00F14E73" w:rsidRDefault="00F14E73" w:rsidP="00F14E73">
            <w:pPr>
              <w:pStyle w:val="TAH"/>
            </w:pPr>
            <w:r>
              <w:t>N</w:t>
            </w:r>
            <w:r>
              <w:rPr>
                <w:vertAlign w:val="subscript"/>
              </w:rPr>
              <w:t>DL</w:t>
            </w:r>
          </w:p>
        </w:tc>
        <w:tc>
          <w:tcPr>
            <w:tcW w:w="5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71530" w14:textId="77777777" w:rsidR="00F14E73" w:rsidRDefault="00F14E73" w:rsidP="00F14E73">
            <w:pPr>
              <w:pStyle w:val="TAH"/>
            </w:pPr>
            <w:r>
              <w:rPr>
                <w:rFonts w:eastAsia="MS Mincho"/>
              </w:rPr>
              <w:t>Duplex mode</w:t>
            </w:r>
          </w:p>
        </w:tc>
      </w:tr>
      <w:tr w:rsidR="00F14E73" w14:paraId="4DFB9FF2" w14:textId="77777777" w:rsidTr="00C3554D">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A94A5D4" w14:textId="77777777" w:rsidR="00F14E73" w:rsidRDefault="00F14E73" w:rsidP="00F14E73">
            <w:pPr>
              <w:pStyle w:val="TAH"/>
            </w:pPr>
            <w:r>
              <w:rPr>
                <w:rFonts w:eastAsia="MS Mincho"/>
              </w:rP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3AA75C9" w14:textId="77777777" w:rsidR="00F14E73" w:rsidRDefault="00F14E73" w:rsidP="00F14E73">
            <w:pPr>
              <w:pStyle w:val="TAC"/>
            </w:pPr>
            <w:r>
              <w:rPr>
                <w:rFonts w:eastAsia="MS Mincho"/>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5433C" w14:textId="77777777" w:rsidR="00F14E73" w:rsidRDefault="00F14E73" w:rsidP="00F14E73">
            <w:pPr>
              <w:pStyle w:val="TAC"/>
            </w:pPr>
            <w:r>
              <w:t xml:space="preserve">1782.5, </w:t>
            </w:r>
          </w:p>
          <w:p w14:paraId="56A13CDF" w14:textId="77777777" w:rsidR="00F14E73" w:rsidRDefault="00F14E73" w:rsidP="00F14E73">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2A91C52" w14:textId="77777777" w:rsidR="00F14E73" w:rsidRDefault="00F14E73" w:rsidP="00F14E73">
            <w:pPr>
              <w:pStyle w:val="TAC"/>
            </w:pPr>
            <w:r>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B01915" w14:textId="77777777" w:rsidR="00F14E73" w:rsidRDefault="00F14E73" w:rsidP="00F14E73">
            <w:pPr>
              <w:pStyle w:val="TAC"/>
            </w:pPr>
            <w:r>
              <w:rPr>
                <w:rFonts w:eastAsia="MS Mincho"/>
              </w:rPr>
              <w:t>12@0</w:t>
            </w:r>
          </w:p>
        </w:tc>
        <w:tc>
          <w:tcPr>
            <w:tcW w:w="782" w:type="pct"/>
            <w:gridSpan w:val="2"/>
            <w:tcBorders>
              <w:top w:val="single" w:sz="4" w:space="0" w:color="auto"/>
              <w:left w:val="single" w:sz="4" w:space="0" w:color="auto"/>
              <w:bottom w:val="single" w:sz="4" w:space="0" w:color="auto"/>
              <w:right w:val="single" w:sz="4" w:space="0" w:color="auto"/>
            </w:tcBorders>
            <w:vAlign w:val="center"/>
          </w:tcPr>
          <w:p w14:paraId="7ABF034F" w14:textId="77777777" w:rsidR="00F14E73" w:rsidRDefault="00F14E73" w:rsidP="00F14E73">
            <w:pPr>
              <w:pStyle w:val="TAC"/>
            </w:pPr>
            <w:r>
              <w:t>1877.5</w:t>
            </w:r>
          </w:p>
          <w:p w14:paraId="0CEEE5E3" w14:textId="77777777" w:rsidR="00F14E73" w:rsidRDefault="00F14E73" w:rsidP="00F14E73">
            <w:pPr>
              <w:pStyle w:val="TAC"/>
            </w:pPr>
            <w:r>
              <w:t>N</w:t>
            </w:r>
            <w:r>
              <w:rPr>
                <w:vertAlign w:val="subscript"/>
              </w:rPr>
              <w:t>DL</w:t>
            </w:r>
            <w:r>
              <w:t xml:space="preserve"> = TBD</w:t>
            </w:r>
          </w:p>
        </w:tc>
        <w:tc>
          <w:tcPr>
            <w:tcW w:w="52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3F5F66E" w14:textId="77777777" w:rsidR="00F14E73" w:rsidRDefault="00F14E73" w:rsidP="00F14E73">
            <w:pPr>
              <w:pStyle w:val="TAC"/>
            </w:pPr>
            <w:r>
              <w:t>FDD</w:t>
            </w:r>
          </w:p>
        </w:tc>
      </w:tr>
      <w:tr w:rsidR="00F14E73" w14:paraId="7D223E1B" w14:textId="77777777" w:rsidTr="00C3554D">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933D36A" w14:textId="77777777" w:rsidR="00F14E73" w:rsidRDefault="00F14E73" w:rsidP="00F14E73">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44274CE" w14:textId="77777777" w:rsidR="00F14E73" w:rsidRDefault="00F14E73" w:rsidP="00F14E73">
            <w:pPr>
              <w:pStyle w:val="TAC"/>
            </w:pPr>
            <w: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87E0DE" w14:textId="77777777" w:rsidR="00F14E73" w:rsidRDefault="00F14E73" w:rsidP="00F14E73">
            <w:pPr>
              <w:pStyle w:val="TAC"/>
            </w:pPr>
            <w:r>
              <w:t xml:space="preserve">1772.5 </w:t>
            </w:r>
          </w:p>
          <w:p w14:paraId="4BCAA347" w14:textId="77777777" w:rsidR="00F14E73" w:rsidRDefault="00F14E73" w:rsidP="00F14E73">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7E6B395" w14:textId="77777777" w:rsidR="00F14E73" w:rsidRDefault="00F14E73" w:rsidP="00F14E73">
            <w:pPr>
              <w:pStyle w:val="TAC"/>
            </w:pPr>
            <w: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843E56" w14:textId="77777777" w:rsidR="00F14E73" w:rsidRDefault="00F14E73" w:rsidP="00F14E73">
            <w:pPr>
              <w:pStyle w:val="TAC"/>
            </w:pPr>
            <w:r>
              <w:t>12@13</w:t>
            </w:r>
          </w:p>
        </w:tc>
        <w:tc>
          <w:tcPr>
            <w:tcW w:w="782" w:type="pct"/>
            <w:gridSpan w:val="2"/>
            <w:tcBorders>
              <w:top w:val="single" w:sz="4" w:space="0" w:color="auto"/>
              <w:left w:val="single" w:sz="4" w:space="0" w:color="auto"/>
              <w:bottom w:val="single" w:sz="4" w:space="0" w:color="auto"/>
              <w:right w:val="single" w:sz="4" w:space="0" w:color="auto"/>
            </w:tcBorders>
            <w:vAlign w:val="center"/>
          </w:tcPr>
          <w:p w14:paraId="74582F99" w14:textId="77777777" w:rsidR="00F14E73" w:rsidRDefault="00F14E73" w:rsidP="00F14E73">
            <w:pPr>
              <w:pStyle w:val="TAC"/>
            </w:pPr>
            <w:r>
              <w:t>1867.5</w:t>
            </w:r>
          </w:p>
          <w:p w14:paraId="7626EFEC" w14:textId="77777777" w:rsidR="00F14E73" w:rsidRDefault="00F14E73" w:rsidP="00F14E73">
            <w:pPr>
              <w:pStyle w:val="TAC"/>
            </w:pPr>
            <w:r>
              <w:t>N</w:t>
            </w:r>
            <w:r>
              <w:rPr>
                <w:vertAlign w:val="subscript"/>
              </w:rPr>
              <w:t>DL</w:t>
            </w:r>
            <w:r>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4ECF2DF0" w14:textId="77777777" w:rsidR="00F14E73" w:rsidRDefault="00F14E73" w:rsidP="00F14E73">
            <w:pPr>
              <w:pStyle w:val="TAC"/>
            </w:pPr>
          </w:p>
        </w:tc>
      </w:tr>
      <w:tr w:rsidR="00F14E73" w14:paraId="3EC3BFEA" w14:textId="77777777" w:rsidTr="00C3554D">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5B57D8F" w14:textId="77777777" w:rsidR="00F14E73" w:rsidRDefault="00F14E73" w:rsidP="00F14E73">
            <w:pPr>
              <w:pStyle w:val="TAH"/>
            </w:pPr>
            <w:r>
              <w:rPr>
                <w:rFonts w:eastAsia="MS Mincho"/>
              </w:rPr>
              <w:t>2</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3E9E9238" w14:textId="77777777" w:rsidR="00F14E73" w:rsidRDefault="00F14E73" w:rsidP="00F14E73">
            <w:pPr>
              <w:pStyle w:val="TAC"/>
            </w:pPr>
            <w:r>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C3BD1" w14:textId="77777777" w:rsidR="00F14E73" w:rsidRDefault="00F14E73" w:rsidP="00F14E73">
            <w:pPr>
              <w:pStyle w:val="TAC"/>
            </w:pPr>
            <w:r>
              <w:t xml:space="preserve">1782.5, </w:t>
            </w:r>
          </w:p>
          <w:p w14:paraId="416FBA16" w14:textId="77777777" w:rsidR="00F14E73" w:rsidRDefault="00F14E73" w:rsidP="00F14E73">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642ACD0" w14:textId="77777777" w:rsidR="00F14E73" w:rsidRDefault="00F14E73" w:rsidP="00F14E73">
            <w:pPr>
              <w:pStyle w:val="TAC"/>
            </w:pPr>
            <w: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ECAB0F" w14:textId="77777777" w:rsidR="00F14E73" w:rsidRDefault="00F14E73" w:rsidP="00F14E73">
            <w:pPr>
              <w:pStyle w:val="TAC"/>
            </w:pPr>
            <w:r>
              <w:rPr>
                <w:rFonts w:eastAsia="MS Mincho"/>
              </w:rPr>
              <w:t>12@9</w:t>
            </w:r>
          </w:p>
        </w:tc>
        <w:tc>
          <w:tcPr>
            <w:tcW w:w="782" w:type="pct"/>
            <w:gridSpan w:val="2"/>
            <w:tcBorders>
              <w:top w:val="single" w:sz="4" w:space="0" w:color="auto"/>
              <w:left w:val="single" w:sz="4" w:space="0" w:color="auto"/>
              <w:bottom w:val="single" w:sz="4" w:space="0" w:color="auto"/>
              <w:right w:val="single" w:sz="4" w:space="0" w:color="auto"/>
            </w:tcBorders>
            <w:vAlign w:val="center"/>
          </w:tcPr>
          <w:p w14:paraId="706B5642" w14:textId="77777777" w:rsidR="00F14E73" w:rsidRDefault="00F14E73" w:rsidP="00F14E73">
            <w:pPr>
              <w:pStyle w:val="TAC"/>
            </w:pPr>
            <w:r>
              <w:t>1877.5</w:t>
            </w:r>
          </w:p>
          <w:p w14:paraId="60D90CE6" w14:textId="77777777" w:rsidR="00F14E73" w:rsidRDefault="00F14E73" w:rsidP="00F14E73">
            <w:pPr>
              <w:pStyle w:val="TAC"/>
            </w:pPr>
            <w:r>
              <w:t>N</w:t>
            </w:r>
            <w:r>
              <w:rPr>
                <w:vertAlign w:val="subscript"/>
              </w:rPr>
              <w:t>DL</w:t>
            </w:r>
            <w:r>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01D0B531" w14:textId="77777777" w:rsidR="00F14E73" w:rsidRDefault="00F14E73" w:rsidP="00F14E73">
            <w:pPr>
              <w:pStyle w:val="TAC"/>
            </w:pPr>
          </w:p>
        </w:tc>
      </w:tr>
      <w:tr w:rsidR="00F14E73" w14:paraId="4601332B" w14:textId="77777777" w:rsidTr="00C3554D">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6A646CE" w14:textId="77777777" w:rsidR="00F14E73" w:rsidRDefault="00F14E73" w:rsidP="00F14E73">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3F732A9" w14:textId="77777777" w:rsidR="00F14E73" w:rsidRDefault="00F14E73" w:rsidP="00F14E73">
            <w:pPr>
              <w:pStyle w:val="TAC"/>
            </w:pPr>
            <w:r>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5F77E8" w14:textId="77777777" w:rsidR="00F14E73" w:rsidRDefault="00F14E73" w:rsidP="00F14E73">
            <w:pPr>
              <w:pStyle w:val="TAC"/>
            </w:pPr>
            <w:r>
              <w:t>1752.5</w:t>
            </w:r>
          </w:p>
          <w:p w14:paraId="7287B214" w14:textId="77777777" w:rsidR="00F14E73" w:rsidRDefault="00F14E73" w:rsidP="00F14E73">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AC7AF50" w14:textId="77777777" w:rsidR="00F14E73" w:rsidRDefault="00F14E73" w:rsidP="00F14E73">
            <w:pPr>
              <w:pStyle w:val="TAC"/>
            </w:pPr>
            <w:r>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9D6841" w14:textId="77777777" w:rsidR="00F14E73" w:rsidRDefault="00F14E73" w:rsidP="00F14E73">
            <w:pPr>
              <w:pStyle w:val="TAC"/>
            </w:pPr>
            <w:r>
              <w:rPr>
                <w:rFonts w:eastAsia="MS Mincho"/>
              </w:rPr>
              <w:t>12@0</w:t>
            </w:r>
          </w:p>
        </w:tc>
        <w:tc>
          <w:tcPr>
            <w:tcW w:w="782" w:type="pct"/>
            <w:gridSpan w:val="2"/>
            <w:tcBorders>
              <w:top w:val="single" w:sz="4" w:space="0" w:color="auto"/>
              <w:left w:val="single" w:sz="4" w:space="0" w:color="auto"/>
              <w:bottom w:val="single" w:sz="4" w:space="0" w:color="auto"/>
              <w:right w:val="single" w:sz="4" w:space="0" w:color="auto"/>
            </w:tcBorders>
            <w:vAlign w:val="center"/>
          </w:tcPr>
          <w:p w14:paraId="66B5576F" w14:textId="77777777" w:rsidR="00F14E73" w:rsidRDefault="00F14E73" w:rsidP="00F14E73">
            <w:pPr>
              <w:pStyle w:val="TAC"/>
            </w:pPr>
            <w:r>
              <w:t>1847.5</w:t>
            </w:r>
          </w:p>
          <w:p w14:paraId="55E824A6" w14:textId="77777777" w:rsidR="00F14E73" w:rsidRDefault="00F14E73" w:rsidP="00F14E73">
            <w:pPr>
              <w:pStyle w:val="TAC"/>
            </w:pPr>
            <w:r>
              <w:t>N</w:t>
            </w:r>
            <w:r>
              <w:rPr>
                <w:vertAlign w:val="subscript"/>
              </w:rPr>
              <w:t>DL</w:t>
            </w:r>
            <w:r>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45D2E0A7" w14:textId="77777777" w:rsidR="00F14E73" w:rsidRDefault="00F14E73" w:rsidP="00F14E73">
            <w:pPr>
              <w:pStyle w:val="TAC"/>
            </w:pPr>
          </w:p>
        </w:tc>
      </w:tr>
      <w:tr w:rsidR="00F14E73" w14:paraId="3CDE4310" w14:textId="77777777" w:rsidTr="00C3554D">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714E3EB" w14:textId="77777777" w:rsidR="00F14E73" w:rsidRDefault="00F14E73" w:rsidP="00F14E73">
            <w:pPr>
              <w:pStyle w:val="TAH"/>
            </w:pPr>
            <w:r>
              <w:rPr>
                <w:rFonts w:eastAsia="MS Mincho"/>
              </w:rPr>
              <w:t>3</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37788C68" w14:textId="77777777" w:rsidR="00F14E73" w:rsidRDefault="00F14E73" w:rsidP="00F14E73">
            <w:pPr>
              <w:pStyle w:val="TAC"/>
            </w:pPr>
            <w:r>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AF4A0C" w14:textId="77777777" w:rsidR="00F14E73" w:rsidRDefault="00F14E73" w:rsidP="00F14E73">
            <w:pPr>
              <w:pStyle w:val="TAC"/>
              <w:rPr>
                <w:rFonts w:eastAsia="MS Mincho"/>
              </w:rPr>
            </w:pPr>
            <w:r>
              <w:rPr>
                <w:rFonts w:eastAsia="MS Mincho"/>
              </w:rPr>
              <w:t>1782.5</w:t>
            </w:r>
          </w:p>
          <w:p w14:paraId="2DB88727" w14:textId="77777777" w:rsidR="00F14E73" w:rsidRDefault="00F14E73" w:rsidP="00F14E73">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1B25A003" w14:textId="77777777" w:rsidR="00F14E73" w:rsidRDefault="00F14E73" w:rsidP="00F14E73">
            <w:pPr>
              <w:pStyle w:val="TAC"/>
            </w:pPr>
            <w: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785973" w14:textId="77777777" w:rsidR="00F14E73" w:rsidRDefault="00F14E73" w:rsidP="00F14E73">
            <w:pPr>
              <w:pStyle w:val="TAC"/>
            </w:pPr>
            <w:r>
              <w:rPr>
                <w:rFonts w:eastAsia="MS Mincho"/>
              </w:rPr>
              <w:t>12@12</w:t>
            </w:r>
          </w:p>
        </w:tc>
        <w:tc>
          <w:tcPr>
            <w:tcW w:w="782" w:type="pct"/>
            <w:gridSpan w:val="2"/>
            <w:tcBorders>
              <w:top w:val="single" w:sz="4" w:space="0" w:color="auto"/>
              <w:left w:val="single" w:sz="4" w:space="0" w:color="auto"/>
              <w:bottom w:val="single" w:sz="4" w:space="0" w:color="auto"/>
              <w:right w:val="single" w:sz="4" w:space="0" w:color="auto"/>
            </w:tcBorders>
            <w:vAlign w:val="center"/>
          </w:tcPr>
          <w:p w14:paraId="5D0C59C2" w14:textId="77777777" w:rsidR="00F14E73" w:rsidRDefault="00F14E73" w:rsidP="00F14E73">
            <w:pPr>
              <w:pStyle w:val="TAC"/>
              <w:rPr>
                <w:rFonts w:eastAsia="MS Mincho"/>
              </w:rPr>
            </w:pPr>
            <w:r>
              <w:rPr>
                <w:rFonts w:eastAsia="MS Mincho"/>
              </w:rPr>
              <w:t>1877.5</w:t>
            </w:r>
          </w:p>
          <w:p w14:paraId="3DDC3E2B" w14:textId="77777777" w:rsidR="00F14E73" w:rsidRDefault="00F14E73" w:rsidP="00F14E73">
            <w:pPr>
              <w:pStyle w:val="TAC"/>
            </w:pPr>
            <w:r>
              <w:t>N</w:t>
            </w:r>
            <w:r>
              <w:rPr>
                <w:vertAlign w:val="subscript"/>
              </w:rPr>
              <w:t>DL</w:t>
            </w:r>
            <w:r>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4549D788" w14:textId="77777777" w:rsidR="00F14E73" w:rsidRDefault="00F14E73" w:rsidP="00F14E73">
            <w:pPr>
              <w:pStyle w:val="TAC"/>
            </w:pPr>
          </w:p>
        </w:tc>
      </w:tr>
      <w:tr w:rsidR="00F14E73" w14:paraId="39C89062" w14:textId="77777777" w:rsidTr="00C3554D">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5BFA1AB" w14:textId="77777777" w:rsidR="00F14E73" w:rsidRDefault="00F14E73" w:rsidP="00F14E73">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3A9E355" w14:textId="77777777" w:rsidR="00F14E73" w:rsidRDefault="00F14E73" w:rsidP="00F14E73">
            <w:pPr>
              <w:pStyle w:val="TAC"/>
            </w:pPr>
            <w:r>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82EEEB" w14:textId="77777777" w:rsidR="00F14E73" w:rsidRDefault="00F14E73" w:rsidP="00F14E73">
            <w:pPr>
              <w:pStyle w:val="TAC"/>
              <w:rPr>
                <w:rFonts w:eastAsia="MS Mincho"/>
              </w:rPr>
            </w:pPr>
            <w:r>
              <w:rPr>
                <w:rFonts w:eastAsia="MS Mincho"/>
              </w:rPr>
              <w:t>1737.5</w:t>
            </w:r>
          </w:p>
          <w:p w14:paraId="7514B2AA" w14:textId="77777777" w:rsidR="00F14E73" w:rsidRDefault="00F14E73" w:rsidP="00F14E73">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617295B" w14:textId="77777777" w:rsidR="00F14E73" w:rsidRDefault="00F14E73" w:rsidP="00F14E73">
            <w:pPr>
              <w:pStyle w:val="TAC"/>
            </w:pPr>
            <w: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9A5CCE" w14:textId="77777777" w:rsidR="00F14E73" w:rsidRDefault="00F14E73" w:rsidP="00F14E73">
            <w:pPr>
              <w:pStyle w:val="TAC"/>
            </w:pPr>
            <w:r>
              <w:rPr>
                <w:rFonts w:eastAsia="MS Mincho"/>
              </w:rPr>
              <w:t>12@0</w:t>
            </w:r>
          </w:p>
        </w:tc>
        <w:tc>
          <w:tcPr>
            <w:tcW w:w="782" w:type="pct"/>
            <w:gridSpan w:val="2"/>
            <w:tcBorders>
              <w:top w:val="single" w:sz="4" w:space="0" w:color="auto"/>
              <w:left w:val="single" w:sz="4" w:space="0" w:color="auto"/>
              <w:bottom w:val="single" w:sz="4" w:space="0" w:color="auto"/>
              <w:right w:val="single" w:sz="4" w:space="0" w:color="auto"/>
            </w:tcBorders>
            <w:vAlign w:val="center"/>
          </w:tcPr>
          <w:p w14:paraId="09E70F06" w14:textId="77777777" w:rsidR="00F14E73" w:rsidRDefault="00F14E73" w:rsidP="00F14E73">
            <w:pPr>
              <w:pStyle w:val="TAC"/>
              <w:rPr>
                <w:rFonts w:eastAsia="MS Mincho"/>
              </w:rPr>
            </w:pPr>
            <w:r>
              <w:rPr>
                <w:rFonts w:eastAsia="MS Mincho"/>
              </w:rPr>
              <w:t>1832.5</w:t>
            </w:r>
          </w:p>
          <w:p w14:paraId="003817E6" w14:textId="77777777" w:rsidR="00F14E73" w:rsidRDefault="00F14E73" w:rsidP="00F14E73">
            <w:pPr>
              <w:pStyle w:val="TAC"/>
            </w:pPr>
            <w:r>
              <w:t>N</w:t>
            </w:r>
            <w:r>
              <w:rPr>
                <w:vertAlign w:val="subscript"/>
              </w:rPr>
              <w:t>DL</w:t>
            </w:r>
            <w:r>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02F9874F" w14:textId="77777777" w:rsidR="00F14E73" w:rsidRDefault="00F14E73" w:rsidP="00F14E73">
            <w:pPr>
              <w:pStyle w:val="TAC"/>
            </w:pPr>
          </w:p>
        </w:tc>
      </w:tr>
      <w:tr w:rsidR="00F14E73" w14:paraId="247DD268" w14:textId="77777777" w:rsidTr="00C3554D">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E57C7AB" w14:textId="77777777" w:rsidR="00F14E73" w:rsidRDefault="00F14E73" w:rsidP="00F14E73">
            <w:pPr>
              <w:pStyle w:val="TAH"/>
            </w:pPr>
            <w:r>
              <w:rPr>
                <w:rFonts w:eastAsia="MS Mincho"/>
              </w:rPr>
              <w:t>4</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893E15B" w14:textId="77777777" w:rsidR="00F14E73" w:rsidRDefault="00F14E73" w:rsidP="00F14E73">
            <w:pPr>
              <w:pStyle w:val="TAC"/>
            </w:pPr>
            <w:r>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395207" w14:textId="77777777" w:rsidR="00F14E73" w:rsidRDefault="00F14E73" w:rsidP="00F14E73">
            <w:pPr>
              <w:pStyle w:val="TAC"/>
              <w:rPr>
                <w:rFonts w:eastAsia="MS Mincho"/>
              </w:rPr>
            </w:pPr>
            <w:r>
              <w:rPr>
                <w:rFonts w:eastAsia="MS Mincho"/>
              </w:rPr>
              <w:t>1737.5</w:t>
            </w:r>
          </w:p>
          <w:p w14:paraId="0E0C9496" w14:textId="77777777" w:rsidR="00F14E73" w:rsidRDefault="00F14E73" w:rsidP="00F14E73">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13AD0142" w14:textId="77777777" w:rsidR="00F14E73" w:rsidRDefault="00F14E73" w:rsidP="00F14E73">
            <w:pPr>
              <w:pStyle w:val="TAC"/>
            </w:pPr>
            <w: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15EE61" w14:textId="77777777" w:rsidR="00F14E73" w:rsidRDefault="00F14E73" w:rsidP="00F14E73">
            <w:pPr>
              <w:pStyle w:val="TAC"/>
            </w:pPr>
            <w:r>
              <w:rPr>
                <w:rFonts w:eastAsia="MS Mincho"/>
              </w:rPr>
              <w:t>12@0</w:t>
            </w:r>
          </w:p>
        </w:tc>
        <w:tc>
          <w:tcPr>
            <w:tcW w:w="782" w:type="pct"/>
            <w:gridSpan w:val="2"/>
            <w:tcBorders>
              <w:top w:val="single" w:sz="4" w:space="0" w:color="auto"/>
              <w:left w:val="single" w:sz="4" w:space="0" w:color="auto"/>
              <w:bottom w:val="single" w:sz="4" w:space="0" w:color="auto"/>
              <w:right w:val="single" w:sz="4" w:space="0" w:color="auto"/>
            </w:tcBorders>
            <w:vAlign w:val="center"/>
          </w:tcPr>
          <w:p w14:paraId="3767024A" w14:textId="77777777" w:rsidR="00F14E73" w:rsidRDefault="00F14E73" w:rsidP="00F14E73">
            <w:pPr>
              <w:pStyle w:val="TAC"/>
              <w:rPr>
                <w:rFonts w:eastAsia="MS Mincho"/>
              </w:rPr>
            </w:pPr>
            <w:r>
              <w:rPr>
                <w:rFonts w:eastAsia="MS Mincho"/>
              </w:rPr>
              <w:t>1832.5</w:t>
            </w:r>
          </w:p>
          <w:p w14:paraId="05CF9EE3" w14:textId="77777777" w:rsidR="00F14E73" w:rsidRDefault="00F14E73" w:rsidP="00F14E73">
            <w:pPr>
              <w:pStyle w:val="TAC"/>
            </w:pPr>
            <w:r>
              <w:t>N</w:t>
            </w:r>
            <w:r>
              <w:rPr>
                <w:vertAlign w:val="subscript"/>
              </w:rPr>
              <w:t>DL</w:t>
            </w:r>
            <w:r>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090F2151" w14:textId="77777777" w:rsidR="00F14E73" w:rsidRDefault="00F14E73" w:rsidP="00F14E73">
            <w:pPr>
              <w:pStyle w:val="TAC"/>
            </w:pPr>
          </w:p>
        </w:tc>
      </w:tr>
      <w:tr w:rsidR="00F14E73" w14:paraId="26888576" w14:textId="77777777" w:rsidTr="00C3554D">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9FD992E" w14:textId="77777777" w:rsidR="00F14E73" w:rsidRDefault="00F14E73" w:rsidP="00F14E73">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0EA326E" w14:textId="77777777" w:rsidR="00F14E73" w:rsidRDefault="00F14E73" w:rsidP="00F14E73">
            <w:pPr>
              <w:pStyle w:val="TAC"/>
            </w:pPr>
            <w:r>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9D930F" w14:textId="77777777" w:rsidR="00F14E73" w:rsidRDefault="00F14E73" w:rsidP="00F14E73">
            <w:pPr>
              <w:pStyle w:val="TAC"/>
              <w:rPr>
                <w:rFonts w:eastAsia="MS Mincho"/>
              </w:rPr>
            </w:pPr>
            <w:r>
              <w:rPr>
                <w:rFonts w:eastAsia="MS Mincho"/>
              </w:rPr>
              <w:t>1782.5</w:t>
            </w:r>
          </w:p>
          <w:p w14:paraId="1F1F6BE9" w14:textId="77777777" w:rsidR="00F14E73" w:rsidRDefault="00F14E73" w:rsidP="00F14E73">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137B8BBC" w14:textId="77777777" w:rsidR="00F14E73" w:rsidRDefault="00F14E73" w:rsidP="00F14E73">
            <w:pPr>
              <w:pStyle w:val="TAC"/>
            </w:pPr>
            <w: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AC66B8" w14:textId="77777777" w:rsidR="00F14E73" w:rsidRDefault="00F14E73" w:rsidP="00F14E73">
            <w:pPr>
              <w:pStyle w:val="TAC"/>
            </w:pPr>
            <w:r>
              <w:rPr>
                <w:rFonts w:eastAsia="MS Mincho"/>
              </w:rPr>
              <w:t>12@12</w:t>
            </w:r>
          </w:p>
        </w:tc>
        <w:tc>
          <w:tcPr>
            <w:tcW w:w="782" w:type="pct"/>
            <w:gridSpan w:val="2"/>
            <w:tcBorders>
              <w:top w:val="single" w:sz="4" w:space="0" w:color="auto"/>
              <w:left w:val="single" w:sz="4" w:space="0" w:color="auto"/>
              <w:bottom w:val="single" w:sz="4" w:space="0" w:color="auto"/>
              <w:right w:val="single" w:sz="4" w:space="0" w:color="auto"/>
            </w:tcBorders>
            <w:vAlign w:val="center"/>
          </w:tcPr>
          <w:p w14:paraId="41ED55E5" w14:textId="77777777" w:rsidR="00F14E73" w:rsidRDefault="00F14E73" w:rsidP="00F14E73">
            <w:pPr>
              <w:pStyle w:val="TAC"/>
              <w:rPr>
                <w:rFonts w:eastAsia="MS Mincho"/>
              </w:rPr>
            </w:pPr>
            <w:r>
              <w:rPr>
                <w:rFonts w:eastAsia="MS Mincho"/>
              </w:rPr>
              <w:t>1877.5</w:t>
            </w:r>
          </w:p>
          <w:p w14:paraId="4904FCBF" w14:textId="77777777" w:rsidR="00F14E73" w:rsidRDefault="00F14E73" w:rsidP="00F14E73">
            <w:pPr>
              <w:pStyle w:val="TAC"/>
            </w:pPr>
            <w:r>
              <w:t>N</w:t>
            </w:r>
            <w:r>
              <w:rPr>
                <w:vertAlign w:val="subscript"/>
              </w:rPr>
              <w:t>DL</w:t>
            </w:r>
            <w:r>
              <w:t xml:space="preserve"> = TBD</w:t>
            </w:r>
          </w:p>
        </w:tc>
        <w:tc>
          <w:tcPr>
            <w:tcW w:w="523"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F60FAF5" w14:textId="77777777" w:rsidR="00F14E73" w:rsidRDefault="00F14E73" w:rsidP="00F14E73">
            <w:pPr>
              <w:pStyle w:val="TAC"/>
            </w:pPr>
          </w:p>
        </w:tc>
      </w:tr>
      <w:tr w:rsidR="00F14E73" w14:paraId="421EB9F4" w14:textId="77777777" w:rsidTr="00F14E73">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74CE64" w14:textId="77777777" w:rsidR="00F14E73" w:rsidRDefault="00F14E73" w:rsidP="00F14E73">
            <w:pPr>
              <w:pStyle w:val="TAH"/>
              <w:rPr>
                <w:rFonts w:eastAsia="MS Mincho"/>
              </w:rPr>
            </w:pPr>
            <w:r>
              <w:t>Test Settings for DC_3A_n3A for single UL UE</w:t>
            </w:r>
          </w:p>
        </w:tc>
      </w:tr>
      <w:tr w:rsidR="00F14E73" w14:paraId="77517E44" w14:textId="77777777" w:rsidTr="00C3554D">
        <w:trPr>
          <w:trHeight w:val="430"/>
        </w:trPr>
        <w:tc>
          <w:tcPr>
            <w:tcW w:w="720" w:type="pct"/>
            <w:tcBorders>
              <w:left w:val="single" w:sz="4" w:space="0" w:color="auto"/>
              <w:right w:val="single" w:sz="4" w:space="0" w:color="auto"/>
            </w:tcBorders>
            <w:tcMar>
              <w:top w:w="0" w:type="dxa"/>
              <w:left w:w="108" w:type="dxa"/>
              <w:bottom w:w="0" w:type="dxa"/>
              <w:right w:w="108" w:type="dxa"/>
            </w:tcMar>
            <w:vAlign w:val="center"/>
          </w:tcPr>
          <w:p w14:paraId="2FD0A780" w14:textId="77777777" w:rsidR="00F14E73" w:rsidRDefault="00F14E73" w:rsidP="00F14E73">
            <w:pPr>
              <w:pStyle w:val="TAC"/>
            </w:pPr>
            <w: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2B69584" w14:textId="77777777" w:rsidR="00F14E73" w:rsidRDefault="00F14E73" w:rsidP="00F14E73">
            <w:pPr>
              <w:pStyle w:val="TAC"/>
              <w:rPr>
                <w:lang w:eastAsia="fi-FI"/>
              </w:rPr>
            </w:pPr>
            <w:r>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2D5BF" w14:textId="77777777" w:rsidR="00F14E73" w:rsidRDefault="00F14E73" w:rsidP="00F14E73">
            <w:pPr>
              <w:pStyle w:val="TAC"/>
              <w:rPr>
                <w:rFonts w:eastAsia="MS Mincho"/>
              </w:rPr>
            </w:pPr>
            <w:r>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91EF6B3" w14:textId="77777777" w:rsidR="00F14E73" w:rsidRDefault="00F14E73" w:rsidP="00F14E73">
            <w:pPr>
              <w:pStyle w:val="TAC"/>
            </w:pPr>
            <w:r>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B039A" w14:textId="77777777" w:rsidR="00F14E73" w:rsidRDefault="00F14E73" w:rsidP="00F14E73">
            <w:pPr>
              <w:pStyle w:val="TAC"/>
              <w:rPr>
                <w:rFonts w:eastAsia="MS Mincho"/>
              </w:rPr>
            </w:pPr>
            <w:r>
              <w:rPr>
                <w:rFonts w:eastAsia="MS Mincho"/>
                <w:lang w:eastAsia="ja-JP"/>
              </w:rPr>
              <w:t>0</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39F5E4DE" w14:textId="77777777" w:rsidR="00F14E73" w:rsidRDefault="00F14E73" w:rsidP="00F14E73">
            <w:pPr>
              <w:pStyle w:val="TAC"/>
              <w:rPr>
                <w:rFonts w:eastAsia="MS Mincho"/>
              </w:rPr>
            </w:pPr>
            <w:r>
              <w:t>default</w:t>
            </w:r>
          </w:p>
        </w:tc>
        <w:tc>
          <w:tcPr>
            <w:tcW w:w="519" w:type="pct"/>
            <w:tcBorders>
              <w:left w:val="single" w:sz="4" w:space="0" w:color="auto"/>
              <w:right w:val="single" w:sz="4" w:space="0" w:color="auto"/>
            </w:tcBorders>
            <w:tcMar>
              <w:top w:w="0" w:type="dxa"/>
              <w:left w:w="108" w:type="dxa"/>
              <w:bottom w:w="0" w:type="dxa"/>
              <w:right w:w="108" w:type="dxa"/>
            </w:tcMar>
            <w:vAlign w:val="center"/>
          </w:tcPr>
          <w:p w14:paraId="2959DBC9" w14:textId="77777777" w:rsidR="00F14E73" w:rsidRDefault="00F14E73" w:rsidP="00F14E73">
            <w:pPr>
              <w:pStyle w:val="TAC"/>
            </w:pPr>
            <w:r>
              <w:t>FDD</w:t>
            </w:r>
          </w:p>
        </w:tc>
      </w:tr>
      <w:tr w:rsidR="00F14E73" w14:paraId="40812322" w14:textId="77777777" w:rsidTr="00C3554D">
        <w:trPr>
          <w:trHeight w:val="430"/>
        </w:trPr>
        <w:tc>
          <w:tcPr>
            <w:tcW w:w="72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C65E527" w14:textId="77777777" w:rsidR="00F14E73" w:rsidRDefault="00F14E73" w:rsidP="00F14E73">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3C14B2C1" w14:textId="77777777" w:rsidR="00F14E73" w:rsidRDefault="00F14E73" w:rsidP="00F14E73">
            <w:pPr>
              <w:pStyle w:val="TAC"/>
              <w:rPr>
                <w:lang w:eastAsia="fi-FI"/>
              </w:rPr>
            </w:pPr>
            <w:r>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A68B0" w14:textId="77777777" w:rsidR="00F14E73" w:rsidRDefault="00F14E73" w:rsidP="00F14E73">
            <w:pPr>
              <w:pStyle w:val="TAC"/>
              <w:rPr>
                <w:rFonts w:eastAsia="MS Mincho"/>
              </w:rPr>
            </w:pPr>
            <w:r>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6D2EE1DB" w14:textId="77777777" w:rsidR="00F14E73" w:rsidRDefault="00F14E73" w:rsidP="00F14E73">
            <w:pPr>
              <w:pStyle w:val="TAC"/>
            </w:pPr>
            <w:r>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9B780F" w14:textId="77777777" w:rsidR="00F14E73" w:rsidRDefault="00F14E73" w:rsidP="00F14E73">
            <w:pPr>
              <w:pStyle w:val="TAC"/>
              <w:rPr>
                <w:rFonts w:eastAsia="MS Mincho"/>
              </w:rPr>
            </w:pPr>
            <w:r>
              <w:rPr>
                <w:rFonts w:eastAsia="MS Mincho"/>
              </w:rPr>
              <w:t>REFSENS_NR</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7959B33C" w14:textId="77777777" w:rsidR="00F14E73" w:rsidRDefault="00F14E73" w:rsidP="00F14E73">
            <w:pPr>
              <w:pStyle w:val="TAC"/>
              <w:rPr>
                <w:rFonts w:eastAsia="MS Mincho"/>
              </w:rPr>
            </w:pPr>
            <w:r>
              <w:t>default</w:t>
            </w:r>
          </w:p>
        </w:tc>
        <w:tc>
          <w:tcPr>
            <w:tcW w:w="519"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13DF232" w14:textId="77777777" w:rsidR="00F14E73" w:rsidRDefault="00F14E73" w:rsidP="00F14E73">
            <w:pPr>
              <w:pStyle w:val="TAC"/>
            </w:pPr>
          </w:p>
        </w:tc>
      </w:tr>
      <w:tr w:rsidR="00F14E73" w14:paraId="39FE064B" w14:textId="77777777" w:rsidTr="00F14E73">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2DA752" w14:textId="77777777" w:rsidR="00F14E73" w:rsidRDefault="00F14E73" w:rsidP="00F14E73">
            <w:pPr>
              <w:pStyle w:val="TAN"/>
            </w:pPr>
            <w:r>
              <w:t>NOTE 1:</w:t>
            </w:r>
            <w:r>
              <w:tab/>
              <w:t>Full RB allocation shall be used per each SCS and channel BW as specified in Table 7.3.2.4.1-2 of TS 38.521-1 [8].</w:t>
            </w:r>
          </w:p>
          <w:p w14:paraId="3378BD2C" w14:textId="77777777" w:rsidR="00F14E73" w:rsidRDefault="00F14E73" w:rsidP="00F14E73">
            <w:pPr>
              <w:pStyle w:val="TAN"/>
            </w:pPr>
            <w:r>
              <w:t>NOTE 2:</w:t>
            </w:r>
            <w:r>
              <w:tab/>
              <w:t>In an E-UTRA band or FR1 band where UE supports 4Rx, the test shall be performed only with 4Rx antennas ports connected.</w:t>
            </w:r>
          </w:p>
        </w:tc>
      </w:tr>
    </w:tbl>
    <w:p w14:paraId="614445C2" w14:textId="77777777" w:rsidR="00F14E73" w:rsidRDefault="00F14E73" w:rsidP="00F14E73"/>
    <w:p w14:paraId="13350D81" w14:textId="77777777" w:rsidR="00F14E73" w:rsidRDefault="00F14E73" w:rsidP="00F14E73">
      <w:pPr>
        <w:pStyle w:val="TH"/>
      </w:pPr>
      <w:r>
        <w:lastRenderedPageBreak/>
        <w:t xml:space="preserve">Table </w:t>
      </w:r>
      <w:r>
        <w:rPr>
          <w:rFonts w:eastAsia="MS Mincho"/>
        </w:rPr>
        <w:t>7.3B.2.2.4.1</w:t>
      </w:r>
      <w:r>
        <w:t>-2: Test configurations table for EN-DC configurations not affected by Reference sensitivity exceptions, EN-DC configuration other than DC_3A_n3A</w:t>
      </w:r>
    </w:p>
    <w:tbl>
      <w:tblPr>
        <w:tblW w:w="1028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
        <w:gridCol w:w="735"/>
        <w:gridCol w:w="918"/>
        <w:gridCol w:w="1080"/>
        <w:gridCol w:w="1953"/>
        <w:gridCol w:w="985"/>
        <w:gridCol w:w="1261"/>
        <w:gridCol w:w="1125"/>
        <w:gridCol w:w="1829"/>
      </w:tblGrid>
      <w:tr w:rsidR="00F14E73" w14:paraId="294C96DB" w14:textId="77777777" w:rsidTr="00797C3D">
        <w:trPr>
          <w:trHeight w:val="241"/>
        </w:trPr>
        <w:tc>
          <w:tcPr>
            <w:tcW w:w="10286" w:type="dxa"/>
            <w:gridSpan w:val="9"/>
            <w:vAlign w:val="center"/>
          </w:tcPr>
          <w:p w14:paraId="7553C229" w14:textId="77777777" w:rsidR="00F14E73" w:rsidRDefault="00F14E73" w:rsidP="00F14E73">
            <w:pPr>
              <w:pStyle w:val="TAH"/>
              <w:rPr>
                <w:rFonts w:eastAsia="MS Mincho"/>
              </w:rPr>
            </w:pPr>
            <w:r>
              <w:t>Initial Conditions</w:t>
            </w:r>
          </w:p>
        </w:tc>
      </w:tr>
      <w:tr w:rsidR="00797C3D" w14:paraId="7FCBD7DC" w14:textId="77777777" w:rsidTr="00800309">
        <w:trPr>
          <w:trHeight w:val="241"/>
          <w:ins w:id="158" w:author="Huawei" w:date="2021-04-06T11:11:00Z"/>
        </w:trPr>
        <w:tc>
          <w:tcPr>
            <w:tcW w:w="5086" w:type="dxa"/>
            <w:gridSpan w:val="5"/>
            <w:vAlign w:val="center"/>
          </w:tcPr>
          <w:p w14:paraId="35D24256" w14:textId="317A6A55" w:rsidR="00797C3D" w:rsidRDefault="00797C3D" w:rsidP="00797C3D">
            <w:pPr>
              <w:pStyle w:val="TAL"/>
              <w:rPr>
                <w:ins w:id="159" w:author="Huawei" w:date="2021-04-06T11:11:00Z"/>
              </w:rPr>
            </w:pPr>
            <w:ins w:id="160" w:author="Huawei" w:date="2021-04-06T11:11:00Z">
              <w:r>
                <w:t>Test Environment as specified in TS 38.508-1 [6] clause 4.1</w:t>
              </w:r>
            </w:ins>
          </w:p>
        </w:tc>
        <w:tc>
          <w:tcPr>
            <w:tcW w:w="5200" w:type="dxa"/>
            <w:gridSpan w:val="4"/>
            <w:vAlign w:val="center"/>
          </w:tcPr>
          <w:p w14:paraId="5E47B3DC" w14:textId="404E0BFB" w:rsidR="00797C3D" w:rsidRDefault="00797C3D" w:rsidP="00797C3D">
            <w:pPr>
              <w:pStyle w:val="TAL"/>
              <w:rPr>
                <w:ins w:id="161" w:author="Huawei" w:date="2021-04-06T11:11:00Z"/>
                <w:lang w:eastAsia="zh-TW"/>
              </w:rPr>
            </w:pPr>
            <w:ins w:id="162" w:author="Huawei" w:date="2021-04-06T11:11:00Z">
              <w:r>
                <w:rPr>
                  <w:lang w:eastAsia="zh-TW"/>
                </w:rPr>
                <w:t>N</w:t>
              </w:r>
              <w:r>
                <w:rPr>
                  <w:rFonts w:hint="eastAsia"/>
                </w:rPr>
                <w:t>ormal</w:t>
              </w:r>
              <w:r>
                <w:rPr>
                  <w:lang w:eastAsia="zh-TW"/>
                </w:rPr>
                <w:t>, TL/VL, TL/VH, TH/VL, TH/VH</w:t>
              </w:r>
            </w:ins>
          </w:p>
        </w:tc>
      </w:tr>
      <w:tr w:rsidR="00797C3D" w14:paraId="48D97640" w14:textId="77777777" w:rsidTr="00800309">
        <w:trPr>
          <w:trHeight w:val="241"/>
          <w:ins w:id="163" w:author="Huawei" w:date="2021-04-06T11:11:00Z"/>
        </w:trPr>
        <w:tc>
          <w:tcPr>
            <w:tcW w:w="5086" w:type="dxa"/>
            <w:gridSpan w:val="5"/>
            <w:vAlign w:val="center"/>
          </w:tcPr>
          <w:p w14:paraId="0D2E7281" w14:textId="77777777" w:rsidR="00797C3D" w:rsidRDefault="00797C3D" w:rsidP="00797C3D">
            <w:pPr>
              <w:pStyle w:val="TAL"/>
              <w:rPr>
                <w:ins w:id="164" w:author="Huawei" w:date="2021-04-06T11:11:00Z"/>
              </w:rPr>
            </w:pPr>
            <w:ins w:id="165" w:author="Huawei" w:date="2021-04-06T11:11:00Z">
              <w:r>
                <w:t xml:space="preserve">NR Test Frequencies as specified in TS 38.508-1 [6] clause4.3.1, </w:t>
              </w:r>
            </w:ins>
          </w:p>
          <w:p w14:paraId="0919BE72" w14:textId="49EB7BEE" w:rsidR="00797C3D" w:rsidRDefault="00797C3D" w:rsidP="00797C3D">
            <w:pPr>
              <w:pStyle w:val="TAL"/>
              <w:rPr>
                <w:ins w:id="166" w:author="Huawei" w:date="2021-04-06T11:11:00Z"/>
              </w:rPr>
            </w:pPr>
            <w:ins w:id="167" w:author="Huawei" w:date="2021-04-06T11:11:00Z">
              <w:r>
                <w:t>E-UTRA Test Frequencies as specified in TS 36.508 [11] clause 4.3.1</w:t>
              </w:r>
            </w:ins>
          </w:p>
        </w:tc>
        <w:tc>
          <w:tcPr>
            <w:tcW w:w="5200" w:type="dxa"/>
            <w:gridSpan w:val="4"/>
            <w:vAlign w:val="center"/>
          </w:tcPr>
          <w:p w14:paraId="3BABCCB8" w14:textId="69FE34B9" w:rsidR="00797C3D" w:rsidRDefault="00797C3D" w:rsidP="00797C3D">
            <w:pPr>
              <w:pStyle w:val="TAL"/>
              <w:rPr>
                <w:ins w:id="168" w:author="Huawei" w:date="2021-04-06T11:11:00Z"/>
                <w:lang w:eastAsia="zh-TW"/>
              </w:rPr>
            </w:pPr>
            <w:ins w:id="169" w:author="Huawei" w:date="2021-04-06T11:11:00Z">
              <w:r>
                <w:t>TBD</w:t>
              </w:r>
            </w:ins>
          </w:p>
        </w:tc>
      </w:tr>
      <w:tr w:rsidR="00797C3D" w14:paraId="16BC59CC" w14:textId="77777777" w:rsidTr="00800309">
        <w:trPr>
          <w:trHeight w:val="241"/>
          <w:ins w:id="170" w:author="Huawei" w:date="2021-04-06T11:11:00Z"/>
        </w:trPr>
        <w:tc>
          <w:tcPr>
            <w:tcW w:w="5086" w:type="dxa"/>
            <w:gridSpan w:val="5"/>
            <w:vAlign w:val="center"/>
          </w:tcPr>
          <w:p w14:paraId="1071502D" w14:textId="58398030" w:rsidR="00797C3D" w:rsidRDefault="00797C3D" w:rsidP="00797C3D">
            <w:pPr>
              <w:pStyle w:val="TAL"/>
              <w:rPr>
                <w:ins w:id="171" w:author="Huawei" w:date="2021-04-06T11:11:00Z"/>
              </w:rPr>
            </w:pPr>
            <w:ins w:id="172" w:author="Huawei" w:date="2021-04-06T11:11:00Z">
              <w:r>
                <w:rPr>
                  <w:lang w:eastAsia="zh-TW"/>
                </w:rPr>
                <w:t>Test DC Combination setting (NRB_agg) as specified in clause [TBD] for the DC Configuration across bandwidth combination sets supported by the UE.</w:t>
              </w:r>
            </w:ins>
          </w:p>
        </w:tc>
        <w:tc>
          <w:tcPr>
            <w:tcW w:w="5200" w:type="dxa"/>
            <w:gridSpan w:val="4"/>
            <w:vAlign w:val="center"/>
          </w:tcPr>
          <w:p w14:paraId="661D8D23" w14:textId="30F78941" w:rsidR="00797C3D" w:rsidRDefault="00797C3D" w:rsidP="00797C3D">
            <w:pPr>
              <w:pStyle w:val="TAL"/>
              <w:rPr>
                <w:ins w:id="173" w:author="Huawei" w:date="2021-04-06T11:11:00Z"/>
                <w:lang w:eastAsia="zh-TW"/>
              </w:rPr>
            </w:pPr>
            <w:ins w:id="174" w:author="Huawei" w:date="2021-04-06T11:11:00Z">
              <w:r>
                <w:rPr>
                  <w:lang w:eastAsia="zh-TW"/>
                </w:rPr>
                <w:t>Refer to "NR NRB"and "E-UTRA NRB " columns</w:t>
              </w:r>
            </w:ins>
          </w:p>
        </w:tc>
      </w:tr>
      <w:tr w:rsidR="00797C3D" w14:paraId="16BF9038" w14:textId="77777777" w:rsidTr="00800309">
        <w:trPr>
          <w:trHeight w:val="241"/>
          <w:ins w:id="175" w:author="Huawei" w:date="2021-04-06T11:11:00Z"/>
        </w:trPr>
        <w:tc>
          <w:tcPr>
            <w:tcW w:w="5086" w:type="dxa"/>
            <w:gridSpan w:val="5"/>
            <w:vAlign w:val="center"/>
          </w:tcPr>
          <w:p w14:paraId="3919EB57" w14:textId="235957F5" w:rsidR="00797C3D" w:rsidRDefault="00797C3D" w:rsidP="00797C3D">
            <w:pPr>
              <w:pStyle w:val="TAL"/>
              <w:rPr>
                <w:ins w:id="176" w:author="Huawei" w:date="2021-04-06T11:11:00Z"/>
              </w:rPr>
            </w:pPr>
            <w:ins w:id="177" w:author="Huawei" w:date="2021-04-06T11:11:00Z">
              <w:r>
                <w:t>NR Test SCS as specified in Table 5.3.5-1 in TS 38.521-1 [8]</w:t>
              </w:r>
            </w:ins>
          </w:p>
        </w:tc>
        <w:tc>
          <w:tcPr>
            <w:tcW w:w="5200" w:type="dxa"/>
            <w:gridSpan w:val="4"/>
          </w:tcPr>
          <w:p w14:paraId="326639AE" w14:textId="35902793" w:rsidR="00797C3D" w:rsidRDefault="00797C3D" w:rsidP="00797C3D">
            <w:pPr>
              <w:pStyle w:val="TAL"/>
              <w:rPr>
                <w:ins w:id="178" w:author="Huawei" w:date="2021-04-06T11:11:00Z"/>
                <w:lang w:eastAsia="zh-TW"/>
              </w:rPr>
            </w:pPr>
            <w:ins w:id="179" w:author="Huawei" w:date="2021-04-06T11:11:00Z">
              <w:r>
                <w:t>Lowest supported SCS</w:t>
              </w:r>
            </w:ins>
          </w:p>
        </w:tc>
      </w:tr>
      <w:tr w:rsidR="00797C3D" w14:paraId="23929C7E" w14:textId="77777777" w:rsidTr="00800309">
        <w:trPr>
          <w:trHeight w:val="241"/>
          <w:ins w:id="180" w:author="Huawei" w:date="2021-04-06T11:11:00Z"/>
        </w:trPr>
        <w:tc>
          <w:tcPr>
            <w:tcW w:w="5086" w:type="dxa"/>
            <w:gridSpan w:val="5"/>
            <w:vAlign w:val="center"/>
          </w:tcPr>
          <w:p w14:paraId="502AF01A" w14:textId="764AF682" w:rsidR="00797C3D" w:rsidRDefault="00797C3D" w:rsidP="00797C3D">
            <w:pPr>
              <w:pStyle w:val="TAL"/>
              <w:rPr>
                <w:ins w:id="181" w:author="Huawei" w:date="2021-04-06T11:11:00Z"/>
              </w:rPr>
            </w:pPr>
            <w:ins w:id="182" w:author="Huawei" w:date="2021-04-06T11:11:00Z">
              <w:r>
                <w:t>Network signalling value</w:t>
              </w:r>
            </w:ins>
          </w:p>
        </w:tc>
        <w:tc>
          <w:tcPr>
            <w:tcW w:w="5200" w:type="dxa"/>
            <w:gridSpan w:val="4"/>
            <w:vAlign w:val="center"/>
          </w:tcPr>
          <w:p w14:paraId="1A49FD99" w14:textId="34DFDDB3" w:rsidR="00797C3D" w:rsidRDefault="00797C3D" w:rsidP="00797C3D">
            <w:pPr>
              <w:pStyle w:val="TAL"/>
              <w:rPr>
                <w:ins w:id="183" w:author="Huawei" w:date="2021-04-06T11:11:00Z"/>
                <w:lang w:eastAsia="zh-TW"/>
              </w:rPr>
            </w:pPr>
            <w:ins w:id="184" w:author="Huawei" w:date="2021-04-06T11:11:00Z">
              <w:r>
                <w:rPr>
                  <w:lang w:eastAsia="zh-TW"/>
                </w:rPr>
                <w:t>NS_01 by default, exceptions listed in Table 7.3.3-3 in TS 36.521-1 [10], dependent on PCC Band</w:t>
              </w:r>
            </w:ins>
          </w:p>
        </w:tc>
      </w:tr>
      <w:tr w:rsidR="00F14E73" w:rsidDel="00797C3D" w14:paraId="1DB506B9" w14:textId="323AA4D1" w:rsidTr="00797C3D">
        <w:trPr>
          <w:trHeight w:val="241"/>
          <w:del w:id="185" w:author="Huawei" w:date="2021-04-06T11:12:00Z"/>
        </w:trPr>
        <w:tc>
          <w:tcPr>
            <w:tcW w:w="400" w:type="dxa"/>
            <w:vAlign w:val="center"/>
          </w:tcPr>
          <w:p w14:paraId="7A44220D" w14:textId="35FBB609" w:rsidR="00F14E73" w:rsidDel="00797C3D" w:rsidRDefault="00F14E73" w:rsidP="00F14E73">
            <w:pPr>
              <w:pStyle w:val="TAL"/>
              <w:rPr>
                <w:del w:id="186" w:author="Huawei" w:date="2021-04-06T11:12:00Z"/>
              </w:rPr>
            </w:pPr>
          </w:p>
        </w:tc>
        <w:tc>
          <w:tcPr>
            <w:tcW w:w="4686" w:type="dxa"/>
            <w:gridSpan w:val="4"/>
          </w:tcPr>
          <w:p w14:paraId="22DB4C67" w14:textId="08A9A070" w:rsidR="00F14E73" w:rsidDel="00797C3D" w:rsidRDefault="00F14E73" w:rsidP="00F14E73">
            <w:pPr>
              <w:pStyle w:val="TAL"/>
              <w:rPr>
                <w:del w:id="187" w:author="Huawei" w:date="2021-04-06T11:12:00Z"/>
                <w:rFonts w:eastAsia="MS Mincho"/>
              </w:rPr>
            </w:pPr>
            <w:del w:id="188" w:author="Huawei" w:date="2021-04-06T11:12:00Z">
              <w:r w:rsidDel="00797C3D">
                <w:delText>Test Environment as specified in TS 38.508-1 [6] clause 4.1</w:delText>
              </w:r>
            </w:del>
          </w:p>
        </w:tc>
        <w:tc>
          <w:tcPr>
            <w:tcW w:w="5200" w:type="dxa"/>
            <w:gridSpan w:val="4"/>
            <w:vAlign w:val="center"/>
          </w:tcPr>
          <w:p w14:paraId="520ED2AD" w14:textId="64447B4A" w:rsidR="00F14E73" w:rsidDel="00797C3D" w:rsidRDefault="00F14E73" w:rsidP="00F14E73">
            <w:pPr>
              <w:pStyle w:val="TAL"/>
              <w:rPr>
                <w:del w:id="189" w:author="Huawei" w:date="2021-04-06T11:12:00Z"/>
                <w:rFonts w:eastAsia="MS Mincho"/>
              </w:rPr>
            </w:pPr>
            <w:del w:id="190" w:author="Huawei" w:date="2021-04-06T11:12:00Z">
              <w:r w:rsidDel="00797C3D">
                <w:rPr>
                  <w:lang w:eastAsia="zh-TW"/>
                </w:rPr>
                <w:delText>N</w:delText>
              </w:r>
              <w:r w:rsidDel="00797C3D">
                <w:rPr>
                  <w:rFonts w:hint="eastAsia"/>
                </w:rPr>
                <w:delText>ormal</w:delText>
              </w:r>
              <w:r w:rsidDel="00797C3D">
                <w:rPr>
                  <w:lang w:eastAsia="zh-TW"/>
                </w:rPr>
                <w:delText>, TL/VL, TL/VH, TH/VL, TH/VH</w:delText>
              </w:r>
            </w:del>
          </w:p>
        </w:tc>
      </w:tr>
      <w:tr w:rsidR="00F14E73" w:rsidDel="00797C3D" w14:paraId="40BFC542" w14:textId="62AB5A06" w:rsidTr="00797C3D">
        <w:trPr>
          <w:trHeight w:val="241"/>
          <w:del w:id="191" w:author="Huawei" w:date="2021-04-06T11:12:00Z"/>
        </w:trPr>
        <w:tc>
          <w:tcPr>
            <w:tcW w:w="400" w:type="dxa"/>
            <w:vAlign w:val="center"/>
          </w:tcPr>
          <w:p w14:paraId="44CFB2CF" w14:textId="0ED1C517" w:rsidR="00F14E73" w:rsidDel="00797C3D" w:rsidRDefault="00F14E73" w:rsidP="00F14E73">
            <w:pPr>
              <w:pStyle w:val="TAL"/>
              <w:rPr>
                <w:del w:id="192" w:author="Huawei" w:date="2021-04-06T11:12:00Z"/>
              </w:rPr>
            </w:pPr>
          </w:p>
        </w:tc>
        <w:tc>
          <w:tcPr>
            <w:tcW w:w="4686" w:type="dxa"/>
            <w:gridSpan w:val="4"/>
          </w:tcPr>
          <w:p w14:paraId="6F0B939A" w14:textId="4FDB3000" w:rsidR="00F14E73" w:rsidDel="00797C3D" w:rsidRDefault="00F14E73" w:rsidP="00F14E73">
            <w:pPr>
              <w:pStyle w:val="TAL"/>
              <w:rPr>
                <w:del w:id="193" w:author="Huawei" w:date="2021-04-06T11:12:00Z"/>
              </w:rPr>
            </w:pPr>
            <w:del w:id="194" w:author="Huawei" w:date="2021-04-06T11:12:00Z">
              <w:r w:rsidDel="00797C3D">
                <w:delText xml:space="preserve">NR Test Frequencies as specified in TS 38.508-1 [6] clause4.3.1, </w:delText>
              </w:r>
            </w:del>
          </w:p>
          <w:p w14:paraId="2A2A6412" w14:textId="2ED574EA" w:rsidR="00F14E73" w:rsidDel="00797C3D" w:rsidRDefault="00F14E73" w:rsidP="00F14E73">
            <w:pPr>
              <w:pStyle w:val="TAL"/>
              <w:rPr>
                <w:del w:id="195" w:author="Huawei" w:date="2021-04-06T11:12:00Z"/>
                <w:rFonts w:eastAsia="MS Mincho"/>
              </w:rPr>
            </w:pPr>
            <w:del w:id="196" w:author="Huawei" w:date="2021-04-06T11:12:00Z">
              <w:r w:rsidDel="00797C3D">
                <w:delText>E-UTRA Test Frequencies as specified in TS 36.508 [11] clause 4.3.1</w:delText>
              </w:r>
            </w:del>
          </w:p>
        </w:tc>
        <w:tc>
          <w:tcPr>
            <w:tcW w:w="5200" w:type="dxa"/>
            <w:gridSpan w:val="4"/>
            <w:vAlign w:val="center"/>
          </w:tcPr>
          <w:p w14:paraId="374DDA62" w14:textId="7DB34D59" w:rsidR="00F14E73" w:rsidDel="00797C3D" w:rsidRDefault="00F14E73" w:rsidP="00F14E73">
            <w:pPr>
              <w:pStyle w:val="TAL"/>
              <w:rPr>
                <w:del w:id="197" w:author="Huawei" w:date="2021-04-06T11:12:00Z"/>
              </w:rPr>
            </w:pPr>
            <w:del w:id="198" w:author="Huawei" w:date="2021-04-06T11:12:00Z">
              <w:r w:rsidDel="00797C3D">
                <w:delText>TBD</w:delText>
              </w:r>
            </w:del>
          </w:p>
        </w:tc>
      </w:tr>
      <w:tr w:rsidR="00F14E73" w:rsidDel="00797C3D" w14:paraId="4435024A" w14:textId="0CB04C30" w:rsidTr="00797C3D">
        <w:trPr>
          <w:trHeight w:val="241"/>
          <w:del w:id="199" w:author="Huawei" w:date="2021-04-06T11:12:00Z"/>
        </w:trPr>
        <w:tc>
          <w:tcPr>
            <w:tcW w:w="400" w:type="dxa"/>
            <w:vAlign w:val="center"/>
          </w:tcPr>
          <w:p w14:paraId="17FF3EC9" w14:textId="62A97A69" w:rsidR="00F14E73" w:rsidDel="00797C3D" w:rsidRDefault="00F14E73" w:rsidP="00F14E73">
            <w:pPr>
              <w:pStyle w:val="TAL"/>
              <w:rPr>
                <w:del w:id="200" w:author="Huawei" w:date="2021-04-06T11:12:00Z"/>
              </w:rPr>
            </w:pPr>
          </w:p>
        </w:tc>
        <w:tc>
          <w:tcPr>
            <w:tcW w:w="4686" w:type="dxa"/>
            <w:gridSpan w:val="4"/>
          </w:tcPr>
          <w:p w14:paraId="36185546" w14:textId="4C127468" w:rsidR="00F14E73" w:rsidDel="00797C3D" w:rsidRDefault="00F14E73" w:rsidP="00F14E73">
            <w:pPr>
              <w:pStyle w:val="TAL"/>
              <w:rPr>
                <w:del w:id="201" w:author="Huawei" w:date="2021-04-06T11:12:00Z"/>
                <w:rFonts w:eastAsia="MS Mincho"/>
              </w:rPr>
            </w:pPr>
            <w:del w:id="202" w:author="Huawei" w:date="2021-04-06T11:12:00Z">
              <w:r w:rsidDel="00797C3D">
                <w:rPr>
                  <w:lang w:eastAsia="zh-TW"/>
                </w:rPr>
                <w:delText>Test DC Combination setting (NRB_agg) as specified in clause [TBD] for the DC Configuration across bandwidth combination sets supported by the UE.</w:delText>
              </w:r>
            </w:del>
          </w:p>
        </w:tc>
        <w:tc>
          <w:tcPr>
            <w:tcW w:w="5200" w:type="dxa"/>
            <w:gridSpan w:val="4"/>
            <w:vAlign w:val="center"/>
          </w:tcPr>
          <w:p w14:paraId="5E8C375E" w14:textId="15197528" w:rsidR="00F14E73" w:rsidDel="00797C3D" w:rsidRDefault="00F14E73" w:rsidP="00F14E73">
            <w:pPr>
              <w:pStyle w:val="TAL"/>
              <w:rPr>
                <w:del w:id="203" w:author="Huawei" w:date="2021-04-06T11:12:00Z"/>
                <w:rFonts w:eastAsia="MS Mincho"/>
              </w:rPr>
            </w:pPr>
            <w:del w:id="204" w:author="Huawei" w:date="2021-04-06T11:12:00Z">
              <w:r w:rsidDel="00797C3D">
                <w:rPr>
                  <w:lang w:eastAsia="zh-TW"/>
                </w:rPr>
                <w:delText>Refer to "NR NRB"and "E-UTRA NRB " columns</w:delText>
              </w:r>
            </w:del>
          </w:p>
        </w:tc>
      </w:tr>
      <w:tr w:rsidR="00F14E73" w:rsidDel="00797C3D" w14:paraId="3D999602" w14:textId="0BBDF352" w:rsidTr="00797C3D">
        <w:trPr>
          <w:trHeight w:val="241"/>
          <w:del w:id="205" w:author="Huawei" w:date="2021-04-06T11:12:00Z"/>
        </w:trPr>
        <w:tc>
          <w:tcPr>
            <w:tcW w:w="400" w:type="dxa"/>
            <w:vAlign w:val="center"/>
          </w:tcPr>
          <w:p w14:paraId="40A5B55D" w14:textId="34470EC5" w:rsidR="00F14E73" w:rsidDel="00797C3D" w:rsidRDefault="00F14E73" w:rsidP="00F14E73">
            <w:pPr>
              <w:pStyle w:val="TAL"/>
              <w:rPr>
                <w:del w:id="206" w:author="Huawei" w:date="2021-04-06T11:12:00Z"/>
              </w:rPr>
            </w:pPr>
            <w:bookmarkStart w:id="207" w:name="_Hlk68009658"/>
          </w:p>
        </w:tc>
        <w:tc>
          <w:tcPr>
            <w:tcW w:w="4686" w:type="dxa"/>
            <w:gridSpan w:val="4"/>
          </w:tcPr>
          <w:p w14:paraId="302B7A84" w14:textId="3584766C" w:rsidR="00F14E73" w:rsidDel="00797C3D" w:rsidRDefault="00F14E73" w:rsidP="00F14E73">
            <w:pPr>
              <w:pStyle w:val="TAL"/>
              <w:rPr>
                <w:del w:id="208" w:author="Huawei" w:date="2021-04-06T11:12:00Z"/>
                <w:rFonts w:eastAsia="MS Mincho"/>
              </w:rPr>
            </w:pPr>
            <w:del w:id="209" w:author="Huawei" w:date="2021-04-06T11:12:00Z">
              <w:r w:rsidDel="00797C3D">
                <w:delText>Network signalling value</w:delText>
              </w:r>
            </w:del>
          </w:p>
        </w:tc>
        <w:tc>
          <w:tcPr>
            <w:tcW w:w="5200" w:type="dxa"/>
            <w:gridSpan w:val="4"/>
            <w:vAlign w:val="center"/>
          </w:tcPr>
          <w:p w14:paraId="0F07E99B" w14:textId="7BE7EEB8" w:rsidR="00F14E73" w:rsidDel="00797C3D" w:rsidRDefault="00F14E73" w:rsidP="00F14E73">
            <w:pPr>
              <w:pStyle w:val="TAL"/>
              <w:rPr>
                <w:del w:id="210" w:author="Huawei" w:date="2021-04-06T11:12:00Z"/>
                <w:rFonts w:eastAsia="MS Mincho"/>
              </w:rPr>
            </w:pPr>
            <w:del w:id="211" w:author="Huawei" w:date="2021-04-06T11:12:00Z">
              <w:r w:rsidDel="00797C3D">
                <w:rPr>
                  <w:lang w:eastAsia="zh-TW"/>
                </w:rPr>
                <w:delText>NS_01 by default, exceptions listed in Table 7.3.3-3, dependent on PCC Band</w:delText>
              </w:r>
            </w:del>
          </w:p>
        </w:tc>
      </w:tr>
      <w:bookmarkEnd w:id="207"/>
      <w:tr w:rsidR="00F14E73" w14:paraId="0B91FAFE" w14:textId="77777777" w:rsidTr="00797C3D">
        <w:trPr>
          <w:trHeight w:val="241"/>
        </w:trPr>
        <w:tc>
          <w:tcPr>
            <w:tcW w:w="10286" w:type="dxa"/>
            <w:gridSpan w:val="9"/>
            <w:vAlign w:val="center"/>
          </w:tcPr>
          <w:p w14:paraId="481C9521" w14:textId="77777777" w:rsidR="00F14E73" w:rsidRDefault="00F14E73" w:rsidP="00F14E73">
            <w:pPr>
              <w:pStyle w:val="TAH"/>
              <w:rPr>
                <w:rFonts w:eastAsia="MS Mincho"/>
              </w:rPr>
            </w:pPr>
            <w:r>
              <w:t>Test Parameters for DC Configurations</w:t>
            </w:r>
          </w:p>
        </w:tc>
      </w:tr>
      <w:tr w:rsidR="00F14E73" w14:paraId="1204B443" w14:textId="77777777" w:rsidTr="00797C3D">
        <w:trPr>
          <w:trHeight w:val="241"/>
        </w:trPr>
        <w:tc>
          <w:tcPr>
            <w:tcW w:w="400" w:type="dxa"/>
            <w:vMerge w:val="restart"/>
            <w:vAlign w:val="center"/>
          </w:tcPr>
          <w:p w14:paraId="7A569A3E" w14:textId="77777777" w:rsidR="00F14E73" w:rsidRDefault="00F14E73" w:rsidP="00F14E73">
            <w:pPr>
              <w:pStyle w:val="TAH"/>
            </w:pPr>
            <w:r>
              <w:t>ID</w:t>
            </w:r>
          </w:p>
        </w:tc>
        <w:tc>
          <w:tcPr>
            <w:tcW w:w="4686" w:type="dxa"/>
            <w:gridSpan w:val="4"/>
            <w:vAlign w:val="center"/>
          </w:tcPr>
          <w:p w14:paraId="676830A9" w14:textId="77777777" w:rsidR="00F14E73" w:rsidRDefault="00F14E73" w:rsidP="00F14E73">
            <w:pPr>
              <w:pStyle w:val="TAH"/>
              <w:rPr>
                <w:rFonts w:eastAsia="MS Mincho"/>
              </w:rPr>
            </w:pPr>
            <w:r>
              <w:rPr>
                <w:rFonts w:eastAsia="MS Mincho"/>
              </w:rPr>
              <w:t>PCC – E-UTRA</w:t>
            </w:r>
          </w:p>
        </w:tc>
        <w:tc>
          <w:tcPr>
            <w:tcW w:w="5200" w:type="dxa"/>
            <w:gridSpan w:val="4"/>
            <w:vAlign w:val="center"/>
          </w:tcPr>
          <w:p w14:paraId="231FB237" w14:textId="77777777" w:rsidR="00F14E73" w:rsidRDefault="00F14E73" w:rsidP="00F14E73">
            <w:pPr>
              <w:pStyle w:val="TAH"/>
              <w:rPr>
                <w:rFonts w:eastAsia="MS Mincho"/>
              </w:rPr>
            </w:pPr>
            <w:r>
              <w:rPr>
                <w:rFonts w:eastAsia="MS Mincho"/>
              </w:rPr>
              <w:t>SCG -NR</w:t>
            </w:r>
          </w:p>
        </w:tc>
      </w:tr>
      <w:tr w:rsidR="00F14E73" w14:paraId="5CE56016" w14:textId="77777777" w:rsidTr="00797C3D">
        <w:trPr>
          <w:trHeight w:val="241"/>
        </w:trPr>
        <w:tc>
          <w:tcPr>
            <w:tcW w:w="400" w:type="dxa"/>
            <w:vMerge/>
            <w:vAlign w:val="center"/>
          </w:tcPr>
          <w:p w14:paraId="59841E5E" w14:textId="77777777" w:rsidR="00F14E73" w:rsidRDefault="00F14E73" w:rsidP="00F14E73">
            <w:pPr>
              <w:pStyle w:val="TAC"/>
            </w:pPr>
          </w:p>
        </w:tc>
        <w:tc>
          <w:tcPr>
            <w:tcW w:w="735" w:type="dxa"/>
            <w:vAlign w:val="center"/>
          </w:tcPr>
          <w:p w14:paraId="3C8DE68C" w14:textId="77777777" w:rsidR="00F14E73" w:rsidRDefault="00F14E73" w:rsidP="00F14E73">
            <w:pPr>
              <w:pStyle w:val="TAH"/>
              <w:rPr>
                <w:rFonts w:eastAsia="MS Mincho"/>
              </w:rPr>
            </w:pPr>
            <w:r>
              <w:rPr>
                <w:rFonts w:eastAsia="MS Mincho"/>
              </w:rPr>
              <w:t>Band</w:t>
            </w:r>
          </w:p>
        </w:tc>
        <w:tc>
          <w:tcPr>
            <w:tcW w:w="918" w:type="dxa"/>
            <w:vAlign w:val="center"/>
          </w:tcPr>
          <w:p w14:paraId="2AD26001" w14:textId="77777777" w:rsidR="00F14E73" w:rsidRDefault="00F14E73" w:rsidP="00F14E73">
            <w:pPr>
              <w:pStyle w:val="TAH"/>
              <w:rPr>
                <w:rFonts w:eastAsia="MS Mincho"/>
              </w:rPr>
            </w:pPr>
            <w:r>
              <w:rPr>
                <w:rFonts w:eastAsia="MS Mincho"/>
              </w:rPr>
              <w:t>Range</w:t>
            </w:r>
          </w:p>
        </w:tc>
        <w:tc>
          <w:tcPr>
            <w:tcW w:w="3033" w:type="dxa"/>
            <w:gridSpan w:val="2"/>
            <w:vAlign w:val="center"/>
          </w:tcPr>
          <w:p w14:paraId="63B9C35A" w14:textId="77777777" w:rsidR="00F14E73" w:rsidRDefault="00F14E73" w:rsidP="00F14E73">
            <w:pPr>
              <w:pStyle w:val="TAH"/>
              <w:rPr>
                <w:rFonts w:eastAsia="MS Mincho"/>
              </w:rPr>
            </w:pPr>
            <w:r>
              <w:rPr>
                <w:rFonts w:eastAsia="MS Mincho"/>
              </w:rPr>
              <w:t>NRB</w:t>
            </w:r>
          </w:p>
        </w:tc>
        <w:tc>
          <w:tcPr>
            <w:tcW w:w="985" w:type="dxa"/>
            <w:vAlign w:val="center"/>
          </w:tcPr>
          <w:p w14:paraId="68884E5A" w14:textId="77777777" w:rsidR="00F14E73" w:rsidRDefault="00F14E73" w:rsidP="00F14E73">
            <w:pPr>
              <w:pStyle w:val="TAH"/>
              <w:rPr>
                <w:rFonts w:eastAsia="MS Mincho"/>
              </w:rPr>
            </w:pPr>
            <w:r>
              <w:rPr>
                <w:rFonts w:eastAsia="MS Mincho"/>
              </w:rPr>
              <w:t>Band</w:t>
            </w:r>
          </w:p>
        </w:tc>
        <w:tc>
          <w:tcPr>
            <w:tcW w:w="1261" w:type="dxa"/>
            <w:vAlign w:val="center"/>
          </w:tcPr>
          <w:p w14:paraId="5032B9CC" w14:textId="77777777" w:rsidR="00F14E73" w:rsidRDefault="00F14E73" w:rsidP="00F14E73">
            <w:pPr>
              <w:pStyle w:val="TAH"/>
              <w:rPr>
                <w:rFonts w:eastAsia="MS Mincho"/>
              </w:rPr>
            </w:pPr>
            <w:r>
              <w:rPr>
                <w:rFonts w:eastAsia="MS Mincho"/>
              </w:rPr>
              <w:t>Range</w:t>
            </w:r>
          </w:p>
        </w:tc>
        <w:tc>
          <w:tcPr>
            <w:tcW w:w="2954" w:type="dxa"/>
            <w:gridSpan w:val="2"/>
            <w:vAlign w:val="center"/>
          </w:tcPr>
          <w:p w14:paraId="450E9E8D" w14:textId="77777777" w:rsidR="00F14E73" w:rsidRDefault="00F14E73" w:rsidP="00F14E73">
            <w:pPr>
              <w:pStyle w:val="TAH"/>
              <w:rPr>
                <w:rFonts w:eastAsia="MS Mincho"/>
              </w:rPr>
            </w:pPr>
            <w:r>
              <w:rPr>
                <w:rFonts w:eastAsia="MS Mincho"/>
              </w:rPr>
              <w:t>NRB</w:t>
            </w:r>
          </w:p>
        </w:tc>
      </w:tr>
      <w:tr w:rsidR="00F14E73" w14:paraId="568B4B22" w14:textId="77777777" w:rsidTr="00797C3D">
        <w:trPr>
          <w:trHeight w:val="690"/>
        </w:trPr>
        <w:tc>
          <w:tcPr>
            <w:tcW w:w="400" w:type="dxa"/>
            <w:vMerge/>
            <w:vAlign w:val="center"/>
          </w:tcPr>
          <w:p w14:paraId="66A4162A" w14:textId="77777777" w:rsidR="00F14E73" w:rsidRDefault="00F14E73" w:rsidP="00F14E73">
            <w:pPr>
              <w:pStyle w:val="TAC"/>
            </w:pPr>
          </w:p>
        </w:tc>
        <w:tc>
          <w:tcPr>
            <w:tcW w:w="735" w:type="dxa"/>
            <w:vAlign w:val="center"/>
          </w:tcPr>
          <w:p w14:paraId="3FF331DC" w14:textId="77777777" w:rsidR="00F14E73" w:rsidRDefault="00F14E73" w:rsidP="00F14E73">
            <w:pPr>
              <w:pStyle w:val="TAH"/>
              <w:rPr>
                <w:rFonts w:eastAsia="MS Mincho"/>
              </w:rPr>
            </w:pPr>
            <w:r>
              <w:rPr>
                <w:rFonts w:eastAsia="MS Mincho"/>
              </w:rPr>
              <w:t>UL MOD</w:t>
            </w:r>
          </w:p>
        </w:tc>
        <w:tc>
          <w:tcPr>
            <w:tcW w:w="918" w:type="dxa"/>
            <w:vAlign w:val="center"/>
          </w:tcPr>
          <w:p w14:paraId="6FCC8E46" w14:textId="77777777" w:rsidR="00F14E73" w:rsidRDefault="00F14E73" w:rsidP="00F14E73">
            <w:pPr>
              <w:pStyle w:val="TAH"/>
              <w:rPr>
                <w:rFonts w:eastAsia="MS Mincho"/>
              </w:rPr>
            </w:pPr>
            <w:r>
              <w:rPr>
                <w:rFonts w:eastAsia="MS Mincho"/>
              </w:rPr>
              <w:t>DL MOD</w:t>
            </w:r>
          </w:p>
        </w:tc>
        <w:tc>
          <w:tcPr>
            <w:tcW w:w="1080" w:type="dxa"/>
            <w:vAlign w:val="center"/>
          </w:tcPr>
          <w:p w14:paraId="157B0CF7" w14:textId="77777777" w:rsidR="00F14E73" w:rsidRDefault="00F14E73" w:rsidP="00F14E73">
            <w:pPr>
              <w:pStyle w:val="TAH"/>
              <w:rPr>
                <w:lang w:eastAsia="zh-TW"/>
              </w:rPr>
            </w:pPr>
            <w:r>
              <w:rPr>
                <w:rFonts w:eastAsia="MS Mincho"/>
              </w:rPr>
              <w:t>CH BW</w:t>
            </w:r>
          </w:p>
        </w:tc>
        <w:tc>
          <w:tcPr>
            <w:tcW w:w="1953" w:type="dxa"/>
            <w:vAlign w:val="center"/>
          </w:tcPr>
          <w:p w14:paraId="2CAD2B2F" w14:textId="77777777" w:rsidR="00F14E73" w:rsidRDefault="00F14E73" w:rsidP="00F14E73">
            <w:pPr>
              <w:pStyle w:val="TAH"/>
              <w:rPr>
                <w:rFonts w:eastAsia="MS Mincho"/>
              </w:rPr>
            </w:pPr>
            <w:r>
              <w:rPr>
                <w:rFonts w:eastAsia="MS Mincho"/>
              </w:rPr>
              <w:t>DLalloc / UL alloc</w:t>
            </w:r>
          </w:p>
        </w:tc>
        <w:tc>
          <w:tcPr>
            <w:tcW w:w="985" w:type="dxa"/>
            <w:vAlign w:val="center"/>
          </w:tcPr>
          <w:p w14:paraId="0A5E808C" w14:textId="77777777" w:rsidR="00F14E73" w:rsidRDefault="00F14E73" w:rsidP="00F14E73">
            <w:pPr>
              <w:pStyle w:val="TAH"/>
              <w:rPr>
                <w:rFonts w:eastAsia="MS Mincho"/>
              </w:rPr>
            </w:pPr>
            <w:r>
              <w:rPr>
                <w:rFonts w:eastAsia="MS Mincho"/>
              </w:rPr>
              <w:t>UL MOD</w:t>
            </w:r>
          </w:p>
        </w:tc>
        <w:tc>
          <w:tcPr>
            <w:tcW w:w="1261" w:type="dxa"/>
            <w:vAlign w:val="center"/>
          </w:tcPr>
          <w:p w14:paraId="66761F7F" w14:textId="77777777" w:rsidR="00F14E73" w:rsidRDefault="00F14E73" w:rsidP="00F14E73">
            <w:pPr>
              <w:pStyle w:val="TAH"/>
              <w:rPr>
                <w:rFonts w:eastAsia="MS Mincho"/>
              </w:rPr>
            </w:pPr>
            <w:r>
              <w:rPr>
                <w:rFonts w:eastAsia="MS Mincho"/>
              </w:rPr>
              <w:t>DL MOD</w:t>
            </w:r>
          </w:p>
        </w:tc>
        <w:tc>
          <w:tcPr>
            <w:tcW w:w="1125" w:type="dxa"/>
            <w:vAlign w:val="center"/>
          </w:tcPr>
          <w:p w14:paraId="5CA34485" w14:textId="77777777" w:rsidR="00F14E73" w:rsidRDefault="00F14E73" w:rsidP="00F14E73">
            <w:pPr>
              <w:pStyle w:val="TAH"/>
              <w:rPr>
                <w:rFonts w:eastAsia="MS Mincho"/>
              </w:rPr>
            </w:pPr>
            <w:r>
              <w:rPr>
                <w:rFonts w:eastAsia="MS Mincho"/>
              </w:rPr>
              <w:t xml:space="preserve">UL/DL Ch BW </w:t>
            </w:r>
          </w:p>
        </w:tc>
        <w:tc>
          <w:tcPr>
            <w:tcW w:w="1829" w:type="dxa"/>
            <w:vAlign w:val="center"/>
          </w:tcPr>
          <w:p w14:paraId="7E88860B" w14:textId="77777777" w:rsidR="00F14E73" w:rsidRDefault="00F14E73" w:rsidP="00F14E73">
            <w:pPr>
              <w:pStyle w:val="TAH"/>
              <w:rPr>
                <w:rFonts w:eastAsia="MS Mincho"/>
              </w:rPr>
            </w:pPr>
            <w:r>
              <w:rPr>
                <w:rFonts w:eastAsia="MS Mincho"/>
              </w:rPr>
              <w:t>DLalloc / UL alloc</w:t>
            </w:r>
          </w:p>
        </w:tc>
      </w:tr>
      <w:tr w:rsidR="00F14E73" w14:paraId="582E02E3" w14:textId="77777777" w:rsidTr="00797C3D">
        <w:tc>
          <w:tcPr>
            <w:tcW w:w="10286" w:type="dxa"/>
            <w:gridSpan w:val="9"/>
            <w:vAlign w:val="center"/>
          </w:tcPr>
          <w:p w14:paraId="38CE2A00" w14:textId="77777777" w:rsidR="00F14E73" w:rsidRDefault="00F14E73" w:rsidP="00F14E73">
            <w:pPr>
              <w:pStyle w:val="TAH"/>
              <w:rPr>
                <w:rFonts w:eastAsia="MS Mincho"/>
              </w:rPr>
            </w:pPr>
            <w:r>
              <w:t>Test Settings for a DC_XA_nXA Configuration (Intra-band non-contiguous EN-DC) – Note 2</w:t>
            </w:r>
          </w:p>
        </w:tc>
      </w:tr>
      <w:tr w:rsidR="00F14E73" w14:paraId="751D6DDD" w14:textId="77777777" w:rsidTr="00797C3D">
        <w:tc>
          <w:tcPr>
            <w:tcW w:w="400" w:type="dxa"/>
            <w:tcBorders>
              <w:bottom w:val="nil"/>
            </w:tcBorders>
            <w:vAlign w:val="center"/>
          </w:tcPr>
          <w:p w14:paraId="7831A3D7" w14:textId="77777777" w:rsidR="00F14E73" w:rsidRDefault="00F14E73" w:rsidP="00F14E73">
            <w:pPr>
              <w:pStyle w:val="TAC"/>
            </w:pPr>
            <w:r>
              <w:t>1</w:t>
            </w:r>
          </w:p>
        </w:tc>
        <w:tc>
          <w:tcPr>
            <w:tcW w:w="735" w:type="dxa"/>
            <w:vAlign w:val="center"/>
          </w:tcPr>
          <w:p w14:paraId="23676618" w14:textId="77777777" w:rsidR="00F14E73" w:rsidRDefault="00F14E73" w:rsidP="00F14E73">
            <w:pPr>
              <w:pStyle w:val="TAC"/>
              <w:rPr>
                <w:rFonts w:eastAsia="MS Mincho"/>
              </w:rPr>
            </w:pPr>
            <w:r>
              <w:rPr>
                <w:rFonts w:eastAsia="MS Mincho"/>
              </w:rPr>
              <w:t>X</w:t>
            </w:r>
          </w:p>
        </w:tc>
        <w:tc>
          <w:tcPr>
            <w:tcW w:w="918" w:type="dxa"/>
            <w:vAlign w:val="center"/>
          </w:tcPr>
          <w:p w14:paraId="50C46B47" w14:textId="77777777" w:rsidR="00F14E73" w:rsidRDefault="00F14E73" w:rsidP="00F14E73">
            <w:pPr>
              <w:pStyle w:val="TAC"/>
              <w:rPr>
                <w:rFonts w:eastAsia="MS Mincho"/>
              </w:rPr>
            </w:pPr>
            <w:r>
              <w:rPr>
                <w:rFonts w:eastAsia="MS Mincho"/>
              </w:rPr>
              <w:t>default</w:t>
            </w:r>
          </w:p>
        </w:tc>
        <w:tc>
          <w:tcPr>
            <w:tcW w:w="1080" w:type="dxa"/>
            <w:vAlign w:val="center"/>
          </w:tcPr>
          <w:p w14:paraId="1A54645A" w14:textId="77777777" w:rsidR="00F14E73" w:rsidRDefault="00F14E73" w:rsidP="00F14E73">
            <w:pPr>
              <w:pStyle w:val="TAC"/>
              <w:rPr>
                <w:rFonts w:eastAsia="MS Mincho"/>
              </w:rPr>
            </w:pPr>
          </w:p>
        </w:tc>
        <w:tc>
          <w:tcPr>
            <w:tcW w:w="1953" w:type="dxa"/>
            <w:vAlign w:val="center"/>
          </w:tcPr>
          <w:p w14:paraId="329A9734" w14:textId="77777777" w:rsidR="00F14E73" w:rsidRDefault="00F14E73" w:rsidP="00F14E73">
            <w:pPr>
              <w:pStyle w:val="TAC"/>
              <w:rPr>
                <w:rFonts w:eastAsia="MS Mincho"/>
              </w:rPr>
            </w:pPr>
          </w:p>
        </w:tc>
        <w:tc>
          <w:tcPr>
            <w:tcW w:w="985" w:type="dxa"/>
            <w:vAlign w:val="center"/>
          </w:tcPr>
          <w:p w14:paraId="6FA77CCE" w14:textId="77777777" w:rsidR="00F14E73" w:rsidRDefault="00F14E73" w:rsidP="00F14E73">
            <w:pPr>
              <w:pStyle w:val="TAC"/>
              <w:rPr>
                <w:rFonts w:eastAsia="MS Mincho"/>
              </w:rPr>
            </w:pPr>
            <w:r>
              <w:rPr>
                <w:rFonts w:eastAsia="MS Mincho"/>
              </w:rPr>
              <w:t>nX</w:t>
            </w:r>
          </w:p>
        </w:tc>
        <w:tc>
          <w:tcPr>
            <w:tcW w:w="1261" w:type="dxa"/>
            <w:vAlign w:val="center"/>
          </w:tcPr>
          <w:p w14:paraId="076BDFA7" w14:textId="77777777" w:rsidR="00F14E73" w:rsidRDefault="00F14E73" w:rsidP="00F14E73">
            <w:pPr>
              <w:pStyle w:val="TAC"/>
              <w:rPr>
                <w:rFonts w:eastAsia="MS Mincho"/>
              </w:rPr>
            </w:pPr>
            <w:r>
              <w:rPr>
                <w:rFonts w:eastAsia="MS Mincho"/>
              </w:rPr>
              <w:t>default</w:t>
            </w:r>
          </w:p>
        </w:tc>
        <w:tc>
          <w:tcPr>
            <w:tcW w:w="1125" w:type="dxa"/>
            <w:vAlign w:val="center"/>
          </w:tcPr>
          <w:p w14:paraId="506FC409" w14:textId="77777777" w:rsidR="00F14E73" w:rsidRDefault="00F14E73" w:rsidP="00F14E73">
            <w:pPr>
              <w:pStyle w:val="TAC"/>
              <w:rPr>
                <w:rFonts w:eastAsia="MS Mincho"/>
              </w:rPr>
            </w:pPr>
          </w:p>
        </w:tc>
        <w:tc>
          <w:tcPr>
            <w:tcW w:w="1829" w:type="dxa"/>
            <w:vAlign w:val="center"/>
          </w:tcPr>
          <w:p w14:paraId="6AC07A37" w14:textId="77777777" w:rsidR="00F14E73" w:rsidRDefault="00F14E73" w:rsidP="00F14E73">
            <w:pPr>
              <w:pStyle w:val="TAC"/>
              <w:rPr>
                <w:rFonts w:eastAsia="MS Mincho"/>
              </w:rPr>
            </w:pPr>
          </w:p>
        </w:tc>
      </w:tr>
      <w:tr w:rsidR="00F14E73" w14:paraId="08AACE4E" w14:textId="77777777" w:rsidTr="00797C3D">
        <w:tc>
          <w:tcPr>
            <w:tcW w:w="400" w:type="dxa"/>
            <w:tcBorders>
              <w:top w:val="nil"/>
              <w:bottom w:val="single" w:sz="4" w:space="0" w:color="auto"/>
            </w:tcBorders>
            <w:vAlign w:val="center"/>
          </w:tcPr>
          <w:p w14:paraId="050CA7FB" w14:textId="77777777" w:rsidR="00F14E73" w:rsidRDefault="00F14E73" w:rsidP="00F14E73">
            <w:pPr>
              <w:pStyle w:val="TAC"/>
            </w:pPr>
          </w:p>
        </w:tc>
        <w:tc>
          <w:tcPr>
            <w:tcW w:w="735" w:type="dxa"/>
            <w:tcBorders>
              <w:bottom w:val="single" w:sz="4" w:space="0" w:color="auto"/>
            </w:tcBorders>
            <w:vAlign w:val="center"/>
          </w:tcPr>
          <w:p w14:paraId="519502DA" w14:textId="77777777" w:rsidR="00F14E73" w:rsidRDefault="00F14E73" w:rsidP="00F14E73">
            <w:pPr>
              <w:pStyle w:val="TAC"/>
              <w:rPr>
                <w:rFonts w:eastAsia="MS Mincho"/>
              </w:rPr>
            </w:pPr>
            <w:r>
              <w:rPr>
                <w:rFonts w:eastAsia="MS Mincho"/>
              </w:rPr>
              <w:t>N/A</w:t>
            </w:r>
          </w:p>
        </w:tc>
        <w:tc>
          <w:tcPr>
            <w:tcW w:w="918" w:type="dxa"/>
            <w:tcBorders>
              <w:bottom w:val="single" w:sz="4" w:space="0" w:color="auto"/>
            </w:tcBorders>
            <w:vAlign w:val="center"/>
          </w:tcPr>
          <w:p w14:paraId="5C9B47A6" w14:textId="77777777" w:rsidR="00F14E73" w:rsidRDefault="00F14E73" w:rsidP="00F14E73">
            <w:pPr>
              <w:pStyle w:val="TAC"/>
              <w:rPr>
                <w:rFonts w:eastAsia="MS Mincho"/>
              </w:rPr>
            </w:pPr>
            <w:r>
              <w:rPr>
                <w:rFonts w:eastAsia="MS Mincho"/>
              </w:rPr>
              <w:t>N/A</w:t>
            </w:r>
          </w:p>
        </w:tc>
        <w:tc>
          <w:tcPr>
            <w:tcW w:w="1080" w:type="dxa"/>
            <w:tcBorders>
              <w:bottom w:val="single" w:sz="4" w:space="0" w:color="auto"/>
            </w:tcBorders>
            <w:vAlign w:val="center"/>
          </w:tcPr>
          <w:p w14:paraId="4C189F12" w14:textId="58A1397C" w:rsidR="00F14E73" w:rsidRDefault="00156DA8" w:rsidP="00156DA8">
            <w:pPr>
              <w:pStyle w:val="TAC"/>
              <w:rPr>
                <w:rFonts w:eastAsia="MS Mincho"/>
              </w:rPr>
            </w:pPr>
            <w:ins w:id="212" w:author="Huawei" w:date="2021-03-29T15:38:00Z">
              <w:r>
                <w:rPr>
                  <w:rFonts w:eastAsia="MS Mincho"/>
                </w:rPr>
                <w:t>Note</w:t>
              </w:r>
            </w:ins>
            <w:del w:id="213" w:author="Huawei" w:date="2021-03-29T15:38:00Z">
              <w:r w:rsidR="00F14E73" w:rsidDel="00156DA8">
                <w:rPr>
                  <w:rFonts w:eastAsia="MS Mincho"/>
                </w:rPr>
                <w:delText>NOTE</w:delText>
              </w:r>
            </w:del>
            <w:r w:rsidR="00F14E73">
              <w:rPr>
                <w:rFonts w:eastAsia="MS Mincho"/>
              </w:rPr>
              <w:t xml:space="preserve"> 4</w:t>
            </w:r>
          </w:p>
        </w:tc>
        <w:tc>
          <w:tcPr>
            <w:tcW w:w="1953" w:type="dxa"/>
            <w:tcBorders>
              <w:bottom w:val="single" w:sz="4" w:space="0" w:color="auto"/>
            </w:tcBorders>
            <w:vAlign w:val="center"/>
          </w:tcPr>
          <w:p w14:paraId="679B415D" w14:textId="77777777" w:rsidR="00F14E73" w:rsidRDefault="00F14E73" w:rsidP="00F14E73">
            <w:pPr>
              <w:pStyle w:val="TAC"/>
              <w:rPr>
                <w:rFonts w:eastAsia="MS Mincho"/>
              </w:rPr>
            </w:pPr>
            <w:r>
              <w:rPr>
                <w:rFonts w:eastAsia="MS Mincho"/>
              </w:rPr>
              <w:t>N/A</w:t>
            </w:r>
          </w:p>
        </w:tc>
        <w:tc>
          <w:tcPr>
            <w:tcW w:w="985" w:type="dxa"/>
            <w:tcBorders>
              <w:bottom w:val="single" w:sz="4" w:space="0" w:color="auto"/>
            </w:tcBorders>
            <w:vAlign w:val="center"/>
          </w:tcPr>
          <w:p w14:paraId="4A278618" w14:textId="77777777" w:rsidR="00F14E73" w:rsidRDefault="00F14E73" w:rsidP="00F14E73">
            <w:pPr>
              <w:pStyle w:val="TAC"/>
              <w:rPr>
                <w:rFonts w:eastAsia="MS Mincho"/>
              </w:rPr>
            </w:pPr>
            <w:r>
              <w:t>DFT-s-OFDM QPSK</w:t>
            </w:r>
          </w:p>
        </w:tc>
        <w:tc>
          <w:tcPr>
            <w:tcW w:w="1261" w:type="dxa"/>
            <w:tcBorders>
              <w:bottom w:val="single" w:sz="4" w:space="0" w:color="auto"/>
            </w:tcBorders>
            <w:vAlign w:val="center"/>
          </w:tcPr>
          <w:p w14:paraId="6950237A" w14:textId="77777777" w:rsidR="00F14E73" w:rsidRDefault="00F14E73" w:rsidP="00F14E73">
            <w:pPr>
              <w:pStyle w:val="TAC"/>
              <w:rPr>
                <w:rFonts w:eastAsia="MS Mincho"/>
              </w:rPr>
            </w:pPr>
            <w:r>
              <w:rPr>
                <w:lang w:eastAsia="zh-TW"/>
              </w:rPr>
              <w:t>CP-OFDM QPSK</w:t>
            </w:r>
          </w:p>
        </w:tc>
        <w:tc>
          <w:tcPr>
            <w:tcW w:w="1125" w:type="dxa"/>
            <w:tcBorders>
              <w:bottom w:val="single" w:sz="4" w:space="0" w:color="auto"/>
            </w:tcBorders>
            <w:vAlign w:val="center"/>
          </w:tcPr>
          <w:p w14:paraId="426DFA94" w14:textId="77777777" w:rsidR="00F14E73" w:rsidRDefault="00F14E73" w:rsidP="00F14E73">
            <w:pPr>
              <w:pStyle w:val="TAC"/>
              <w:rPr>
                <w:rFonts w:eastAsia="MS Mincho"/>
              </w:rPr>
            </w:pPr>
            <w:r>
              <w:rPr>
                <w:rFonts w:eastAsia="MS Mincho"/>
              </w:rPr>
              <w:t>Highest</w:t>
            </w:r>
            <w:r>
              <w:t xml:space="preserve"> N</w:t>
            </w:r>
            <w:r>
              <w:rPr>
                <w:vertAlign w:val="subscript"/>
              </w:rPr>
              <w:t>RB</w:t>
            </w:r>
          </w:p>
        </w:tc>
        <w:tc>
          <w:tcPr>
            <w:tcW w:w="1829" w:type="dxa"/>
            <w:tcBorders>
              <w:bottom w:val="single" w:sz="4" w:space="0" w:color="auto"/>
            </w:tcBorders>
            <w:vAlign w:val="center"/>
          </w:tcPr>
          <w:p w14:paraId="1032D1E4" w14:textId="77777777" w:rsidR="00F14E73" w:rsidRDefault="00F14E73" w:rsidP="00F14E73">
            <w:pPr>
              <w:pStyle w:val="TAC"/>
              <w:rPr>
                <w:rFonts w:eastAsia="MS Mincho"/>
              </w:rPr>
            </w:pPr>
            <w:r>
              <w:rPr>
                <w:lang w:eastAsia="zh-TW"/>
              </w:rPr>
              <w:t xml:space="preserve">All RBs / </w:t>
            </w:r>
            <w:r>
              <w:rPr>
                <w:rFonts w:eastAsia="MS Mincho"/>
              </w:rPr>
              <w:t>REFSENS_NR</w:t>
            </w:r>
          </w:p>
        </w:tc>
      </w:tr>
      <w:tr w:rsidR="00F14E73" w14:paraId="4C74490A" w14:textId="77777777" w:rsidTr="00797C3D">
        <w:tc>
          <w:tcPr>
            <w:tcW w:w="10286" w:type="dxa"/>
            <w:gridSpan w:val="9"/>
            <w:vAlign w:val="center"/>
          </w:tcPr>
          <w:p w14:paraId="1BB93BD6" w14:textId="77777777" w:rsidR="00F14E73" w:rsidRDefault="00F14E73" w:rsidP="00F14E73">
            <w:pPr>
              <w:pStyle w:val="TAN"/>
            </w:pPr>
            <w:r>
              <w:t>Note 1:</w:t>
            </w:r>
            <w:r>
              <w:tab/>
              <w:t>REFSENS_NR refers to the single carrier Uplink RB allocation for reference sensitivity according to table 7.3.2.4.1-3 of TS 38.521-1 [8].</w:t>
            </w:r>
          </w:p>
          <w:p w14:paraId="2C394EBE" w14:textId="77777777" w:rsidR="00F14E73" w:rsidRDefault="00F14E73" w:rsidP="00F14E73">
            <w:pPr>
              <w:pStyle w:val="TAN"/>
            </w:pPr>
            <w:r>
              <w:t>Note 2:</w:t>
            </w:r>
            <w:r>
              <w:tab/>
              <w:t>LTE anchor agnostic configuration</w:t>
            </w:r>
          </w:p>
          <w:p w14:paraId="2D8EAC3C" w14:textId="77777777" w:rsidR="00F14E73" w:rsidRDefault="00F14E73" w:rsidP="00F14E73">
            <w:pPr>
              <w:pStyle w:val="TAN"/>
            </w:pPr>
            <w:r>
              <w:t>Note 3:</w:t>
            </w:r>
            <w:r>
              <w:tab/>
              <w:t>In a FR1 band where UE supports 4Rx, the test shall be performed only with 4Rx antennas ports connected.</w:t>
            </w:r>
          </w:p>
          <w:p w14:paraId="55725223" w14:textId="77777777" w:rsidR="00F14E73" w:rsidRDefault="00F14E73" w:rsidP="00F14E73">
            <w:pPr>
              <w:pStyle w:val="TAN"/>
            </w:pPr>
            <w:bookmarkStart w:id="214" w:name="OLE_LINK23"/>
            <w:bookmarkStart w:id="215" w:name="OLE_LINK24"/>
            <w:r>
              <w:t>Note 4:</w:t>
            </w:r>
            <w:r>
              <w:tab/>
              <w:t>The E-UTRA channel bandwidth is the lowest supported value in Table 5.3B.1.3-1 for the EN-DC non-contiguous configuration.</w:t>
            </w:r>
          </w:p>
          <w:p w14:paraId="1DC5E87A" w14:textId="77777777" w:rsidR="00F14E73" w:rsidRDefault="00F14E73" w:rsidP="00F14E73">
            <w:pPr>
              <w:pStyle w:val="TAN"/>
              <w:rPr>
                <w:rFonts w:eastAsia="MS Mincho"/>
              </w:rPr>
            </w:pPr>
            <w:r>
              <w:t>Note 5:</w:t>
            </w:r>
            <w:r>
              <w:tab/>
              <w:t>Full RB allocation shall be used per each SCS and channel BW as specified in Table 7.3.2.4.1-2 of TS 38.521-1 [8].</w:t>
            </w:r>
            <w:bookmarkEnd w:id="214"/>
            <w:bookmarkEnd w:id="215"/>
          </w:p>
        </w:tc>
      </w:tr>
    </w:tbl>
    <w:p w14:paraId="2422F1BB" w14:textId="77777777" w:rsidR="00F14E73" w:rsidRDefault="00F14E73" w:rsidP="00F14E73"/>
    <w:p w14:paraId="6BA05864" w14:textId="77777777" w:rsidR="00F14E73" w:rsidRDefault="00F14E73" w:rsidP="00F14E73">
      <w:pPr>
        <w:pStyle w:val="B10"/>
      </w:pPr>
      <w:r>
        <w:t>1.</w:t>
      </w:r>
      <w:r>
        <w:tab/>
        <w:t xml:space="preserve">Connect the SS to the UE antenna connectors as shown in TS 38.508-1 [5] Annex A, Figure A.3.1.1.1 for TE diagram and clause A.3.2 for UE diagram. </w:t>
      </w:r>
    </w:p>
    <w:p w14:paraId="016BDCC8" w14:textId="77777777" w:rsidR="00F14E73" w:rsidRDefault="00F14E73" w:rsidP="00F14E73">
      <w:pPr>
        <w:pStyle w:val="B10"/>
      </w:pPr>
      <w:r>
        <w:t>2.</w:t>
      </w:r>
      <w:r>
        <w:tab/>
        <w:t xml:space="preserve">The parameter settings for NR cell are set up according to TS 38.508-1 [6] clause 4.4.3. </w:t>
      </w:r>
    </w:p>
    <w:p w14:paraId="2201A03A" w14:textId="77777777" w:rsidR="00F14E73" w:rsidRDefault="00F14E73" w:rsidP="00F14E73">
      <w:pPr>
        <w:pStyle w:val="B10"/>
      </w:pPr>
      <w:r>
        <w:t xml:space="preserve">3. </w:t>
      </w:r>
      <w:r>
        <w:tab/>
        <w:t>The parameter settings for E-UTRA cell are set up according to TS 36.508 [11] clause 4.4.3. E-UTRA downlink signal level, and uplink signal level are set according to Table 4.6-1.</w:t>
      </w:r>
    </w:p>
    <w:p w14:paraId="336C940F" w14:textId="10CF7493" w:rsidR="00F14E73" w:rsidRDefault="00F14E73" w:rsidP="00F14E73">
      <w:pPr>
        <w:pStyle w:val="B10"/>
      </w:pPr>
      <w:r>
        <w:t>4.</w:t>
      </w:r>
      <w:r>
        <w:tab/>
        <w:t>NR downlink signals are initially set up according to Annex C.0, C.1, and C.2 and uplink signals according to Annex G.0, G.1, G.2, and G.3.0 of TS 38.521-1 [8].</w:t>
      </w:r>
      <w:ins w:id="216" w:author="Huawei" w:date="2021-03-29T15:55:00Z">
        <w:r w:rsidR="00E55469" w:rsidRPr="00E55469">
          <w:t xml:space="preserve"> </w:t>
        </w:r>
        <w:r w:rsidR="00E55469">
          <w:t>E-UTRA downlink signals are initially set up according to Annex C</w:t>
        </w:r>
        <w:r w:rsidR="00E55469">
          <w:rPr>
            <w:rFonts w:hint="eastAsia"/>
          </w:rPr>
          <w:t>.</w:t>
        </w:r>
        <w:r w:rsidR="00E55469">
          <w:t>0, C.1 and C.3.0, and uplink signals according to Annex H.1 and H.3.0 of TS 36.521-1 [10].</w:t>
        </w:r>
      </w:ins>
    </w:p>
    <w:p w14:paraId="6778D143" w14:textId="4F8CEE89" w:rsidR="00F14E73" w:rsidRDefault="00F14E73" w:rsidP="00F14E73">
      <w:pPr>
        <w:pStyle w:val="B10"/>
      </w:pPr>
      <w:r>
        <w:t>5.</w:t>
      </w:r>
      <w:r>
        <w:tab/>
        <w:t xml:space="preserve">The </w:t>
      </w:r>
      <w:ins w:id="217" w:author="Huawei" w:date="2021-03-29T15:58:00Z">
        <w:r w:rsidR="00E55469">
          <w:t>DL and</w:t>
        </w:r>
      </w:ins>
      <w:del w:id="218" w:author="Huawei" w:date="2021-03-29T15:58:00Z">
        <w:r w:rsidDel="00E55469">
          <w:delText>NR</w:delText>
        </w:r>
      </w:del>
      <w:r>
        <w:t xml:space="preserve"> UL Reference Measurement channels </w:t>
      </w:r>
      <w:del w:id="219" w:author="Huawei" w:date="2021-03-29T15:58:00Z">
        <w:r w:rsidDel="00E55469">
          <w:delText xml:space="preserve">for NR </w:delText>
        </w:r>
      </w:del>
      <w:r>
        <w:t xml:space="preserve">are set according to </w:t>
      </w:r>
      <w:bookmarkStart w:id="220" w:name="OLE_LINK54"/>
      <w:ins w:id="221" w:author="Huawei" w:date="2021-03-29T15:58:00Z">
        <w:r w:rsidR="00E55469">
          <w:t>Table 7.3B.2.2.4.1-</w:t>
        </w:r>
      </w:ins>
      <w:ins w:id="222" w:author="Huawei" w:date="2021-03-29T15:59:00Z">
        <w:r w:rsidR="00E55469">
          <w:t>1</w:t>
        </w:r>
      </w:ins>
      <w:ins w:id="223" w:author="Huawei" w:date="2021-03-29T15:58:00Z">
        <w:r w:rsidR="00E55469">
          <w:t xml:space="preserve"> and </w:t>
        </w:r>
      </w:ins>
      <w:r>
        <w:t>Table 7.3B.2.2.4.1-2</w:t>
      </w:r>
      <w:bookmarkEnd w:id="220"/>
      <w:ins w:id="224" w:author="Huawei" w:date="2021-03-29T16:00:00Z">
        <w:r w:rsidR="00632F58">
          <w:t xml:space="preserve"> for E-UTRA CG and NR CG</w:t>
        </w:r>
      </w:ins>
      <w:r>
        <w:t>.</w:t>
      </w:r>
    </w:p>
    <w:p w14:paraId="2100D650" w14:textId="77777777" w:rsidR="00F14E73" w:rsidRDefault="00F14E73" w:rsidP="00F14E73">
      <w:pPr>
        <w:pStyle w:val="B10"/>
      </w:pPr>
      <w:r>
        <w:t>6.</w:t>
      </w:r>
      <w:r>
        <w:tab/>
      </w:r>
      <w:bookmarkStart w:id="225" w:name="_Hlk534207759"/>
      <w:r>
        <w:t>Set up the NR and E-UTRA test frequencies so that NR carrier is located at the lower frequency side as specified in Table 5.3B.1.3-1. Repeat each testing with E-UTRA carrier frequency is located at the lower side as specified in Table 5.3B.1.3-1</w:t>
      </w:r>
      <w:bookmarkEnd w:id="225"/>
      <w:r>
        <w:t>.</w:t>
      </w:r>
    </w:p>
    <w:p w14:paraId="382A8A7D" w14:textId="77777777" w:rsidR="00F14E73" w:rsidRDefault="00F14E73" w:rsidP="00F14E73">
      <w:pPr>
        <w:pStyle w:val="B10"/>
      </w:pPr>
      <w:r>
        <w:lastRenderedPageBreak/>
        <w:t>7.</w:t>
      </w:r>
      <w:r>
        <w:tab/>
        <w:t>NR propagation conditions are set according to Annex B.0 of TS 38.521-1 [8]. E-UTRA propagation conditions are set according to Annex B.0 of TS 36.521-1 [10].</w:t>
      </w:r>
    </w:p>
    <w:p w14:paraId="530FA591" w14:textId="77777777" w:rsidR="00F14E73" w:rsidRDefault="00F14E73" w:rsidP="00F14E73">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clause7.3B.2.2.4.3.</w:t>
      </w:r>
    </w:p>
    <w:p w14:paraId="1A4F8272" w14:textId="60B6753C" w:rsidR="00F14E73" w:rsidRDefault="00F14E73" w:rsidP="00F14E73">
      <w:pPr>
        <w:pStyle w:val="B10"/>
      </w:pPr>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w:t>
      </w:r>
      <w:ins w:id="226" w:author="Huawei" w:date="2021-03-29T15:56:00Z">
        <w:r w:rsidR="00E55469">
          <w:t xml:space="preserve"> Step 9 only applicable to the test configuration in Table </w:t>
        </w:r>
        <w:bookmarkStart w:id="227" w:name="OLE_LINK52"/>
        <w:bookmarkStart w:id="228" w:name="OLE_LINK53"/>
        <w:r w:rsidR="00E55469">
          <w:t>7.3B.2.</w:t>
        </w:r>
      </w:ins>
      <w:ins w:id="229" w:author="Huawei" w:date="2021-03-29T15:57:00Z">
        <w:r w:rsidR="00E55469">
          <w:t>2</w:t>
        </w:r>
      </w:ins>
      <w:ins w:id="230" w:author="Huawei" w:date="2021-03-29T15:56:00Z">
        <w:r w:rsidR="00E55469">
          <w:t>.4</w:t>
        </w:r>
      </w:ins>
      <w:ins w:id="231" w:author="Huawei" w:date="2021-03-29T15:57:00Z">
        <w:r w:rsidR="00E55469">
          <w:t>.</w:t>
        </w:r>
      </w:ins>
      <w:ins w:id="232" w:author="Huawei" w:date="2021-03-29T15:56:00Z">
        <w:r w:rsidR="00E55469">
          <w:t>1-</w:t>
        </w:r>
      </w:ins>
      <w:bookmarkEnd w:id="227"/>
      <w:bookmarkEnd w:id="228"/>
      <w:ins w:id="233" w:author="Huawei" w:date="2021-03-29T15:57:00Z">
        <w:r w:rsidR="00E55469">
          <w:t>2</w:t>
        </w:r>
      </w:ins>
      <w:ins w:id="234" w:author="Huawei" w:date="2021-03-29T15:58:00Z">
        <w:r w:rsidR="00E55469">
          <w:t>.</w:t>
        </w:r>
      </w:ins>
    </w:p>
    <w:p w14:paraId="774C0FED" w14:textId="77777777" w:rsidR="00F14E73" w:rsidRDefault="00F14E73" w:rsidP="00F14E73">
      <w:pPr>
        <w:pStyle w:val="H6"/>
      </w:pPr>
      <w:r>
        <w:t>7.3B.2.2.4.2</w:t>
      </w:r>
      <w:r>
        <w:tab/>
        <w:t>Test Procedure</w:t>
      </w:r>
    </w:p>
    <w:p w14:paraId="3C0BDFFF" w14:textId="77777777" w:rsidR="00F14E73" w:rsidRDefault="00F14E73" w:rsidP="00F14E73">
      <w:r>
        <w:rPr>
          <w:rFonts w:hint="eastAsia"/>
        </w:rPr>
        <w:t>F</w:t>
      </w:r>
      <w:r>
        <w:t xml:space="preserve">or test points in Table 7.3B.2.2.4.1-1, </w:t>
      </w:r>
    </w:p>
    <w:p w14:paraId="2E9D1EDE" w14:textId="77777777" w:rsidR="00F14E73" w:rsidRDefault="00F14E73" w:rsidP="00F14E73">
      <w:r>
        <w:t>FFS</w:t>
      </w:r>
    </w:p>
    <w:p w14:paraId="5CB5ED55" w14:textId="77777777" w:rsidR="00F14E73" w:rsidRDefault="00F14E73" w:rsidP="00F14E73">
      <w:r>
        <w:rPr>
          <w:rFonts w:hint="eastAsia"/>
        </w:rPr>
        <w:t>F</w:t>
      </w:r>
      <w:r>
        <w:t xml:space="preserve">or </w:t>
      </w:r>
      <w:bookmarkStart w:id="235" w:name="OLE_LINK40"/>
      <w:bookmarkStart w:id="236" w:name="OLE_LINK41"/>
      <w:r>
        <w:t>test points in Table 7.3B.2.2.4.1-2</w:t>
      </w:r>
      <w:bookmarkEnd w:id="235"/>
      <w:bookmarkEnd w:id="236"/>
      <w:r>
        <w:t xml:space="preserve">, </w:t>
      </w:r>
    </w:p>
    <w:p w14:paraId="4A5EC90B" w14:textId="77777777" w:rsidR="00F14E73" w:rsidRDefault="00F14E73" w:rsidP="00F14E73">
      <w:pPr>
        <w:pStyle w:val="B10"/>
      </w:pPr>
      <w:r>
        <w:rPr>
          <w:rFonts w:hint="eastAsia"/>
        </w:rPr>
        <w:t>1</w:t>
      </w:r>
      <w:r>
        <w:t>.</w:t>
      </w:r>
      <w:r>
        <w:tab/>
        <w:t>NR SS transmits PDSCH via PDCCH DCI format 1_1 for C_RNTI to transmit the DL RMC according to Table 7.3B.2.2.4.1</w:t>
      </w:r>
      <w:r>
        <w:rPr>
          <w:rFonts w:hint="eastAsia"/>
        </w:rPr>
        <w:t>-</w:t>
      </w:r>
      <w:r>
        <w:t>2 on the NR CC. The NR SS sends downlink MAC padding bits on the DL RMC.</w:t>
      </w:r>
    </w:p>
    <w:p w14:paraId="31538BCE" w14:textId="77777777" w:rsidR="00F14E73" w:rsidRDefault="00F14E73" w:rsidP="00F14E73">
      <w:pPr>
        <w:pStyle w:val="B10"/>
      </w:pPr>
      <w:r>
        <w:t>2.</w:t>
      </w:r>
      <w:r>
        <w:tab/>
        <w:t>NR SS sends uplink scheduling information for each UL HARQ process via PDCCH DCI format 0_1 for C_RNTI to schedule the UL RMC according to Table 7.3B.2.2.4.1</w:t>
      </w:r>
      <w:r>
        <w:rPr>
          <w:rFonts w:hint="eastAsia"/>
        </w:rPr>
        <w:t>-</w:t>
      </w:r>
      <w:r>
        <w:t>2. Since the UL has no payload and no loopback data to send the UE sends uplink MAC padding bits on the UL RMC.</w:t>
      </w:r>
    </w:p>
    <w:p w14:paraId="6D272B62" w14:textId="77777777" w:rsidR="00F14E73" w:rsidRDefault="00F14E73" w:rsidP="00F14E73">
      <w:pPr>
        <w:pStyle w:val="B10"/>
      </w:pPr>
      <w:r>
        <w:t>3.</w:t>
      </w:r>
      <w:r>
        <w:tab/>
        <w:t>Set the Downlink signal level to the appropriate REFSENS value defined in TS 38.521-1 [8], Table 7.3.2.5-1 for NR band. Send continuously uplink power control "up" commands in the uplink scheduling information to NR carrier to ensure the UE transmits PUMAX level for at least the duration of the Throughput measurement.</w:t>
      </w:r>
    </w:p>
    <w:p w14:paraId="12B84EBB" w14:textId="77777777" w:rsidR="00F14E73" w:rsidRDefault="00F14E73" w:rsidP="00F14E73">
      <w:pPr>
        <w:pStyle w:val="B10"/>
      </w:pPr>
      <w:r>
        <w:t>4.</w:t>
      </w:r>
      <w:r>
        <w:tab/>
        <w:t>Measure the average throughput of the NR carrier for a duration sufficient to achieve statistical significance according to Annex H.2 of TS 38.521-1 [8] for NR band.</w:t>
      </w:r>
    </w:p>
    <w:p w14:paraId="43B126C9" w14:textId="77777777" w:rsidR="00F14E73" w:rsidRDefault="00F14E73" w:rsidP="00F14E73">
      <w:pPr>
        <w:pStyle w:val="H6"/>
      </w:pPr>
      <w:r>
        <w:t>7.3B.2.2.4.3</w:t>
      </w:r>
      <w:r>
        <w:tab/>
        <w:t>Message Contents</w:t>
      </w:r>
    </w:p>
    <w:p w14:paraId="7E29D877" w14:textId="245631B0" w:rsidR="00F14E73" w:rsidRDefault="00F14E73" w:rsidP="00F14E73">
      <w:pPr>
        <w:rPr>
          <w:ins w:id="237" w:author="Huawei" w:date="2021-03-30T16:58:00Z"/>
        </w:rPr>
      </w:pPr>
      <w:r>
        <w:t>Message contents are according to TS 38.508-1 [6] clause 4.6</w:t>
      </w:r>
      <w:del w:id="238" w:author="Huawei" w:date="2021-03-29T15:52:00Z">
        <w:r w:rsidDel="00E55469">
          <w:delText>.1</w:delText>
        </w:r>
      </w:del>
      <w:ins w:id="239" w:author="Huawei" w:date="2021-03-29T15:52:00Z">
        <w:r w:rsidR="00E55469">
          <w:t xml:space="preserve"> </w:t>
        </w:r>
        <w:bookmarkStart w:id="240" w:name="OLE_LINK65"/>
        <w:r w:rsidR="00E55469">
          <w:t>Table 4.6.3-118 with condition</w:t>
        </w:r>
      </w:ins>
      <w:ins w:id="241" w:author="Huawei" w:date="2021-03-29T15:53:00Z">
        <w:r w:rsidR="00E55469">
          <w:t xml:space="preserve"> </w:t>
        </w:r>
      </w:ins>
      <w:ins w:id="242" w:author="Huawei" w:date="2021-03-29T15:52:00Z">
        <w:r w:rsidR="00E55469" w:rsidRPr="004B5D5C">
          <w:t>TRANSFORM_PRECODER_ENABLED</w:t>
        </w:r>
        <w:r w:rsidR="00E55469">
          <w:t xml:space="preserve"> </w:t>
        </w:r>
      </w:ins>
      <w:ins w:id="243" w:author="Huawei" w:date="2021-03-29T15:51:00Z">
        <w:r w:rsidR="00E55469">
          <w:t>for NR band</w:t>
        </w:r>
      </w:ins>
      <w:bookmarkEnd w:id="240"/>
      <w:r>
        <w:t>.</w:t>
      </w:r>
    </w:p>
    <w:p w14:paraId="6FF5A720" w14:textId="22207017" w:rsidR="0082096B" w:rsidRDefault="0082096B" w:rsidP="00F14E73">
      <w:ins w:id="244" w:author="Huawei" w:date="2021-03-30T16:58:00Z">
        <w:r>
          <w:t xml:space="preserve">Message contents exceptions are according to </w:t>
        </w:r>
        <w:r>
          <w:rPr>
            <w:lang w:eastAsia="zh-TW"/>
          </w:rPr>
          <w:t>TS 36.521-1 [10] clause 7.3.4.3 for each network signalling value.</w:t>
        </w:r>
      </w:ins>
    </w:p>
    <w:p w14:paraId="26623934" w14:textId="77777777" w:rsidR="00F14E73" w:rsidRDefault="00F14E73" w:rsidP="00F14E73">
      <w:pPr>
        <w:pStyle w:val="H6"/>
      </w:pPr>
      <w:bookmarkStart w:id="245" w:name="_Toc27475890"/>
      <w:r>
        <w:t>7.3B.2.2.5</w:t>
      </w:r>
      <w:r>
        <w:tab/>
        <w:t>Test Requirement</w:t>
      </w:r>
      <w:bookmarkEnd w:id="245"/>
    </w:p>
    <w:p w14:paraId="21394FFE" w14:textId="5DB699BA" w:rsidR="00F14E73" w:rsidRDefault="00F14E73" w:rsidP="00F14E73">
      <w:r>
        <w:t>For intra-band non-contiguous EN-DC configuration DC_3A_n3A, the measured throughput on the NR carrier shall be ≥ 95% of the maximum throughput of the reference measurement channels as specified in Annex A with reference receive power level specified in Table 7.3B.2.2.5-1</w:t>
      </w:r>
      <w:del w:id="246" w:author="Huawei" w:date="2021-03-29T16:01:00Z">
        <w:r w:rsidDel="00DD2DAD">
          <w:delText>, and parameters specified Tables 7.3.2.4.1-1, Tables 7.3.2.4.1-2 and Tables 7.3.2.4.1-3 of TS 38.521-1 [8] for NR band</w:delText>
        </w:r>
      </w:del>
      <w:r>
        <w:t>.</w:t>
      </w:r>
    </w:p>
    <w:p w14:paraId="2EBE7D6B" w14:textId="77777777" w:rsidR="00F14E73" w:rsidRDefault="00F14E73" w:rsidP="00F14E73">
      <w:r>
        <w:t>Reference sensitivity test requirements for EN-DC configurations other than DC_3A_n3A, are specified in Table 7.3.2.5-1 in TS 38.521-1 [8] for the NR CC.</w:t>
      </w:r>
    </w:p>
    <w:p w14:paraId="5CDE49E9" w14:textId="77777777" w:rsidR="00F14E73" w:rsidRDefault="00F14E73" w:rsidP="00F14E73">
      <w:pPr>
        <w:pStyle w:val="TH"/>
      </w:pPr>
      <w:r>
        <w:t>Table 7.3B.2.2.5-1: Reference sensitivity</w:t>
      </w:r>
      <w:r>
        <w:rPr>
          <w:vertAlign w:val="subscript"/>
        </w:rPr>
        <w:t xml:space="preserve"> </w:t>
      </w:r>
      <w:r>
        <w:t>for intra-band Non-contiguous EN-DC</w:t>
      </w:r>
    </w:p>
    <w:tbl>
      <w:tblPr>
        <w:tblW w:w="7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992"/>
        <w:gridCol w:w="992"/>
        <w:gridCol w:w="981"/>
        <w:gridCol w:w="992"/>
        <w:gridCol w:w="1228"/>
        <w:gridCol w:w="944"/>
      </w:tblGrid>
      <w:tr w:rsidR="00F14E73" w14:paraId="25F26578" w14:textId="77777777" w:rsidTr="00F14E73">
        <w:trPr>
          <w:trHeight w:val="225"/>
          <w:jc w:val="center"/>
        </w:trPr>
        <w:tc>
          <w:tcPr>
            <w:tcW w:w="1452" w:type="dxa"/>
            <w:tcBorders>
              <w:top w:val="single" w:sz="4" w:space="0" w:color="auto"/>
              <w:left w:val="single" w:sz="4" w:space="0" w:color="auto"/>
              <w:bottom w:val="single" w:sz="4" w:space="0" w:color="auto"/>
              <w:right w:val="single" w:sz="4" w:space="0" w:color="auto"/>
            </w:tcBorders>
            <w:vAlign w:val="center"/>
          </w:tcPr>
          <w:p w14:paraId="56C659E4" w14:textId="77777777" w:rsidR="00F14E73" w:rsidRDefault="00F14E73" w:rsidP="00F14E73">
            <w:pPr>
              <w:pStyle w:val="TAH"/>
              <w:rPr>
                <w:rFonts w:eastAsia="MS Mincho"/>
              </w:rPr>
            </w:pPr>
            <w:r>
              <w:rPr>
                <w:rFonts w:eastAsia="MS Mincho"/>
              </w:rPr>
              <w:t>EN-DC</w:t>
            </w:r>
          </w:p>
        </w:tc>
        <w:tc>
          <w:tcPr>
            <w:tcW w:w="992" w:type="dxa"/>
            <w:tcBorders>
              <w:top w:val="single" w:sz="4" w:space="0" w:color="auto"/>
              <w:left w:val="single" w:sz="4" w:space="0" w:color="auto"/>
              <w:bottom w:val="single" w:sz="4" w:space="0" w:color="auto"/>
              <w:right w:val="single" w:sz="4" w:space="0" w:color="auto"/>
            </w:tcBorders>
          </w:tcPr>
          <w:p w14:paraId="12736F66" w14:textId="77777777" w:rsidR="00F14E73" w:rsidRDefault="00F14E73" w:rsidP="00F14E73">
            <w:pPr>
              <w:pStyle w:val="TAH"/>
              <w:rPr>
                <w:rFonts w:eastAsia="MS Mincho"/>
              </w:rPr>
            </w:pPr>
            <w:r>
              <w:rPr>
                <w:rFonts w:eastAsia="MS Mincho"/>
              </w:rPr>
              <w:t>Test ID</w:t>
            </w:r>
          </w:p>
        </w:tc>
        <w:tc>
          <w:tcPr>
            <w:tcW w:w="992" w:type="dxa"/>
            <w:tcBorders>
              <w:top w:val="single" w:sz="4" w:space="0" w:color="auto"/>
              <w:left w:val="single" w:sz="4" w:space="0" w:color="auto"/>
              <w:bottom w:val="single" w:sz="4" w:space="0" w:color="auto"/>
              <w:right w:val="single" w:sz="4" w:space="0" w:color="auto"/>
            </w:tcBorders>
            <w:vAlign w:val="center"/>
          </w:tcPr>
          <w:p w14:paraId="71856149" w14:textId="77777777" w:rsidR="00F14E73" w:rsidRDefault="00F14E73" w:rsidP="00F14E73">
            <w:pPr>
              <w:pStyle w:val="TAH"/>
              <w:rPr>
                <w:rFonts w:eastAsia="MS Mincho"/>
              </w:rPr>
            </w:pPr>
            <w:r>
              <w:rPr>
                <w:rFonts w:eastAsia="MS Mincho"/>
              </w:rPr>
              <w:t>E-UTRA/ NR band</w:t>
            </w:r>
          </w:p>
        </w:tc>
        <w:tc>
          <w:tcPr>
            <w:tcW w:w="981" w:type="dxa"/>
            <w:tcBorders>
              <w:top w:val="single" w:sz="4" w:space="0" w:color="auto"/>
              <w:left w:val="single" w:sz="4" w:space="0" w:color="auto"/>
              <w:bottom w:val="single" w:sz="4" w:space="0" w:color="auto"/>
              <w:right w:val="single" w:sz="4" w:space="0" w:color="auto"/>
            </w:tcBorders>
            <w:vAlign w:val="center"/>
          </w:tcPr>
          <w:p w14:paraId="24F2276E" w14:textId="77777777" w:rsidR="00F14E73" w:rsidRDefault="00F14E73" w:rsidP="00F14E73">
            <w:pPr>
              <w:pStyle w:val="TAH"/>
              <w:rPr>
                <w:rFonts w:eastAsia="MS Mincho"/>
              </w:rPr>
            </w:pPr>
            <w:r>
              <w:rPr>
                <w:rFonts w:eastAsia="MS Mincho"/>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78DF6ED0" w14:textId="77777777" w:rsidR="00F14E73" w:rsidRDefault="00F14E73" w:rsidP="00F14E73">
            <w:pPr>
              <w:pStyle w:val="TAH"/>
              <w:rPr>
                <w:rFonts w:eastAsia="MS Mincho"/>
              </w:rPr>
            </w:pPr>
            <w:r>
              <w:rPr>
                <w:rFonts w:eastAsia="MS Mincho"/>
              </w:rPr>
              <w:t>Channel BW</w:t>
            </w:r>
          </w:p>
          <w:p w14:paraId="2EAB292F" w14:textId="77777777" w:rsidR="00F14E73" w:rsidRDefault="00F14E73" w:rsidP="00F14E73">
            <w:pPr>
              <w:pStyle w:val="TAH"/>
              <w:rPr>
                <w:rFonts w:eastAsia="MS Mincho"/>
              </w:rPr>
            </w:pPr>
            <w:r>
              <w:rPr>
                <w:rFonts w:eastAsia="MS Mincho"/>
              </w:rPr>
              <w:t>(MHz)</w:t>
            </w:r>
          </w:p>
        </w:tc>
        <w:tc>
          <w:tcPr>
            <w:tcW w:w="1228" w:type="dxa"/>
            <w:tcBorders>
              <w:top w:val="single" w:sz="4" w:space="0" w:color="auto"/>
              <w:left w:val="single" w:sz="4" w:space="0" w:color="auto"/>
              <w:bottom w:val="single" w:sz="4" w:space="0" w:color="auto"/>
              <w:right w:val="single" w:sz="4" w:space="0" w:color="auto"/>
            </w:tcBorders>
          </w:tcPr>
          <w:p w14:paraId="7757C138" w14:textId="77777777" w:rsidR="00F14E73" w:rsidRDefault="00F14E73" w:rsidP="00F14E73">
            <w:pPr>
              <w:pStyle w:val="TAH"/>
              <w:rPr>
                <w:rFonts w:eastAsia="MS Mincho"/>
              </w:rPr>
            </w:pPr>
            <w:r>
              <w:rPr>
                <w:rFonts w:eastAsia="MS Mincho"/>
              </w:rPr>
              <w:t>Ref sensitivity</w:t>
            </w:r>
          </w:p>
          <w:p w14:paraId="7C9C76AE" w14:textId="77777777" w:rsidR="00F14E73" w:rsidRDefault="00F14E73" w:rsidP="00F14E73">
            <w:pPr>
              <w:pStyle w:val="TAH"/>
              <w:rPr>
                <w:rFonts w:eastAsia="MS Mincho"/>
              </w:rPr>
            </w:pPr>
            <w:r>
              <w:rPr>
                <w:rFonts w:eastAsia="MS Mincho"/>
              </w:rPr>
              <w:t>(dBm)</w:t>
            </w:r>
          </w:p>
        </w:tc>
        <w:tc>
          <w:tcPr>
            <w:tcW w:w="944" w:type="dxa"/>
            <w:tcBorders>
              <w:top w:val="single" w:sz="4" w:space="0" w:color="auto"/>
              <w:left w:val="single" w:sz="4" w:space="0" w:color="auto"/>
              <w:bottom w:val="single" w:sz="4" w:space="0" w:color="auto"/>
              <w:right w:val="single" w:sz="4" w:space="0" w:color="auto"/>
            </w:tcBorders>
            <w:vAlign w:val="center"/>
          </w:tcPr>
          <w:p w14:paraId="1981DC70" w14:textId="77777777" w:rsidR="00F14E73" w:rsidRDefault="00F14E73" w:rsidP="00F14E73">
            <w:pPr>
              <w:pStyle w:val="TAH"/>
              <w:rPr>
                <w:rFonts w:eastAsia="MS Mincho"/>
              </w:rPr>
            </w:pPr>
            <w:r>
              <w:rPr>
                <w:rFonts w:eastAsia="MS Mincho"/>
              </w:rPr>
              <w:t>Duplex mode</w:t>
            </w:r>
          </w:p>
        </w:tc>
      </w:tr>
      <w:tr w:rsidR="00F14E73" w14:paraId="32EB661E" w14:textId="77777777" w:rsidTr="00F14E73">
        <w:trPr>
          <w:trHeight w:val="225"/>
          <w:jc w:val="center"/>
        </w:trPr>
        <w:tc>
          <w:tcPr>
            <w:tcW w:w="1452" w:type="dxa"/>
            <w:tcBorders>
              <w:top w:val="single" w:sz="4" w:space="0" w:color="auto"/>
              <w:left w:val="single" w:sz="4" w:space="0" w:color="auto"/>
              <w:bottom w:val="nil"/>
              <w:right w:val="single" w:sz="4" w:space="0" w:color="auto"/>
            </w:tcBorders>
            <w:vAlign w:val="center"/>
          </w:tcPr>
          <w:p w14:paraId="5F2B6995" w14:textId="77777777" w:rsidR="00F14E73" w:rsidRDefault="00F14E73" w:rsidP="00F14E73">
            <w:pPr>
              <w:pStyle w:val="TAC"/>
              <w:rPr>
                <w:rFonts w:eastAsia="MS Mincho"/>
              </w:rPr>
            </w:pPr>
            <w:r>
              <w:t>DC_</w:t>
            </w:r>
            <w:r>
              <w:rPr>
                <w:rFonts w:eastAsia="PMingLiU"/>
                <w:lang w:eastAsia="zh-TW"/>
              </w:rPr>
              <w:t>3</w:t>
            </w:r>
            <w:r>
              <w:t>A_n</w:t>
            </w:r>
            <w:r>
              <w:rPr>
                <w:rFonts w:eastAsia="PMingLiU"/>
                <w:lang w:eastAsia="zh-TW"/>
              </w:rPr>
              <w:t>3</w:t>
            </w:r>
            <w:r>
              <w:t>A</w:t>
            </w:r>
          </w:p>
        </w:tc>
        <w:tc>
          <w:tcPr>
            <w:tcW w:w="992" w:type="dxa"/>
            <w:tcBorders>
              <w:top w:val="single" w:sz="4" w:space="0" w:color="auto"/>
              <w:left w:val="single" w:sz="4" w:space="0" w:color="auto"/>
              <w:right w:val="single" w:sz="4" w:space="0" w:color="auto"/>
            </w:tcBorders>
          </w:tcPr>
          <w:p w14:paraId="1F7E73CA" w14:textId="77777777" w:rsidR="00F14E73" w:rsidRDefault="00F14E73" w:rsidP="00F14E73">
            <w:pPr>
              <w:pStyle w:val="TAC"/>
              <w:rPr>
                <w:rFonts w:eastAsia="MS Mincho"/>
              </w:rPr>
            </w:pPr>
            <w:r>
              <w:rPr>
                <w:rFonts w:eastAsia="MS Mincho"/>
              </w:rPr>
              <w:t>1</w:t>
            </w:r>
          </w:p>
        </w:tc>
        <w:tc>
          <w:tcPr>
            <w:tcW w:w="992" w:type="dxa"/>
            <w:tcBorders>
              <w:top w:val="single" w:sz="4" w:space="0" w:color="auto"/>
              <w:left w:val="single" w:sz="4" w:space="0" w:color="auto"/>
              <w:bottom w:val="single" w:sz="4" w:space="0" w:color="auto"/>
              <w:right w:val="single" w:sz="4" w:space="0" w:color="auto"/>
            </w:tcBorders>
            <w:vAlign w:val="center"/>
          </w:tcPr>
          <w:p w14:paraId="512CCD1F" w14:textId="77777777" w:rsidR="00F14E73" w:rsidRDefault="00F14E73" w:rsidP="00F14E73">
            <w:pPr>
              <w:pStyle w:val="TAC"/>
              <w:rPr>
                <w:rFonts w:eastAsia="MS Mincho"/>
              </w:rPr>
            </w:pPr>
            <w:r>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3EC5F5B4" w14:textId="77777777" w:rsidR="00F14E73" w:rsidRDefault="00F14E73" w:rsidP="00F14E73">
            <w:pPr>
              <w:pStyle w:val="TAC"/>
            </w:pPr>
            <w:r>
              <w:t>N/A</w:t>
            </w:r>
          </w:p>
        </w:tc>
        <w:tc>
          <w:tcPr>
            <w:tcW w:w="992" w:type="dxa"/>
            <w:tcBorders>
              <w:top w:val="single" w:sz="4" w:space="0" w:color="auto"/>
              <w:left w:val="single" w:sz="4" w:space="0" w:color="auto"/>
              <w:bottom w:val="single" w:sz="4" w:space="0" w:color="auto"/>
              <w:right w:val="single" w:sz="4" w:space="0" w:color="auto"/>
            </w:tcBorders>
            <w:vAlign w:val="center"/>
          </w:tcPr>
          <w:p w14:paraId="4B6FD341" w14:textId="77777777" w:rsidR="00F14E73" w:rsidRDefault="00F14E73" w:rsidP="00F14E73">
            <w:pPr>
              <w:pStyle w:val="TAC"/>
              <w:rPr>
                <w:rFonts w:eastAsia="MS Mincho"/>
              </w:rPr>
            </w:pPr>
            <w:r>
              <w:rPr>
                <w:rFonts w:eastAsia="MS Mincho"/>
              </w:rPr>
              <w:t>5</w:t>
            </w:r>
          </w:p>
        </w:tc>
        <w:tc>
          <w:tcPr>
            <w:tcW w:w="1228" w:type="dxa"/>
            <w:tcBorders>
              <w:top w:val="single" w:sz="4" w:space="0" w:color="auto"/>
              <w:left w:val="single" w:sz="4" w:space="0" w:color="auto"/>
              <w:right w:val="single" w:sz="4" w:space="0" w:color="auto"/>
            </w:tcBorders>
            <w:vAlign w:val="center"/>
          </w:tcPr>
          <w:p w14:paraId="1C084ECA" w14:textId="77777777" w:rsidR="00F14E73" w:rsidRDefault="00F14E73" w:rsidP="00F14E73">
            <w:pPr>
              <w:pStyle w:val="TAC"/>
              <w:rPr>
                <w:rFonts w:cs="Arial"/>
              </w:rPr>
            </w:pPr>
            <w:r>
              <w:rPr>
                <w:rFonts w:cs="Arial"/>
              </w:rPr>
              <w:t>TBD</w:t>
            </w:r>
          </w:p>
        </w:tc>
        <w:tc>
          <w:tcPr>
            <w:tcW w:w="944" w:type="dxa"/>
            <w:tcBorders>
              <w:top w:val="single" w:sz="4" w:space="0" w:color="auto"/>
              <w:left w:val="single" w:sz="4" w:space="0" w:color="auto"/>
              <w:bottom w:val="nil"/>
              <w:right w:val="single" w:sz="4" w:space="0" w:color="auto"/>
            </w:tcBorders>
            <w:vAlign w:val="center"/>
          </w:tcPr>
          <w:p w14:paraId="05C35DA0" w14:textId="77777777" w:rsidR="00F14E73" w:rsidRDefault="00F14E73" w:rsidP="00F14E73">
            <w:pPr>
              <w:pStyle w:val="TAC"/>
              <w:rPr>
                <w:rFonts w:eastAsia="MS Mincho"/>
              </w:rPr>
            </w:pPr>
            <w:r>
              <w:rPr>
                <w:rFonts w:eastAsia="MS Mincho"/>
              </w:rPr>
              <w:t>FDD</w:t>
            </w:r>
          </w:p>
        </w:tc>
      </w:tr>
      <w:tr w:rsidR="00F14E73" w14:paraId="1538DFB3" w14:textId="77777777" w:rsidTr="00F14E73">
        <w:trPr>
          <w:trHeight w:val="225"/>
          <w:jc w:val="center"/>
        </w:trPr>
        <w:tc>
          <w:tcPr>
            <w:tcW w:w="1452" w:type="dxa"/>
            <w:tcBorders>
              <w:top w:val="nil"/>
              <w:left w:val="single" w:sz="4" w:space="0" w:color="auto"/>
              <w:bottom w:val="nil"/>
              <w:right w:val="single" w:sz="4" w:space="0" w:color="auto"/>
            </w:tcBorders>
            <w:vAlign w:val="center"/>
          </w:tcPr>
          <w:p w14:paraId="0BB96013" w14:textId="77777777" w:rsidR="00F14E73" w:rsidRDefault="00F14E73" w:rsidP="00F14E73">
            <w:pPr>
              <w:pStyle w:val="TAC"/>
              <w:rPr>
                <w:rFonts w:eastAsia="MS Mincho"/>
              </w:rPr>
            </w:pPr>
          </w:p>
        </w:tc>
        <w:tc>
          <w:tcPr>
            <w:tcW w:w="992" w:type="dxa"/>
            <w:tcBorders>
              <w:left w:val="single" w:sz="4" w:space="0" w:color="auto"/>
              <w:right w:val="single" w:sz="4" w:space="0" w:color="auto"/>
            </w:tcBorders>
          </w:tcPr>
          <w:p w14:paraId="61A75DD7" w14:textId="77777777" w:rsidR="00F14E73" w:rsidRDefault="00F14E73" w:rsidP="00F14E73">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6CC7EFFF" w14:textId="77777777" w:rsidR="00F14E73" w:rsidRDefault="00F14E73" w:rsidP="00F14E73">
            <w:pPr>
              <w:pStyle w:val="TAC"/>
              <w:rPr>
                <w:rFonts w:eastAsia="MS Mincho"/>
              </w:rPr>
            </w:pPr>
            <w:r>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14:paraId="4D4F033F" w14:textId="77777777" w:rsidR="00F14E73" w:rsidRDefault="00F14E73" w:rsidP="00F14E73">
            <w:pPr>
              <w:pStyle w:val="TAC"/>
            </w:pPr>
            <w:r>
              <w:t>15</w:t>
            </w:r>
          </w:p>
        </w:tc>
        <w:tc>
          <w:tcPr>
            <w:tcW w:w="992" w:type="dxa"/>
            <w:tcBorders>
              <w:top w:val="single" w:sz="4" w:space="0" w:color="auto"/>
              <w:left w:val="single" w:sz="4" w:space="0" w:color="auto"/>
              <w:bottom w:val="single" w:sz="4" w:space="0" w:color="auto"/>
              <w:right w:val="single" w:sz="4" w:space="0" w:color="auto"/>
            </w:tcBorders>
            <w:vAlign w:val="center"/>
          </w:tcPr>
          <w:p w14:paraId="6B3C5A3B" w14:textId="77777777" w:rsidR="00F14E73" w:rsidRDefault="00F14E73" w:rsidP="00F14E73">
            <w:pPr>
              <w:pStyle w:val="TAC"/>
              <w:rPr>
                <w:rFonts w:eastAsia="MS Mincho"/>
              </w:rPr>
            </w:pPr>
            <w:r>
              <w:rPr>
                <w:rFonts w:eastAsia="MS Mincho"/>
              </w:rPr>
              <w:t>5</w:t>
            </w:r>
          </w:p>
        </w:tc>
        <w:tc>
          <w:tcPr>
            <w:tcW w:w="1228" w:type="dxa"/>
            <w:tcBorders>
              <w:top w:val="single" w:sz="4" w:space="0" w:color="auto"/>
              <w:left w:val="single" w:sz="4" w:space="0" w:color="auto"/>
              <w:right w:val="single" w:sz="4" w:space="0" w:color="auto"/>
            </w:tcBorders>
            <w:vAlign w:val="center"/>
          </w:tcPr>
          <w:p w14:paraId="055E7B2E" w14:textId="77777777" w:rsidR="00F14E73" w:rsidRDefault="00F14E73" w:rsidP="00F14E73">
            <w:pPr>
              <w:pStyle w:val="TAC"/>
            </w:pPr>
          </w:p>
        </w:tc>
        <w:tc>
          <w:tcPr>
            <w:tcW w:w="944" w:type="dxa"/>
            <w:tcBorders>
              <w:top w:val="nil"/>
              <w:left w:val="single" w:sz="4" w:space="0" w:color="auto"/>
              <w:bottom w:val="nil"/>
              <w:right w:val="single" w:sz="4" w:space="0" w:color="auto"/>
            </w:tcBorders>
            <w:vAlign w:val="center"/>
          </w:tcPr>
          <w:p w14:paraId="14A83D00" w14:textId="77777777" w:rsidR="00F14E73" w:rsidRDefault="00F14E73" w:rsidP="00F14E73">
            <w:pPr>
              <w:pStyle w:val="TAC"/>
              <w:rPr>
                <w:rFonts w:eastAsia="MS Mincho"/>
              </w:rPr>
            </w:pPr>
          </w:p>
        </w:tc>
      </w:tr>
      <w:tr w:rsidR="00F14E73" w14:paraId="44D8F675" w14:textId="77777777" w:rsidTr="00F14E73">
        <w:trPr>
          <w:trHeight w:val="225"/>
          <w:jc w:val="center"/>
        </w:trPr>
        <w:tc>
          <w:tcPr>
            <w:tcW w:w="1452" w:type="dxa"/>
            <w:tcBorders>
              <w:top w:val="nil"/>
              <w:left w:val="single" w:sz="4" w:space="0" w:color="auto"/>
              <w:bottom w:val="nil"/>
              <w:right w:val="single" w:sz="4" w:space="0" w:color="auto"/>
            </w:tcBorders>
            <w:vAlign w:val="center"/>
          </w:tcPr>
          <w:p w14:paraId="41EAA06E" w14:textId="77777777" w:rsidR="00F14E73" w:rsidRDefault="00F14E73" w:rsidP="00F14E73">
            <w:pPr>
              <w:pStyle w:val="TAC"/>
              <w:rPr>
                <w:rFonts w:eastAsia="MS Mincho"/>
              </w:rPr>
            </w:pPr>
          </w:p>
        </w:tc>
        <w:tc>
          <w:tcPr>
            <w:tcW w:w="992" w:type="dxa"/>
            <w:tcBorders>
              <w:left w:val="single" w:sz="4" w:space="0" w:color="auto"/>
              <w:right w:val="single" w:sz="4" w:space="0" w:color="auto"/>
            </w:tcBorders>
          </w:tcPr>
          <w:p w14:paraId="611983F6" w14:textId="77777777" w:rsidR="00F14E73" w:rsidRDefault="00F14E73" w:rsidP="00F14E73">
            <w:pPr>
              <w:pStyle w:val="TAC"/>
              <w:rPr>
                <w:rFonts w:eastAsia="MS Mincho"/>
              </w:rPr>
            </w:pPr>
            <w:r>
              <w:rPr>
                <w:rFonts w:eastAsia="MS Mincho"/>
              </w:rPr>
              <w:t>2</w:t>
            </w:r>
          </w:p>
        </w:tc>
        <w:tc>
          <w:tcPr>
            <w:tcW w:w="992" w:type="dxa"/>
            <w:tcBorders>
              <w:top w:val="single" w:sz="4" w:space="0" w:color="auto"/>
              <w:left w:val="single" w:sz="4" w:space="0" w:color="auto"/>
              <w:bottom w:val="single" w:sz="4" w:space="0" w:color="auto"/>
              <w:right w:val="single" w:sz="4" w:space="0" w:color="auto"/>
            </w:tcBorders>
            <w:vAlign w:val="center"/>
          </w:tcPr>
          <w:p w14:paraId="2AE852B4" w14:textId="77777777" w:rsidR="00F14E73" w:rsidRDefault="00F14E73" w:rsidP="00F14E73">
            <w:pPr>
              <w:pStyle w:val="TAC"/>
              <w:rPr>
                <w:rFonts w:eastAsia="MS Mincho"/>
              </w:rPr>
            </w:pPr>
            <w:r>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2DB9912B" w14:textId="77777777" w:rsidR="00F14E73" w:rsidRDefault="00F14E73" w:rsidP="00F14E73">
            <w:pPr>
              <w:pStyle w:val="TAC"/>
            </w:pPr>
            <w:r>
              <w:t>N/A</w:t>
            </w:r>
          </w:p>
        </w:tc>
        <w:tc>
          <w:tcPr>
            <w:tcW w:w="992" w:type="dxa"/>
            <w:tcBorders>
              <w:top w:val="single" w:sz="4" w:space="0" w:color="auto"/>
              <w:left w:val="single" w:sz="4" w:space="0" w:color="auto"/>
              <w:bottom w:val="single" w:sz="4" w:space="0" w:color="auto"/>
              <w:right w:val="single" w:sz="4" w:space="0" w:color="auto"/>
            </w:tcBorders>
            <w:vAlign w:val="center"/>
          </w:tcPr>
          <w:p w14:paraId="4302E6ED" w14:textId="77777777" w:rsidR="00F14E73" w:rsidRDefault="00F14E73" w:rsidP="00F14E73">
            <w:pPr>
              <w:pStyle w:val="TAC"/>
              <w:rPr>
                <w:rFonts w:eastAsia="MS Mincho"/>
              </w:rPr>
            </w:pPr>
            <w:r>
              <w:rPr>
                <w:rFonts w:eastAsia="MS Mincho"/>
              </w:rPr>
              <w:t>5</w:t>
            </w:r>
          </w:p>
        </w:tc>
        <w:tc>
          <w:tcPr>
            <w:tcW w:w="1228" w:type="dxa"/>
            <w:tcBorders>
              <w:top w:val="single" w:sz="4" w:space="0" w:color="auto"/>
              <w:left w:val="single" w:sz="4" w:space="0" w:color="auto"/>
              <w:right w:val="single" w:sz="4" w:space="0" w:color="auto"/>
            </w:tcBorders>
            <w:vAlign w:val="center"/>
          </w:tcPr>
          <w:p w14:paraId="6161F6CD" w14:textId="77777777" w:rsidR="00F14E73" w:rsidRDefault="00F14E73" w:rsidP="00F14E73">
            <w:pPr>
              <w:pStyle w:val="TAC"/>
              <w:rPr>
                <w:rFonts w:cs="Arial"/>
              </w:rPr>
            </w:pPr>
          </w:p>
        </w:tc>
        <w:tc>
          <w:tcPr>
            <w:tcW w:w="944" w:type="dxa"/>
            <w:tcBorders>
              <w:top w:val="nil"/>
              <w:left w:val="single" w:sz="4" w:space="0" w:color="auto"/>
              <w:bottom w:val="nil"/>
              <w:right w:val="single" w:sz="4" w:space="0" w:color="auto"/>
            </w:tcBorders>
            <w:vAlign w:val="center"/>
          </w:tcPr>
          <w:p w14:paraId="0645F51C" w14:textId="77777777" w:rsidR="00F14E73" w:rsidRDefault="00F14E73" w:rsidP="00F14E73">
            <w:pPr>
              <w:pStyle w:val="TAC"/>
              <w:rPr>
                <w:rFonts w:eastAsia="MS Mincho"/>
              </w:rPr>
            </w:pPr>
          </w:p>
        </w:tc>
      </w:tr>
      <w:tr w:rsidR="00F14E73" w14:paraId="1B574A2B" w14:textId="77777777" w:rsidTr="00F14E73">
        <w:trPr>
          <w:trHeight w:val="225"/>
          <w:jc w:val="center"/>
        </w:trPr>
        <w:tc>
          <w:tcPr>
            <w:tcW w:w="1452" w:type="dxa"/>
            <w:tcBorders>
              <w:top w:val="nil"/>
              <w:left w:val="single" w:sz="4" w:space="0" w:color="auto"/>
              <w:bottom w:val="nil"/>
              <w:right w:val="single" w:sz="4" w:space="0" w:color="auto"/>
            </w:tcBorders>
            <w:vAlign w:val="center"/>
          </w:tcPr>
          <w:p w14:paraId="5273C4B0" w14:textId="77777777" w:rsidR="00F14E73" w:rsidRDefault="00F14E73" w:rsidP="00F14E73">
            <w:pPr>
              <w:pStyle w:val="TAC"/>
              <w:rPr>
                <w:rFonts w:eastAsia="MS Mincho"/>
              </w:rPr>
            </w:pPr>
          </w:p>
        </w:tc>
        <w:tc>
          <w:tcPr>
            <w:tcW w:w="992" w:type="dxa"/>
            <w:tcBorders>
              <w:left w:val="single" w:sz="4" w:space="0" w:color="auto"/>
              <w:right w:val="single" w:sz="4" w:space="0" w:color="auto"/>
            </w:tcBorders>
          </w:tcPr>
          <w:p w14:paraId="3E4D7A24" w14:textId="77777777" w:rsidR="00F14E73" w:rsidRDefault="00F14E73" w:rsidP="00F14E73">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3D5387A0" w14:textId="77777777" w:rsidR="00F14E73" w:rsidRDefault="00F14E73" w:rsidP="00F14E73">
            <w:pPr>
              <w:pStyle w:val="TAC"/>
              <w:rPr>
                <w:rFonts w:eastAsia="MS Mincho"/>
              </w:rPr>
            </w:pPr>
            <w:r>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14:paraId="4886E914" w14:textId="77777777" w:rsidR="00F14E73" w:rsidRDefault="00F14E73" w:rsidP="00F14E73">
            <w:pPr>
              <w:pStyle w:val="TAC"/>
            </w:pPr>
            <w:r>
              <w:t>15</w:t>
            </w:r>
          </w:p>
        </w:tc>
        <w:tc>
          <w:tcPr>
            <w:tcW w:w="992" w:type="dxa"/>
            <w:tcBorders>
              <w:top w:val="single" w:sz="4" w:space="0" w:color="auto"/>
              <w:left w:val="single" w:sz="4" w:space="0" w:color="auto"/>
              <w:bottom w:val="single" w:sz="4" w:space="0" w:color="auto"/>
              <w:right w:val="single" w:sz="4" w:space="0" w:color="auto"/>
            </w:tcBorders>
            <w:vAlign w:val="center"/>
          </w:tcPr>
          <w:p w14:paraId="7AA889F1" w14:textId="77777777" w:rsidR="00F14E73" w:rsidRDefault="00F14E73" w:rsidP="00F14E73">
            <w:pPr>
              <w:pStyle w:val="TAC"/>
              <w:rPr>
                <w:rFonts w:eastAsia="MS Mincho"/>
              </w:rPr>
            </w:pPr>
            <w:r>
              <w:rPr>
                <w:rFonts w:eastAsia="MS Mincho"/>
              </w:rPr>
              <w:t>10</w:t>
            </w:r>
          </w:p>
        </w:tc>
        <w:tc>
          <w:tcPr>
            <w:tcW w:w="1228" w:type="dxa"/>
            <w:tcBorders>
              <w:top w:val="single" w:sz="4" w:space="0" w:color="auto"/>
              <w:left w:val="single" w:sz="4" w:space="0" w:color="auto"/>
              <w:right w:val="single" w:sz="4" w:space="0" w:color="auto"/>
            </w:tcBorders>
            <w:vAlign w:val="center"/>
          </w:tcPr>
          <w:p w14:paraId="2EC0CF0C" w14:textId="77777777" w:rsidR="00F14E73" w:rsidRDefault="00F14E73" w:rsidP="00F14E73">
            <w:pPr>
              <w:pStyle w:val="TAC"/>
            </w:pPr>
          </w:p>
        </w:tc>
        <w:tc>
          <w:tcPr>
            <w:tcW w:w="944" w:type="dxa"/>
            <w:tcBorders>
              <w:top w:val="nil"/>
              <w:left w:val="single" w:sz="4" w:space="0" w:color="auto"/>
              <w:bottom w:val="nil"/>
              <w:right w:val="single" w:sz="4" w:space="0" w:color="auto"/>
            </w:tcBorders>
            <w:vAlign w:val="center"/>
          </w:tcPr>
          <w:p w14:paraId="35D3D9CC" w14:textId="77777777" w:rsidR="00F14E73" w:rsidRDefault="00F14E73" w:rsidP="00F14E73">
            <w:pPr>
              <w:pStyle w:val="TAC"/>
              <w:rPr>
                <w:rFonts w:eastAsia="MS Mincho"/>
              </w:rPr>
            </w:pPr>
          </w:p>
        </w:tc>
      </w:tr>
      <w:tr w:rsidR="00F14E73" w14:paraId="74D50E61" w14:textId="77777777" w:rsidTr="00F14E73">
        <w:trPr>
          <w:trHeight w:val="225"/>
          <w:jc w:val="center"/>
        </w:trPr>
        <w:tc>
          <w:tcPr>
            <w:tcW w:w="1452" w:type="dxa"/>
            <w:tcBorders>
              <w:top w:val="nil"/>
              <w:left w:val="single" w:sz="4" w:space="0" w:color="auto"/>
              <w:bottom w:val="nil"/>
              <w:right w:val="single" w:sz="4" w:space="0" w:color="auto"/>
            </w:tcBorders>
            <w:vAlign w:val="center"/>
          </w:tcPr>
          <w:p w14:paraId="7EC50C0A" w14:textId="77777777" w:rsidR="00F14E73" w:rsidRDefault="00F14E73" w:rsidP="00F14E73">
            <w:pPr>
              <w:pStyle w:val="TAC"/>
              <w:rPr>
                <w:rFonts w:eastAsia="MS Mincho"/>
              </w:rPr>
            </w:pPr>
          </w:p>
        </w:tc>
        <w:tc>
          <w:tcPr>
            <w:tcW w:w="992" w:type="dxa"/>
            <w:tcBorders>
              <w:left w:val="single" w:sz="4" w:space="0" w:color="auto"/>
              <w:right w:val="single" w:sz="4" w:space="0" w:color="auto"/>
            </w:tcBorders>
          </w:tcPr>
          <w:p w14:paraId="686BD337" w14:textId="77777777" w:rsidR="00F14E73" w:rsidRDefault="00F14E73" w:rsidP="00F14E73">
            <w:pPr>
              <w:pStyle w:val="TAC"/>
              <w:rPr>
                <w:rFonts w:eastAsia="MS Mincho"/>
              </w:rPr>
            </w:pPr>
            <w:r>
              <w:rPr>
                <w:rFonts w:eastAsia="MS Mincho"/>
              </w:rPr>
              <w:t>3</w:t>
            </w:r>
          </w:p>
        </w:tc>
        <w:tc>
          <w:tcPr>
            <w:tcW w:w="992" w:type="dxa"/>
            <w:tcBorders>
              <w:top w:val="single" w:sz="4" w:space="0" w:color="auto"/>
              <w:left w:val="single" w:sz="4" w:space="0" w:color="auto"/>
              <w:bottom w:val="single" w:sz="4" w:space="0" w:color="auto"/>
              <w:right w:val="single" w:sz="4" w:space="0" w:color="auto"/>
            </w:tcBorders>
            <w:vAlign w:val="center"/>
          </w:tcPr>
          <w:p w14:paraId="0B92E14A" w14:textId="77777777" w:rsidR="00F14E73" w:rsidRDefault="00F14E73" w:rsidP="00F14E73">
            <w:pPr>
              <w:pStyle w:val="TAC"/>
              <w:rPr>
                <w:rFonts w:eastAsia="MS Mincho"/>
              </w:rPr>
            </w:pPr>
            <w:r>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1CD99479" w14:textId="77777777" w:rsidR="00F14E73" w:rsidRDefault="00F14E73" w:rsidP="00F14E73">
            <w:pPr>
              <w:pStyle w:val="TAC"/>
            </w:pPr>
            <w:r>
              <w:t>N/A</w:t>
            </w:r>
          </w:p>
        </w:tc>
        <w:tc>
          <w:tcPr>
            <w:tcW w:w="992" w:type="dxa"/>
            <w:tcBorders>
              <w:top w:val="single" w:sz="4" w:space="0" w:color="auto"/>
              <w:left w:val="single" w:sz="4" w:space="0" w:color="auto"/>
              <w:bottom w:val="single" w:sz="4" w:space="0" w:color="auto"/>
              <w:right w:val="single" w:sz="4" w:space="0" w:color="auto"/>
            </w:tcBorders>
            <w:vAlign w:val="center"/>
          </w:tcPr>
          <w:p w14:paraId="6221AF76" w14:textId="77777777" w:rsidR="00F14E73" w:rsidRDefault="00F14E73" w:rsidP="00F14E73">
            <w:pPr>
              <w:pStyle w:val="TAC"/>
              <w:rPr>
                <w:rFonts w:eastAsia="MS Mincho"/>
              </w:rPr>
            </w:pPr>
            <w:r>
              <w:rPr>
                <w:rFonts w:eastAsia="MS Mincho"/>
              </w:rPr>
              <w:t>5</w:t>
            </w:r>
          </w:p>
        </w:tc>
        <w:tc>
          <w:tcPr>
            <w:tcW w:w="1228" w:type="dxa"/>
            <w:tcBorders>
              <w:top w:val="single" w:sz="4" w:space="0" w:color="auto"/>
              <w:left w:val="single" w:sz="4" w:space="0" w:color="auto"/>
              <w:right w:val="single" w:sz="4" w:space="0" w:color="auto"/>
            </w:tcBorders>
            <w:vAlign w:val="center"/>
          </w:tcPr>
          <w:p w14:paraId="415522F9" w14:textId="77777777" w:rsidR="00F14E73" w:rsidRDefault="00F14E73" w:rsidP="00F14E73">
            <w:pPr>
              <w:pStyle w:val="TAC"/>
              <w:rPr>
                <w:rFonts w:cs="Arial"/>
              </w:rPr>
            </w:pPr>
          </w:p>
        </w:tc>
        <w:tc>
          <w:tcPr>
            <w:tcW w:w="944" w:type="dxa"/>
            <w:tcBorders>
              <w:top w:val="nil"/>
              <w:left w:val="single" w:sz="4" w:space="0" w:color="auto"/>
              <w:bottom w:val="nil"/>
              <w:right w:val="single" w:sz="4" w:space="0" w:color="auto"/>
            </w:tcBorders>
            <w:vAlign w:val="center"/>
          </w:tcPr>
          <w:p w14:paraId="7A2B93E1" w14:textId="77777777" w:rsidR="00F14E73" w:rsidRDefault="00F14E73" w:rsidP="00F14E73">
            <w:pPr>
              <w:pStyle w:val="TAC"/>
              <w:rPr>
                <w:rFonts w:eastAsia="MS Mincho"/>
              </w:rPr>
            </w:pPr>
          </w:p>
        </w:tc>
      </w:tr>
      <w:tr w:rsidR="00F14E73" w14:paraId="217443FE" w14:textId="77777777" w:rsidTr="00F14E73">
        <w:trPr>
          <w:trHeight w:val="225"/>
          <w:jc w:val="center"/>
        </w:trPr>
        <w:tc>
          <w:tcPr>
            <w:tcW w:w="1452" w:type="dxa"/>
            <w:tcBorders>
              <w:top w:val="nil"/>
              <w:left w:val="single" w:sz="4" w:space="0" w:color="auto"/>
              <w:bottom w:val="nil"/>
              <w:right w:val="single" w:sz="4" w:space="0" w:color="auto"/>
            </w:tcBorders>
            <w:vAlign w:val="center"/>
          </w:tcPr>
          <w:p w14:paraId="2C9591F4" w14:textId="77777777" w:rsidR="00F14E73" w:rsidRDefault="00F14E73" w:rsidP="00F14E73">
            <w:pPr>
              <w:pStyle w:val="TAC"/>
              <w:rPr>
                <w:rFonts w:eastAsia="MS Mincho"/>
              </w:rPr>
            </w:pPr>
          </w:p>
        </w:tc>
        <w:tc>
          <w:tcPr>
            <w:tcW w:w="992" w:type="dxa"/>
            <w:tcBorders>
              <w:left w:val="single" w:sz="4" w:space="0" w:color="auto"/>
              <w:right w:val="single" w:sz="4" w:space="0" w:color="auto"/>
            </w:tcBorders>
          </w:tcPr>
          <w:p w14:paraId="010D1B15" w14:textId="77777777" w:rsidR="00F14E73" w:rsidRDefault="00F14E73" w:rsidP="00F14E73">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6ED49525" w14:textId="77777777" w:rsidR="00F14E73" w:rsidRDefault="00F14E73" w:rsidP="00F14E73">
            <w:pPr>
              <w:pStyle w:val="TAC"/>
              <w:rPr>
                <w:rFonts w:eastAsia="MS Mincho"/>
              </w:rPr>
            </w:pPr>
            <w:r>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14:paraId="6C6AA633" w14:textId="77777777" w:rsidR="00F14E73" w:rsidRDefault="00F14E73" w:rsidP="00F14E73">
            <w:pPr>
              <w:pStyle w:val="TAC"/>
            </w:pPr>
            <w:r>
              <w:t>15</w:t>
            </w:r>
          </w:p>
        </w:tc>
        <w:tc>
          <w:tcPr>
            <w:tcW w:w="992" w:type="dxa"/>
            <w:tcBorders>
              <w:top w:val="single" w:sz="4" w:space="0" w:color="auto"/>
              <w:left w:val="single" w:sz="4" w:space="0" w:color="auto"/>
              <w:bottom w:val="single" w:sz="4" w:space="0" w:color="auto"/>
              <w:right w:val="single" w:sz="4" w:space="0" w:color="auto"/>
            </w:tcBorders>
            <w:vAlign w:val="center"/>
          </w:tcPr>
          <w:p w14:paraId="5276DE59" w14:textId="77777777" w:rsidR="00F14E73" w:rsidRDefault="00F14E73" w:rsidP="00F14E73">
            <w:pPr>
              <w:pStyle w:val="TAC"/>
              <w:rPr>
                <w:rFonts w:eastAsia="MS Mincho"/>
              </w:rPr>
            </w:pPr>
            <w:r>
              <w:rPr>
                <w:rFonts w:eastAsia="MS Mincho"/>
              </w:rPr>
              <w:t>15</w:t>
            </w:r>
          </w:p>
        </w:tc>
        <w:tc>
          <w:tcPr>
            <w:tcW w:w="1228" w:type="dxa"/>
            <w:tcBorders>
              <w:top w:val="single" w:sz="4" w:space="0" w:color="auto"/>
              <w:left w:val="single" w:sz="4" w:space="0" w:color="auto"/>
              <w:right w:val="single" w:sz="4" w:space="0" w:color="auto"/>
            </w:tcBorders>
            <w:vAlign w:val="center"/>
          </w:tcPr>
          <w:p w14:paraId="353CE4DC" w14:textId="77777777" w:rsidR="00F14E73" w:rsidRDefault="00F14E73" w:rsidP="00F14E73">
            <w:pPr>
              <w:pStyle w:val="TAC"/>
            </w:pPr>
          </w:p>
        </w:tc>
        <w:tc>
          <w:tcPr>
            <w:tcW w:w="944" w:type="dxa"/>
            <w:tcBorders>
              <w:top w:val="nil"/>
              <w:left w:val="single" w:sz="4" w:space="0" w:color="auto"/>
              <w:bottom w:val="nil"/>
              <w:right w:val="single" w:sz="4" w:space="0" w:color="auto"/>
            </w:tcBorders>
            <w:vAlign w:val="center"/>
          </w:tcPr>
          <w:p w14:paraId="7C248E4E" w14:textId="77777777" w:rsidR="00F14E73" w:rsidRDefault="00F14E73" w:rsidP="00F14E73">
            <w:pPr>
              <w:pStyle w:val="TAC"/>
              <w:rPr>
                <w:rFonts w:eastAsia="MS Mincho"/>
              </w:rPr>
            </w:pPr>
          </w:p>
        </w:tc>
      </w:tr>
      <w:tr w:rsidR="00F14E73" w14:paraId="64FB597D" w14:textId="77777777" w:rsidTr="00F14E73">
        <w:trPr>
          <w:trHeight w:val="225"/>
          <w:jc w:val="center"/>
        </w:trPr>
        <w:tc>
          <w:tcPr>
            <w:tcW w:w="1452" w:type="dxa"/>
            <w:tcBorders>
              <w:top w:val="nil"/>
              <w:left w:val="single" w:sz="4" w:space="0" w:color="auto"/>
              <w:bottom w:val="nil"/>
              <w:right w:val="single" w:sz="4" w:space="0" w:color="auto"/>
            </w:tcBorders>
            <w:vAlign w:val="center"/>
          </w:tcPr>
          <w:p w14:paraId="04613248" w14:textId="77777777" w:rsidR="00F14E73" w:rsidRDefault="00F14E73" w:rsidP="00F14E73">
            <w:pPr>
              <w:pStyle w:val="TAC"/>
              <w:rPr>
                <w:rFonts w:eastAsia="MS Mincho"/>
              </w:rPr>
            </w:pPr>
          </w:p>
        </w:tc>
        <w:tc>
          <w:tcPr>
            <w:tcW w:w="992" w:type="dxa"/>
            <w:tcBorders>
              <w:left w:val="single" w:sz="4" w:space="0" w:color="auto"/>
              <w:right w:val="single" w:sz="4" w:space="0" w:color="auto"/>
            </w:tcBorders>
          </w:tcPr>
          <w:p w14:paraId="1FD2A0D1" w14:textId="77777777" w:rsidR="00F14E73" w:rsidRDefault="00F14E73" w:rsidP="00F14E73">
            <w:pPr>
              <w:pStyle w:val="TAC"/>
              <w:rPr>
                <w:rFonts w:eastAsia="MS Mincho"/>
              </w:rPr>
            </w:pPr>
            <w:r>
              <w:rPr>
                <w:rFonts w:eastAsia="MS Mincho"/>
              </w:rPr>
              <w:t>4</w:t>
            </w:r>
          </w:p>
        </w:tc>
        <w:tc>
          <w:tcPr>
            <w:tcW w:w="992" w:type="dxa"/>
            <w:tcBorders>
              <w:top w:val="single" w:sz="4" w:space="0" w:color="auto"/>
              <w:left w:val="single" w:sz="4" w:space="0" w:color="auto"/>
              <w:bottom w:val="single" w:sz="4" w:space="0" w:color="auto"/>
              <w:right w:val="single" w:sz="4" w:space="0" w:color="auto"/>
            </w:tcBorders>
            <w:vAlign w:val="center"/>
          </w:tcPr>
          <w:p w14:paraId="6E702F4A" w14:textId="77777777" w:rsidR="00F14E73" w:rsidRDefault="00F14E73" w:rsidP="00F14E73">
            <w:pPr>
              <w:pStyle w:val="TAC"/>
              <w:rPr>
                <w:rFonts w:eastAsia="MS Mincho"/>
              </w:rPr>
            </w:pPr>
            <w:r>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60D32104" w14:textId="77777777" w:rsidR="00F14E73" w:rsidRDefault="00F14E73" w:rsidP="00F14E73">
            <w:pPr>
              <w:pStyle w:val="TAC"/>
            </w:pPr>
            <w:r>
              <w:t>N/A</w:t>
            </w:r>
          </w:p>
        </w:tc>
        <w:tc>
          <w:tcPr>
            <w:tcW w:w="992" w:type="dxa"/>
            <w:tcBorders>
              <w:top w:val="single" w:sz="4" w:space="0" w:color="auto"/>
              <w:left w:val="single" w:sz="4" w:space="0" w:color="auto"/>
              <w:bottom w:val="single" w:sz="4" w:space="0" w:color="auto"/>
              <w:right w:val="single" w:sz="4" w:space="0" w:color="auto"/>
            </w:tcBorders>
            <w:vAlign w:val="center"/>
          </w:tcPr>
          <w:p w14:paraId="1EA68F77" w14:textId="77777777" w:rsidR="00F14E73" w:rsidRDefault="00F14E73" w:rsidP="00F14E73">
            <w:pPr>
              <w:pStyle w:val="TAC"/>
              <w:rPr>
                <w:rFonts w:eastAsia="MS Mincho"/>
              </w:rPr>
            </w:pPr>
            <w:r>
              <w:rPr>
                <w:rFonts w:eastAsia="MS Mincho"/>
              </w:rPr>
              <w:t>5</w:t>
            </w:r>
          </w:p>
        </w:tc>
        <w:tc>
          <w:tcPr>
            <w:tcW w:w="1228" w:type="dxa"/>
            <w:tcBorders>
              <w:top w:val="single" w:sz="4" w:space="0" w:color="auto"/>
              <w:left w:val="single" w:sz="4" w:space="0" w:color="auto"/>
              <w:right w:val="single" w:sz="4" w:space="0" w:color="auto"/>
            </w:tcBorders>
            <w:vAlign w:val="center"/>
          </w:tcPr>
          <w:p w14:paraId="76DA891E" w14:textId="77777777" w:rsidR="00F14E73" w:rsidRDefault="00F14E73" w:rsidP="00F14E73">
            <w:pPr>
              <w:pStyle w:val="TAC"/>
              <w:rPr>
                <w:rFonts w:cs="Arial"/>
              </w:rPr>
            </w:pPr>
          </w:p>
        </w:tc>
        <w:tc>
          <w:tcPr>
            <w:tcW w:w="944" w:type="dxa"/>
            <w:tcBorders>
              <w:top w:val="nil"/>
              <w:left w:val="single" w:sz="4" w:space="0" w:color="auto"/>
              <w:bottom w:val="nil"/>
              <w:right w:val="single" w:sz="4" w:space="0" w:color="auto"/>
            </w:tcBorders>
            <w:vAlign w:val="center"/>
          </w:tcPr>
          <w:p w14:paraId="38CB2947" w14:textId="77777777" w:rsidR="00F14E73" w:rsidRDefault="00F14E73" w:rsidP="00F14E73">
            <w:pPr>
              <w:pStyle w:val="TAC"/>
              <w:rPr>
                <w:rFonts w:eastAsia="MS Mincho"/>
              </w:rPr>
            </w:pPr>
          </w:p>
        </w:tc>
      </w:tr>
      <w:tr w:rsidR="00F14E73" w14:paraId="5768F91F" w14:textId="77777777" w:rsidTr="00F14E73">
        <w:trPr>
          <w:trHeight w:val="225"/>
          <w:jc w:val="center"/>
        </w:trPr>
        <w:tc>
          <w:tcPr>
            <w:tcW w:w="1452" w:type="dxa"/>
            <w:tcBorders>
              <w:top w:val="nil"/>
              <w:left w:val="single" w:sz="4" w:space="0" w:color="auto"/>
              <w:right w:val="single" w:sz="4" w:space="0" w:color="auto"/>
            </w:tcBorders>
            <w:vAlign w:val="center"/>
          </w:tcPr>
          <w:p w14:paraId="19A5024E" w14:textId="77777777" w:rsidR="00F14E73" w:rsidRDefault="00F14E73" w:rsidP="00F14E73">
            <w:pPr>
              <w:pStyle w:val="TAC"/>
              <w:rPr>
                <w:rFonts w:eastAsia="MS Mincho"/>
              </w:rPr>
            </w:pPr>
          </w:p>
        </w:tc>
        <w:tc>
          <w:tcPr>
            <w:tcW w:w="992" w:type="dxa"/>
            <w:tcBorders>
              <w:left w:val="single" w:sz="4" w:space="0" w:color="auto"/>
              <w:right w:val="single" w:sz="4" w:space="0" w:color="auto"/>
            </w:tcBorders>
          </w:tcPr>
          <w:p w14:paraId="6A562168" w14:textId="77777777" w:rsidR="00F14E73" w:rsidRDefault="00F14E73" w:rsidP="00F14E73">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054C8008" w14:textId="77777777" w:rsidR="00F14E73" w:rsidRDefault="00F14E73" w:rsidP="00F14E73">
            <w:pPr>
              <w:pStyle w:val="TAC"/>
              <w:rPr>
                <w:rFonts w:eastAsia="MS Mincho"/>
              </w:rPr>
            </w:pPr>
            <w:r>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14:paraId="62D85FF0" w14:textId="77777777" w:rsidR="00F14E73" w:rsidRDefault="00F14E73" w:rsidP="00F14E73">
            <w:pPr>
              <w:pStyle w:val="TAC"/>
            </w:pPr>
            <w:r>
              <w:t>15</w:t>
            </w:r>
          </w:p>
        </w:tc>
        <w:tc>
          <w:tcPr>
            <w:tcW w:w="992" w:type="dxa"/>
            <w:tcBorders>
              <w:top w:val="single" w:sz="4" w:space="0" w:color="auto"/>
              <w:left w:val="single" w:sz="4" w:space="0" w:color="auto"/>
              <w:bottom w:val="single" w:sz="4" w:space="0" w:color="auto"/>
              <w:right w:val="single" w:sz="4" w:space="0" w:color="auto"/>
            </w:tcBorders>
            <w:vAlign w:val="center"/>
          </w:tcPr>
          <w:p w14:paraId="21E55A66" w14:textId="77777777" w:rsidR="00F14E73" w:rsidRDefault="00F14E73" w:rsidP="00F14E73">
            <w:pPr>
              <w:pStyle w:val="TAC"/>
              <w:rPr>
                <w:rFonts w:eastAsia="MS Mincho"/>
              </w:rPr>
            </w:pPr>
            <w:r>
              <w:rPr>
                <w:rFonts w:eastAsia="MS Mincho"/>
              </w:rPr>
              <w:t>20</w:t>
            </w:r>
          </w:p>
        </w:tc>
        <w:tc>
          <w:tcPr>
            <w:tcW w:w="1228" w:type="dxa"/>
            <w:tcBorders>
              <w:top w:val="single" w:sz="4" w:space="0" w:color="auto"/>
              <w:left w:val="single" w:sz="4" w:space="0" w:color="auto"/>
              <w:right w:val="single" w:sz="4" w:space="0" w:color="auto"/>
            </w:tcBorders>
            <w:vAlign w:val="center"/>
          </w:tcPr>
          <w:p w14:paraId="76C9B738" w14:textId="77777777" w:rsidR="00F14E73" w:rsidRDefault="00F14E73" w:rsidP="00F14E73">
            <w:pPr>
              <w:pStyle w:val="TAC"/>
            </w:pPr>
          </w:p>
        </w:tc>
        <w:tc>
          <w:tcPr>
            <w:tcW w:w="944" w:type="dxa"/>
            <w:tcBorders>
              <w:top w:val="nil"/>
              <w:left w:val="single" w:sz="4" w:space="0" w:color="auto"/>
              <w:right w:val="single" w:sz="4" w:space="0" w:color="auto"/>
            </w:tcBorders>
            <w:vAlign w:val="center"/>
          </w:tcPr>
          <w:p w14:paraId="3386DA14" w14:textId="77777777" w:rsidR="00F14E73" w:rsidRDefault="00F14E73" w:rsidP="00F14E73">
            <w:pPr>
              <w:pStyle w:val="TAC"/>
              <w:rPr>
                <w:rFonts w:eastAsia="MS Mincho"/>
              </w:rPr>
            </w:pPr>
          </w:p>
        </w:tc>
      </w:tr>
      <w:tr w:rsidR="00F14E73" w14:paraId="72A2EE50" w14:textId="77777777" w:rsidTr="00F14E73">
        <w:trPr>
          <w:trHeight w:val="225"/>
          <w:jc w:val="center"/>
        </w:trPr>
        <w:tc>
          <w:tcPr>
            <w:tcW w:w="7581" w:type="dxa"/>
            <w:gridSpan w:val="7"/>
            <w:tcBorders>
              <w:left w:val="single" w:sz="4" w:space="0" w:color="auto"/>
              <w:right w:val="single" w:sz="4" w:space="0" w:color="auto"/>
            </w:tcBorders>
          </w:tcPr>
          <w:p w14:paraId="7129FB84" w14:textId="77777777" w:rsidR="00F14E73" w:rsidRDefault="00F14E73" w:rsidP="00F14E73">
            <w:pPr>
              <w:pStyle w:val="TAN"/>
              <w:rPr>
                <w:rFonts w:eastAsia="MS Mincho"/>
              </w:rPr>
            </w:pPr>
            <w:r>
              <w:rPr>
                <w:rFonts w:eastAsia="MS Mincho"/>
              </w:rPr>
              <w:t>Note: NR band Test tolerance (TT) is specified in Table 7.3B.2.2.5-2</w:t>
            </w:r>
          </w:p>
        </w:tc>
      </w:tr>
    </w:tbl>
    <w:p w14:paraId="6F9D5A89" w14:textId="77777777" w:rsidR="00F14E73" w:rsidRDefault="00F14E73" w:rsidP="00F14E73"/>
    <w:p w14:paraId="02A73422" w14:textId="77777777" w:rsidR="00F14E73" w:rsidRDefault="00F14E73" w:rsidP="00F14E73">
      <w:pPr>
        <w:pStyle w:val="TH"/>
      </w:pPr>
      <w:r>
        <w:lastRenderedPageBreak/>
        <w:t xml:space="preserve">Table 7.3B.2.2.5-2: Test Tolerance (TT) for NR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14E73" w14:paraId="69FCF68A" w14:textId="77777777" w:rsidTr="00F14E73">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387A14A" w14:textId="77777777" w:rsidR="00F14E73" w:rsidRDefault="00F14E73" w:rsidP="00F14E73">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54382C7" w14:textId="77777777" w:rsidR="00F14E73" w:rsidRDefault="00F14E73" w:rsidP="00F14E73">
            <w:pPr>
              <w:pStyle w:val="TAH"/>
            </w:pPr>
            <w:r>
              <w:t>3.0GHz &lt; f ≤ 6.0 GHz</w:t>
            </w:r>
          </w:p>
        </w:tc>
      </w:tr>
      <w:tr w:rsidR="00F14E73" w14:paraId="1436E6AC" w14:textId="77777777" w:rsidTr="00F14E73">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88AFBB4" w14:textId="77777777" w:rsidR="00F14E73" w:rsidRDefault="00F14E73" w:rsidP="00F14E73">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14:paraId="76E6ED9F" w14:textId="77777777" w:rsidR="00F14E73" w:rsidRDefault="00F14E73" w:rsidP="00F14E73">
            <w:pPr>
              <w:pStyle w:val="TAC"/>
            </w:pPr>
            <w:r>
              <w:t>1.0 dB</w:t>
            </w:r>
          </w:p>
        </w:tc>
      </w:tr>
    </w:tbl>
    <w:p w14:paraId="11CF877E" w14:textId="77777777" w:rsidR="004226F9" w:rsidRDefault="004226F9">
      <w:pPr>
        <w:rPr>
          <w:noProof/>
        </w:rPr>
      </w:pPr>
    </w:p>
    <w:p w14:paraId="1230B82E" w14:textId="77777777" w:rsidR="00B3561F" w:rsidRDefault="00B3561F" w:rsidP="00B3561F">
      <w:pPr>
        <w:pStyle w:val="40"/>
        <w:rPr>
          <w:lang w:eastAsia="zh-CN"/>
        </w:rPr>
      </w:pPr>
      <w:bookmarkStart w:id="247" w:name="_Toc60743156"/>
      <w:bookmarkStart w:id="248" w:name="_Toc52213691"/>
      <w:bookmarkStart w:id="249" w:name="_Toc43977114"/>
      <w:bookmarkStart w:id="250" w:name="_Toc36560597"/>
      <w:bookmarkStart w:id="251" w:name="_Toc36118482"/>
      <w:bookmarkStart w:id="252" w:name="_Toc36116433"/>
      <w:bookmarkStart w:id="253" w:name="_Toc29495389"/>
      <w:bookmarkStart w:id="254" w:name="_Toc27475891"/>
      <w:r>
        <w:t>7.3B.2.3</w:t>
      </w:r>
      <w:r>
        <w:tab/>
        <w:t>Reference sensitivity for Inter-band EN-DC within FR1 (2 CCs)</w:t>
      </w:r>
      <w:bookmarkEnd w:id="247"/>
      <w:bookmarkEnd w:id="248"/>
      <w:bookmarkEnd w:id="249"/>
      <w:bookmarkEnd w:id="250"/>
      <w:bookmarkEnd w:id="251"/>
      <w:bookmarkEnd w:id="252"/>
      <w:bookmarkEnd w:id="253"/>
      <w:bookmarkEnd w:id="254"/>
    </w:p>
    <w:p w14:paraId="72167907" w14:textId="77777777" w:rsidR="00B3561F" w:rsidRDefault="00B3561F" w:rsidP="001903C6">
      <w:pPr>
        <w:pStyle w:val="5"/>
      </w:pPr>
      <w:bookmarkStart w:id="255" w:name="_Toc60743157"/>
      <w:bookmarkStart w:id="256" w:name="_Toc52213692"/>
      <w:bookmarkStart w:id="257" w:name="_Toc43977115"/>
      <w:bookmarkStart w:id="258" w:name="_Toc36560598"/>
      <w:bookmarkStart w:id="259" w:name="_Toc36118483"/>
      <w:bookmarkStart w:id="260" w:name="_Toc36116434"/>
      <w:bookmarkStart w:id="261" w:name="_Toc27475892"/>
      <w:r>
        <w:t>7.3B.2.3.1</w:t>
      </w:r>
      <w:r>
        <w:tab/>
        <w:t>Test purpose</w:t>
      </w:r>
      <w:bookmarkEnd w:id="255"/>
      <w:bookmarkEnd w:id="256"/>
      <w:bookmarkEnd w:id="257"/>
      <w:bookmarkEnd w:id="258"/>
      <w:bookmarkEnd w:id="259"/>
      <w:bookmarkEnd w:id="260"/>
      <w:bookmarkEnd w:id="261"/>
    </w:p>
    <w:p w14:paraId="632DE3D9" w14:textId="77777777" w:rsidR="00B3561F" w:rsidRDefault="00B3561F" w:rsidP="00B3561F">
      <w:r>
        <w:t>Same as in clause 7.3B.2.1.1.</w:t>
      </w:r>
    </w:p>
    <w:p w14:paraId="728AE1A8" w14:textId="77777777" w:rsidR="00B3561F" w:rsidRDefault="00B3561F" w:rsidP="001903C6">
      <w:pPr>
        <w:pStyle w:val="5"/>
      </w:pPr>
      <w:bookmarkStart w:id="262" w:name="_Toc60743158"/>
      <w:bookmarkStart w:id="263" w:name="_Toc52213693"/>
      <w:bookmarkStart w:id="264" w:name="_Toc43977116"/>
      <w:bookmarkStart w:id="265" w:name="_Toc36560599"/>
      <w:bookmarkStart w:id="266" w:name="_Toc36118484"/>
      <w:bookmarkStart w:id="267" w:name="_Toc36116435"/>
      <w:bookmarkStart w:id="268" w:name="_Toc27475893"/>
      <w:r>
        <w:t>7.3B.2.3.2</w:t>
      </w:r>
      <w:r>
        <w:tab/>
        <w:t>Test applicability</w:t>
      </w:r>
      <w:bookmarkEnd w:id="262"/>
      <w:bookmarkEnd w:id="263"/>
      <w:bookmarkEnd w:id="264"/>
      <w:bookmarkEnd w:id="265"/>
      <w:bookmarkEnd w:id="266"/>
      <w:bookmarkEnd w:id="267"/>
      <w:bookmarkEnd w:id="268"/>
    </w:p>
    <w:p w14:paraId="54FFE477" w14:textId="77777777" w:rsidR="00B3561F" w:rsidRDefault="00B3561F" w:rsidP="00B3561F">
      <w:r>
        <w:t>This test applies to all types of NR UE release 15 and forward supporting inter-band EN-DC.</w:t>
      </w:r>
    </w:p>
    <w:p w14:paraId="77EC7B93" w14:textId="77777777" w:rsidR="00B3561F" w:rsidRDefault="00B3561F" w:rsidP="001903C6">
      <w:pPr>
        <w:pStyle w:val="5"/>
      </w:pPr>
      <w:bookmarkStart w:id="269" w:name="_Toc60743159"/>
      <w:bookmarkStart w:id="270" w:name="_Toc52213694"/>
      <w:bookmarkStart w:id="271" w:name="_Toc43977117"/>
      <w:bookmarkStart w:id="272" w:name="_Toc36560600"/>
      <w:bookmarkStart w:id="273" w:name="_Toc36118485"/>
      <w:bookmarkStart w:id="274" w:name="_Toc36116436"/>
      <w:bookmarkStart w:id="275" w:name="_Toc27475894"/>
      <w:r>
        <w:t>7.3B.2.3.3</w:t>
      </w:r>
      <w:r>
        <w:tab/>
        <w:t>Minimum conformance requirements</w:t>
      </w:r>
      <w:bookmarkEnd w:id="269"/>
      <w:bookmarkEnd w:id="270"/>
      <w:bookmarkEnd w:id="271"/>
      <w:bookmarkEnd w:id="272"/>
      <w:bookmarkEnd w:id="273"/>
      <w:bookmarkEnd w:id="274"/>
      <w:bookmarkEnd w:id="275"/>
    </w:p>
    <w:p w14:paraId="464DA825" w14:textId="77777777" w:rsidR="00B3561F" w:rsidRDefault="00B3561F" w:rsidP="00B3561F">
      <w:r>
        <w:t>The minimum conformance requirements are defined in clause 7.3B.2.0.</w:t>
      </w:r>
    </w:p>
    <w:p w14:paraId="2C386317" w14:textId="77777777" w:rsidR="00B3561F" w:rsidRDefault="00B3561F" w:rsidP="00B3561F">
      <w:r>
        <w:t>LTE anchor agnostic approach is not applied.</w:t>
      </w:r>
    </w:p>
    <w:p w14:paraId="0A3E466C" w14:textId="77777777" w:rsidR="00B3561F" w:rsidRDefault="00B3561F" w:rsidP="001903C6">
      <w:pPr>
        <w:pStyle w:val="5"/>
      </w:pPr>
      <w:bookmarkStart w:id="276" w:name="_Toc60743160"/>
      <w:bookmarkStart w:id="277" w:name="_Toc52213695"/>
      <w:bookmarkStart w:id="278" w:name="_Toc43977118"/>
      <w:bookmarkStart w:id="279" w:name="_Toc36560601"/>
      <w:bookmarkStart w:id="280" w:name="_Toc36118486"/>
      <w:bookmarkStart w:id="281" w:name="_Toc36116437"/>
      <w:bookmarkStart w:id="282" w:name="_Toc27475895"/>
      <w:r>
        <w:t>7.3B.2.3.4</w:t>
      </w:r>
      <w:r>
        <w:tab/>
        <w:t>Test description</w:t>
      </w:r>
      <w:bookmarkEnd w:id="276"/>
      <w:bookmarkEnd w:id="277"/>
      <w:bookmarkEnd w:id="278"/>
      <w:bookmarkEnd w:id="279"/>
      <w:bookmarkEnd w:id="280"/>
      <w:bookmarkEnd w:id="281"/>
      <w:bookmarkEnd w:id="282"/>
    </w:p>
    <w:p w14:paraId="12204147" w14:textId="77777777" w:rsidR="00B3561F" w:rsidRDefault="00B3561F" w:rsidP="00B3561F">
      <w:pPr>
        <w:pStyle w:val="H6"/>
      </w:pPr>
      <w:bookmarkStart w:id="283" w:name="_Toc60743161"/>
      <w:bookmarkStart w:id="284" w:name="_Toc52213696"/>
      <w:bookmarkStart w:id="285" w:name="_Toc43977119"/>
      <w:r>
        <w:t>7.3B.2.3.4.1</w:t>
      </w:r>
      <w:r>
        <w:tab/>
        <w:t>Void</w:t>
      </w:r>
      <w:bookmarkEnd w:id="283"/>
      <w:bookmarkEnd w:id="284"/>
      <w:bookmarkEnd w:id="285"/>
    </w:p>
    <w:p w14:paraId="7A75026D" w14:textId="77777777" w:rsidR="00B3561F" w:rsidRDefault="00B3561F" w:rsidP="00B3561F">
      <w:pPr>
        <w:pStyle w:val="H6"/>
      </w:pPr>
      <w:bookmarkStart w:id="286" w:name="_Toc60743162"/>
      <w:bookmarkStart w:id="287" w:name="_Toc52213697"/>
      <w:bookmarkStart w:id="288" w:name="_Toc43977120"/>
      <w:r>
        <w:t>7.3B.2.3.4.2</w:t>
      </w:r>
      <w:r>
        <w:tab/>
        <w:t>Test description</w:t>
      </w:r>
      <w:bookmarkEnd w:id="286"/>
      <w:bookmarkEnd w:id="287"/>
      <w:bookmarkEnd w:id="288"/>
    </w:p>
    <w:p w14:paraId="75EB144B" w14:textId="77777777" w:rsidR="00B3561F" w:rsidRDefault="00B3561F" w:rsidP="00B3561F">
      <w:pPr>
        <w:pStyle w:val="H6"/>
      </w:pPr>
      <w:r>
        <w:t>7.3B.2.3.4.2.1</w:t>
      </w:r>
      <w:r>
        <w:tab/>
        <w:t>Initial conditions</w:t>
      </w:r>
    </w:p>
    <w:p w14:paraId="56767575" w14:textId="77777777" w:rsidR="00B3561F" w:rsidRDefault="00B3561F" w:rsidP="00B3561F">
      <w:r>
        <w:t>Initial conditions are a set of test configurations the UE needs to be tested in and the steps for the SS to take with the UE to reach the correct measurement state.</w:t>
      </w:r>
    </w:p>
    <w:p w14:paraId="1984FF38" w14:textId="6573A903" w:rsidR="00B3561F" w:rsidRDefault="00B3561F" w:rsidP="00B3561F">
      <w:r>
        <w:t>The initial test configurations consist of environmental conditions, test frequencies,</w:t>
      </w:r>
      <w:r>
        <w:rPr>
          <w:rFonts w:eastAsia="Yu Mincho"/>
        </w:rPr>
        <w:t xml:space="preserve"> test c</w:t>
      </w:r>
      <w:r>
        <w:t xml:space="preserve">hannel bandwidths based on EN-DC operating bands specified in </w:t>
      </w:r>
      <w:bookmarkStart w:id="289" w:name="OLE_LINK59"/>
      <w:bookmarkStart w:id="290" w:name="OLE_LINK60"/>
      <w:r>
        <w:t>clause 5.2B</w:t>
      </w:r>
      <w:bookmarkEnd w:id="289"/>
      <w:bookmarkEnd w:id="290"/>
      <w:r>
        <w:t xml:space="preserve">, channel bandwidths and sub-carrier spacings for the NR cell specified in TS 38.521-1 [8] clause 5.3 and channel bandwidth for the E-UTRA cell are specified in TS 36.521-1 [10] clause 5.4.2. </w:t>
      </w:r>
      <w:bookmarkStart w:id="291" w:name="OLE_LINK6"/>
      <w:r>
        <w:t>All of these configurations shall be tested</w:t>
      </w:r>
      <w:bookmarkEnd w:id="291"/>
      <w:r>
        <w:t xml:space="preserve"> with applicable t</w:t>
      </w:r>
      <w:bookmarkStart w:id="292" w:name="OLE_LINK61"/>
      <w:bookmarkStart w:id="293" w:name="OLE_LINK62"/>
      <w:r>
        <w:t>est parameters for each EN-DC configuration</w:t>
      </w:r>
      <w:bookmarkEnd w:id="292"/>
      <w:bookmarkEnd w:id="293"/>
      <w:ins w:id="294" w:author="Huawei" w:date="2021-03-29T16:10:00Z">
        <w:r w:rsidR="00BD62A5">
          <w:rPr>
            <w:rFonts w:hint="eastAsia"/>
            <w:lang w:eastAsia="zh-CN"/>
          </w:rPr>
          <w:t>,</w:t>
        </w:r>
        <w:r w:rsidR="00BD62A5">
          <w:rPr>
            <w:lang w:eastAsia="zh-CN"/>
          </w:rPr>
          <w:t xml:space="preserve"> and</w:t>
        </w:r>
      </w:ins>
      <w:r>
        <w:t xml:space="preserve"> are shown in Table 7.3B.2.3.4.2.1-0 to Table 7.3B.2.3.4.2.1-6.</w:t>
      </w:r>
    </w:p>
    <w:p w14:paraId="1E3FC889" w14:textId="654F5304" w:rsidR="00B3561F" w:rsidRDefault="00B3561F" w:rsidP="00B3561F">
      <w:r>
        <w:t>The details of the uplink and downlink reference measurement channels (RMCs) are specified in Annex A.2 and A.3 for E-UTRA RMC</w:t>
      </w:r>
      <w:ins w:id="295" w:author="Huawei" w:date="2021-03-29T16:11:00Z">
        <w:r w:rsidR="00BD62A5">
          <w:t>, and</w:t>
        </w:r>
      </w:ins>
      <w:del w:id="296" w:author="Huawei" w:date="2021-03-29T16:11:00Z">
        <w:r w:rsidDel="00BD62A5">
          <w:delText xml:space="preserve"> respectively. The details of the uplink and downlink reference measurement channels (RMCs) are specified</w:delText>
        </w:r>
      </w:del>
      <w:r>
        <w:t xml:space="preserve">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FFCE44C" w14:textId="77777777" w:rsidR="00B3561F" w:rsidRDefault="00B3561F" w:rsidP="00B3561F">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3CEF7BF" w14:textId="77777777" w:rsidR="00B3561F" w:rsidRDefault="00B3561F" w:rsidP="00B3561F">
      <w:pPr>
        <w:pStyle w:val="TH"/>
      </w:pPr>
      <w:r>
        <w:lastRenderedPageBreak/>
        <w:t xml:space="preserve">Table </w:t>
      </w:r>
      <w:r>
        <w:rPr>
          <w:rFonts w:eastAsia="MS Mincho"/>
        </w:rPr>
        <w:t>7.3B.2.3.4.2.1</w:t>
      </w:r>
      <w:r>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B3561F" w14:paraId="26C046BF" w14:textId="77777777" w:rsidTr="00111775">
        <w:trPr>
          <w:trHeight w:val="241"/>
        </w:trPr>
        <w:tc>
          <w:tcPr>
            <w:tcW w:w="9835" w:type="dxa"/>
            <w:gridSpan w:val="9"/>
            <w:tcBorders>
              <w:top w:val="single" w:sz="4" w:space="0" w:color="auto"/>
              <w:left w:val="single" w:sz="4" w:space="0" w:color="auto"/>
              <w:bottom w:val="single" w:sz="4" w:space="0" w:color="auto"/>
              <w:right w:val="single" w:sz="4" w:space="0" w:color="auto"/>
            </w:tcBorders>
            <w:vAlign w:val="center"/>
            <w:hideMark/>
          </w:tcPr>
          <w:p w14:paraId="660346CE" w14:textId="77777777" w:rsidR="00B3561F" w:rsidRDefault="00B3561F">
            <w:pPr>
              <w:pStyle w:val="TAH"/>
              <w:rPr>
                <w:rFonts w:eastAsia="MS Mincho"/>
              </w:rPr>
            </w:pPr>
            <w:r>
              <w:t>Initial Conditions</w:t>
            </w:r>
          </w:p>
        </w:tc>
      </w:tr>
      <w:tr w:rsidR="00111775" w14:paraId="3F2F3743" w14:textId="77777777" w:rsidTr="00800309">
        <w:trPr>
          <w:trHeight w:val="241"/>
          <w:ins w:id="297" w:author="Huawei" w:date="2021-04-07T10:00:00Z"/>
        </w:trPr>
        <w:tc>
          <w:tcPr>
            <w:tcW w:w="4900" w:type="dxa"/>
            <w:gridSpan w:val="5"/>
            <w:tcBorders>
              <w:top w:val="single" w:sz="4" w:space="0" w:color="auto"/>
              <w:left w:val="single" w:sz="4" w:space="0" w:color="auto"/>
              <w:bottom w:val="single" w:sz="4" w:space="0" w:color="auto"/>
              <w:right w:val="single" w:sz="4" w:space="0" w:color="auto"/>
            </w:tcBorders>
            <w:vAlign w:val="center"/>
          </w:tcPr>
          <w:p w14:paraId="4DDFA587" w14:textId="1077C50B" w:rsidR="00111775" w:rsidRDefault="00111775" w:rsidP="00111775">
            <w:pPr>
              <w:pStyle w:val="TAL"/>
              <w:rPr>
                <w:ins w:id="298" w:author="Huawei" w:date="2021-04-07T10:00:00Z"/>
              </w:rPr>
            </w:pPr>
            <w:ins w:id="299" w:author="Huawei" w:date="2021-04-07T10:00:00Z">
              <w:r>
                <w:t>Test Environment as specified in TS 38.508-1 [6] clause 4.1</w:t>
              </w:r>
            </w:ins>
          </w:p>
        </w:tc>
        <w:tc>
          <w:tcPr>
            <w:tcW w:w="4935" w:type="dxa"/>
            <w:gridSpan w:val="4"/>
            <w:tcBorders>
              <w:top w:val="single" w:sz="4" w:space="0" w:color="auto"/>
              <w:left w:val="single" w:sz="4" w:space="0" w:color="auto"/>
              <w:bottom w:val="single" w:sz="4" w:space="0" w:color="auto"/>
              <w:right w:val="single" w:sz="4" w:space="0" w:color="auto"/>
            </w:tcBorders>
            <w:vAlign w:val="center"/>
          </w:tcPr>
          <w:p w14:paraId="17DE1DF0" w14:textId="5DCEF94E" w:rsidR="00111775" w:rsidRDefault="00111775" w:rsidP="00111775">
            <w:pPr>
              <w:pStyle w:val="TAL"/>
              <w:rPr>
                <w:ins w:id="300" w:author="Huawei" w:date="2021-04-07T10:00:00Z"/>
                <w:lang w:eastAsia="zh-TW"/>
              </w:rPr>
            </w:pPr>
            <w:ins w:id="301" w:author="Huawei" w:date="2021-04-07T10:00:00Z">
              <w:r>
                <w:rPr>
                  <w:lang w:eastAsia="zh-TW"/>
                </w:rPr>
                <w:t>N</w:t>
              </w:r>
              <w:r>
                <w:t>ormal</w:t>
              </w:r>
              <w:r>
                <w:rPr>
                  <w:lang w:eastAsia="zh-TW"/>
                </w:rPr>
                <w:t>, TL/VL, TL/VH, TH/VL, TH/VH</w:t>
              </w:r>
            </w:ins>
          </w:p>
        </w:tc>
      </w:tr>
      <w:tr w:rsidR="00111775" w14:paraId="2C0F4433" w14:textId="77777777" w:rsidTr="00800309">
        <w:trPr>
          <w:trHeight w:val="241"/>
          <w:ins w:id="302" w:author="Huawei" w:date="2021-04-07T10:00:00Z"/>
        </w:trPr>
        <w:tc>
          <w:tcPr>
            <w:tcW w:w="4900" w:type="dxa"/>
            <w:gridSpan w:val="5"/>
            <w:tcBorders>
              <w:top w:val="single" w:sz="4" w:space="0" w:color="auto"/>
              <w:left w:val="single" w:sz="4" w:space="0" w:color="auto"/>
              <w:bottom w:val="single" w:sz="4" w:space="0" w:color="auto"/>
              <w:right w:val="single" w:sz="4" w:space="0" w:color="auto"/>
            </w:tcBorders>
            <w:vAlign w:val="center"/>
          </w:tcPr>
          <w:p w14:paraId="683F1C05" w14:textId="77777777" w:rsidR="00111775" w:rsidRDefault="00111775" w:rsidP="00111775">
            <w:pPr>
              <w:pStyle w:val="TAL"/>
              <w:rPr>
                <w:ins w:id="303" w:author="Huawei" w:date="2021-04-07T10:00:00Z"/>
              </w:rPr>
            </w:pPr>
            <w:ins w:id="304" w:author="Huawei" w:date="2021-04-07T10:00:00Z">
              <w:r>
                <w:t xml:space="preserve">NR Test Frequencies as specified in TS 38.508-1 [6] clause4.3.1, </w:t>
              </w:r>
            </w:ins>
          </w:p>
          <w:p w14:paraId="56127A1A" w14:textId="5822E13A" w:rsidR="00111775" w:rsidRDefault="00111775" w:rsidP="00111775">
            <w:pPr>
              <w:pStyle w:val="TAL"/>
              <w:rPr>
                <w:ins w:id="305" w:author="Huawei" w:date="2021-04-07T10:00:00Z"/>
              </w:rPr>
            </w:pPr>
            <w:ins w:id="306" w:author="Huawei" w:date="2021-04-07T10:00:00Z">
              <w:r>
                <w:t>E-UTRA Test Frequencies as specified in TS 36.508 [11] clause 4.3.1</w:t>
              </w:r>
            </w:ins>
          </w:p>
        </w:tc>
        <w:tc>
          <w:tcPr>
            <w:tcW w:w="4935" w:type="dxa"/>
            <w:gridSpan w:val="4"/>
            <w:tcBorders>
              <w:top w:val="single" w:sz="4" w:space="0" w:color="auto"/>
              <w:left w:val="single" w:sz="4" w:space="0" w:color="auto"/>
              <w:bottom w:val="single" w:sz="4" w:space="0" w:color="auto"/>
              <w:right w:val="single" w:sz="4" w:space="0" w:color="auto"/>
            </w:tcBorders>
            <w:vAlign w:val="center"/>
          </w:tcPr>
          <w:p w14:paraId="4D27601C" w14:textId="212AE433" w:rsidR="00111775" w:rsidRDefault="002739D1" w:rsidP="00111775">
            <w:pPr>
              <w:pStyle w:val="TAL"/>
              <w:rPr>
                <w:ins w:id="307" w:author="Huawei" w:date="2021-04-07T10:00:00Z"/>
                <w:rFonts w:eastAsia="宋体"/>
              </w:rPr>
            </w:pPr>
            <w:ins w:id="308" w:author="Huawei" w:date="2021-04-07T10:31:00Z">
              <w:r>
                <w:t>Mid range for E-UTRA and Mid rang</w:t>
              </w:r>
              <w:r w:rsidRPr="006D28C3">
                <w:t>e for NR</w:t>
              </w:r>
            </w:ins>
          </w:p>
          <w:p w14:paraId="1DE317A8" w14:textId="77777777" w:rsidR="00111775" w:rsidRDefault="00111775" w:rsidP="00111775">
            <w:pPr>
              <w:pStyle w:val="TAL"/>
              <w:rPr>
                <w:ins w:id="309" w:author="Huawei" w:date="2021-04-07T10:00:00Z"/>
                <w:lang w:eastAsia="zh-TW"/>
              </w:rPr>
            </w:pPr>
          </w:p>
        </w:tc>
      </w:tr>
      <w:tr w:rsidR="00111775" w14:paraId="1BD6C8A3" w14:textId="77777777" w:rsidTr="00800309">
        <w:trPr>
          <w:trHeight w:val="241"/>
          <w:ins w:id="310" w:author="Huawei" w:date="2021-04-07T10:00:00Z"/>
        </w:trPr>
        <w:tc>
          <w:tcPr>
            <w:tcW w:w="4900" w:type="dxa"/>
            <w:gridSpan w:val="5"/>
            <w:tcBorders>
              <w:top w:val="single" w:sz="4" w:space="0" w:color="auto"/>
              <w:left w:val="single" w:sz="4" w:space="0" w:color="auto"/>
              <w:bottom w:val="single" w:sz="4" w:space="0" w:color="auto"/>
              <w:right w:val="single" w:sz="4" w:space="0" w:color="auto"/>
            </w:tcBorders>
            <w:vAlign w:val="center"/>
          </w:tcPr>
          <w:p w14:paraId="149F3B44" w14:textId="7A9EFD8A" w:rsidR="00111775" w:rsidRDefault="00111775" w:rsidP="00111775">
            <w:pPr>
              <w:pStyle w:val="TAL"/>
              <w:rPr>
                <w:ins w:id="311" w:author="Huawei" w:date="2021-04-07T10:00:00Z"/>
              </w:rPr>
            </w:pPr>
            <w:ins w:id="312" w:author="Huawei" w:date="2021-04-07T10:00:00Z">
              <w:r>
                <w:rPr>
                  <w:bCs/>
                </w:rPr>
                <w:t xml:space="preserve">Test EN-DC channel bandwidth </w:t>
              </w:r>
              <w:r>
                <w:t>as specified in TS 36.508 [6] clause 4.3.1 and TS 38.508-1 clause 4.3.1</w:t>
              </w:r>
            </w:ins>
          </w:p>
        </w:tc>
        <w:tc>
          <w:tcPr>
            <w:tcW w:w="4935" w:type="dxa"/>
            <w:gridSpan w:val="4"/>
            <w:tcBorders>
              <w:top w:val="single" w:sz="4" w:space="0" w:color="auto"/>
              <w:left w:val="single" w:sz="4" w:space="0" w:color="auto"/>
              <w:bottom w:val="single" w:sz="4" w:space="0" w:color="auto"/>
              <w:right w:val="single" w:sz="4" w:space="0" w:color="auto"/>
            </w:tcBorders>
            <w:vAlign w:val="center"/>
          </w:tcPr>
          <w:p w14:paraId="3BB14CA9" w14:textId="4071A280" w:rsidR="00111775" w:rsidRDefault="00111775" w:rsidP="00111775">
            <w:pPr>
              <w:pStyle w:val="TAL"/>
              <w:rPr>
                <w:ins w:id="313" w:author="Huawei" w:date="2021-04-07T10:00:00Z"/>
                <w:lang w:eastAsia="zh-TW"/>
              </w:rPr>
            </w:pPr>
            <w:ins w:id="314" w:author="Huawei" w:date="2021-04-07T10:00:00Z">
              <w:r>
                <w:rPr>
                  <w:lang w:eastAsia="zh-TW"/>
                </w:rPr>
                <w:t>Refer to "NR NRB"and "E-UTRA NRB " columns</w:t>
              </w:r>
            </w:ins>
          </w:p>
        </w:tc>
      </w:tr>
      <w:tr w:rsidR="00111775" w14:paraId="761F01BA" w14:textId="77777777" w:rsidTr="00800309">
        <w:trPr>
          <w:trHeight w:val="241"/>
          <w:ins w:id="315" w:author="Huawei" w:date="2021-04-07T10:00:00Z"/>
        </w:trPr>
        <w:tc>
          <w:tcPr>
            <w:tcW w:w="4900" w:type="dxa"/>
            <w:gridSpan w:val="5"/>
            <w:tcBorders>
              <w:top w:val="single" w:sz="4" w:space="0" w:color="auto"/>
              <w:left w:val="single" w:sz="4" w:space="0" w:color="auto"/>
              <w:bottom w:val="single" w:sz="4" w:space="0" w:color="auto"/>
              <w:right w:val="single" w:sz="4" w:space="0" w:color="auto"/>
            </w:tcBorders>
            <w:vAlign w:val="center"/>
          </w:tcPr>
          <w:p w14:paraId="219A89DC" w14:textId="6273DCA5" w:rsidR="00111775" w:rsidRDefault="00111775" w:rsidP="00111775">
            <w:pPr>
              <w:pStyle w:val="TAL"/>
              <w:rPr>
                <w:ins w:id="316" w:author="Huawei" w:date="2021-04-07T10:00:00Z"/>
              </w:rPr>
            </w:pPr>
            <w:ins w:id="317" w:author="Huawei" w:date="2021-04-07T10:00:00Z">
              <w:r>
                <w:t>NR Test SCS as specified in Table 5.3.5-1 in TS 38.521-1 [8]</w:t>
              </w:r>
            </w:ins>
          </w:p>
        </w:tc>
        <w:tc>
          <w:tcPr>
            <w:tcW w:w="4935" w:type="dxa"/>
            <w:gridSpan w:val="4"/>
            <w:tcBorders>
              <w:top w:val="single" w:sz="4" w:space="0" w:color="auto"/>
              <w:left w:val="single" w:sz="4" w:space="0" w:color="auto"/>
              <w:bottom w:val="single" w:sz="4" w:space="0" w:color="auto"/>
              <w:right w:val="single" w:sz="4" w:space="0" w:color="auto"/>
            </w:tcBorders>
          </w:tcPr>
          <w:p w14:paraId="40A78826" w14:textId="11E47F1C" w:rsidR="00111775" w:rsidRDefault="00111775" w:rsidP="00111775">
            <w:pPr>
              <w:pStyle w:val="TAL"/>
              <w:rPr>
                <w:ins w:id="318" w:author="Huawei" w:date="2021-04-07T10:00:00Z"/>
                <w:lang w:eastAsia="zh-TW"/>
              </w:rPr>
            </w:pPr>
            <w:ins w:id="319" w:author="Huawei" w:date="2021-04-07T10:00:00Z">
              <w:r>
                <w:t>Lowest supported SCS</w:t>
              </w:r>
            </w:ins>
          </w:p>
        </w:tc>
      </w:tr>
      <w:tr w:rsidR="00800309" w14:paraId="7D6B98B4" w14:textId="77777777" w:rsidTr="00D36875">
        <w:trPr>
          <w:trHeight w:val="241"/>
          <w:ins w:id="320" w:author="Huawei" w:date="2021-04-07T10:00:00Z"/>
        </w:trPr>
        <w:tc>
          <w:tcPr>
            <w:tcW w:w="4900" w:type="dxa"/>
            <w:gridSpan w:val="5"/>
            <w:tcBorders>
              <w:top w:val="single" w:sz="4" w:space="0" w:color="auto"/>
              <w:left w:val="single" w:sz="4" w:space="0" w:color="auto"/>
              <w:bottom w:val="single" w:sz="4" w:space="0" w:color="auto"/>
              <w:right w:val="single" w:sz="4" w:space="0" w:color="auto"/>
            </w:tcBorders>
          </w:tcPr>
          <w:p w14:paraId="6AD36E04" w14:textId="31F30995" w:rsidR="00800309" w:rsidRDefault="00800309" w:rsidP="00800309">
            <w:pPr>
              <w:pStyle w:val="TAL"/>
              <w:rPr>
                <w:ins w:id="321" w:author="Huawei" w:date="2021-04-07T10:00:00Z"/>
              </w:rPr>
            </w:pPr>
            <w:ins w:id="322" w:author="Huawei" w:date="2021-04-07T10:08:00Z">
              <w:r>
                <w:t>Network signalling value</w:t>
              </w:r>
            </w:ins>
          </w:p>
        </w:tc>
        <w:tc>
          <w:tcPr>
            <w:tcW w:w="4935" w:type="dxa"/>
            <w:gridSpan w:val="4"/>
            <w:tcBorders>
              <w:top w:val="single" w:sz="4" w:space="0" w:color="auto"/>
              <w:left w:val="single" w:sz="4" w:space="0" w:color="auto"/>
              <w:bottom w:val="single" w:sz="4" w:space="0" w:color="auto"/>
              <w:right w:val="single" w:sz="4" w:space="0" w:color="auto"/>
            </w:tcBorders>
            <w:vAlign w:val="center"/>
          </w:tcPr>
          <w:p w14:paraId="41B3771B" w14:textId="77777777" w:rsidR="00800309" w:rsidRDefault="00800309" w:rsidP="00800309">
            <w:pPr>
              <w:pStyle w:val="TAL"/>
              <w:rPr>
                <w:ins w:id="323" w:author="Huawei" w:date="2021-04-07T10:08:00Z"/>
                <w:rFonts w:eastAsia="宋体"/>
                <w:lang w:eastAsia="zh-TW"/>
              </w:rPr>
            </w:pPr>
            <w:ins w:id="324" w:author="Huawei" w:date="2021-04-07T10:08:00Z">
              <w:r>
                <w:rPr>
                  <w:lang w:eastAsia="zh-TW"/>
                </w:rPr>
                <w:t xml:space="preserve">NS_01 by default </w:t>
              </w:r>
            </w:ins>
          </w:p>
          <w:p w14:paraId="4C308BAF" w14:textId="1CED2E96" w:rsidR="00800309" w:rsidRDefault="00800309" w:rsidP="00800309">
            <w:pPr>
              <w:pStyle w:val="TAL"/>
              <w:rPr>
                <w:ins w:id="325" w:author="Huawei" w:date="2021-04-07T10:00:00Z"/>
                <w:lang w:eastAsia="zh-TW"/>
              </w:rPr>
            </w:pPr>
            <w:ins w:id="326" w:author="Huawei" w:date="2021-04-07T10:08:00Z">
              <w:r>
                <w:rPr>
                  <w:lang w:eastAsia="zh-TW"/>
                </w:rPr>
                <w:t>Unless given by Table 7.3.3-3 in TS 36.521-1 [10] for the E-UTRA band and Table 7.3.2.3-4 in TS 38.521-1 [8] for the NR band.</w:t>
              </w:r>
            </w:ins>
          </w:p>
        </w:tc>
      </w:tr>
      <w:tr w:rsidR="00B3561F" w:rsidDel="00800309" w14:paraId="0BCB8EDF" w14:textId="59ED5338" w:rsidTr="00111775">
        <w:trPr>
          <w:trHeight w:val="241"/>
          <w:del w:id="327" w:author="Huawei" w:date="2021-04-07T10:08:00Z"/>
        </w:trPr>
        <w:tc>
          <w:tcPr>
            <w:tcW w:w="401" w:type="dxa"/>
            <w:tcBorders>
              <w:top w:val="single" w:sz="4" w:space="0" w:color="auto"/>
              <w:left w:val="single" w:sz="4" w:space="0" w:color="auto"/>
              <w:bottom w:val="single" w:sz="4" w:space="0" w:color="auto"/>
              <w:right w:val="single" w:sz="4" w:space="0" w:color="auto"/>
            </w:tcBorders>
            <w:vAlign w:val="center"/>
          </w:tcPr>
          <w:p w14:paraId="3966D52B" w14:textId="5220F9EC" w:rsidR="00B3561F" w:rsidDel="00800309" w:rsidRDefault="00B3561F">
            <w:pPr>
              <w:pStyle w:val="TAL"/>
              <w:rPr>
                <w:del w:id="328" w:author="Huawei" w:date="2021-04-07T10:08:00Z"/>
                <w:rFonts w:eastAsia="宋体"/>
              </w:rPr>
            </w:pPr>
          </w:p>
        </w:tc>
        <w:tc>
          <w:tcPr>
            <w:tcW w:w="4499" w:type="dxa"/>
            <w:gridSpan w:val="4"/>
            <w:tcBorders>
              <w:top w:val="single" w:sz="4" w:space="0" w:color="auto"/>
              <w:left w:val="single" w:sz="4" w:space="0" w:color="auto"/>
              <w:bottom w:val="single" w:sz="4" w:space="0" w:color="auto"/>
              <w:right w:val="single" w:sz="4" w:space="0" w:color="auto"/>
            </w:tcBorders>
            <w:hideMark/>
          </w:tcPr>
          <w:p w14:paraId="390CACE9" w14:textId="3E94D48F" w:rsidR="00B3561F" w:rsidDel="00800309" w:rsidRDefault="00B3561F">
            <w:pPr>
              <w:pStyle w:val="TAL"/>
              <w:rPr>
                <w:del w:id="329" w:author="Huawei" w:date="2021-04-07T10:08:00Z"/>
                <w:rFonts w:eastAsia="MS Mincho"/>
              </w:rPr>
            </w:pPr>
            <w:del w:id="330" w:author="Huawei" w:date="2021-04-07T10:08:00Z">
              <w:r w:rsidDel="00800309">
                <w:delText>Test Environment as specified in TS 38.508-1 [6] clause 4.1</w:delText>
              </w:r>
            </w:del>
          </w:p>
        </w:tc>
        <w:tc>
          <w:tcPr>
            <w:tcW w:w="4935" w:type="dxa"/>
            <w:gridSpan w:val="4"/>
            <w:tcBorders>
              <w:top w:val="single" w:sz="4" w:space="0" w:color="auto"/>
              <w:left w:val="single" w:sz="4" w:space="0" w:color="auto"/>
              <w:bottom w:val="single" w:sz="4" w:space="0" w:color="auto"/>
              <w:right w:val="single" w:sz="4" w:space="0" w:color="auto"/>
            </w:tcBorders>
            <w:vAlign w:val="center"/>
            <w:hideMark/>
          </w:tcPr>
          <w:p w14:paraId="36523BC4" w14:textId="58DAB8B8" w:rsidR="00B3561F" w:rsidDel="00800309" w:rsidRDefault="00B3561F">
            <w:pPr>
              <w:pStyle w:val="TAL"/>
              <w:rPr>
                <w:del w:id="331" w:author="Huawei" w:date="2021-04-07T10:08:00Z"/>
                <w:rFonts w:eastAsia="MS Mincho"/>
              </w:rPr>
            </w:pPr>
            <w:del w:id="332" w:author="Huawei" w:date="2021-04-07T10:08:00Z">
              <w:r w:rsidDel="00800309">
                <w:rPr>
                  <w:lang w:eastAsia="zh-TW"/>
                </w:rPr>
                <w:delText>N</w:delText>
              </w:r>
              <w:r w:rsidDel="00800309">
                <w:delText>ormal</w:delText>
              </w:r>
              <w:r w:rsidDel="00800309">
                <w:rPr>
                  <w:lang w:eastAsia="zh-TW"/>
                </w:rPr>
                <w:delText>, TL/VL, TL/VH, TH/VL, TH/VH</w:delText>
              </w:r>
            </w:del>
          </w:p>
        </w:tc>
      </w:tr>
      <w:tr w:rsidR="00B3561F" w:rsidDel="00800309" w14:paraId="51BA2D6C" w14:textId="5734B70A" w:rsidTr="00111775">
        <w:trPr>
          <w:trHeight w:val="241"/>
          <w:del w:id="333" w:author="Huawei" w:date="2021-04-07T10:08:00Z"/>
        </w:trPr>
        <w:tc>
          <w:tcPr>
            <w:tcW w:w="401" w:type="dxa"/>
            <w:tcBorders>
              <w:top w:val="single" w:sz="4" w:space="0" w:color="auto"/>
              <w:left w:val="single" w:sz="4" w:space="0" w:color="auto"/>
              <w:bottom w:val="single" w:sz="4" w:space="0" w:color="auto"/>
              <w:right w:val="single" w:sz="4" w:space="0" w:color="auto"/>
            </w:tcBorders>
            <w:vAlign w:val="center"/>
          </w:tcPr>
          <w:p w14:paraId="1B34AB20" w14:textId="009E6629" w:rsidR="00B3561F" w:rsidDel="00800309" w:rsidRDefault="00B3561F">
            <w:pPr>
              <w:pStyle w:val="TAL"/>
              <w:rPr>
                <w:del w:id="334" w:author="Huawei" w:date="2021-04-07T10:08:00Z"/>
                <w:rFonts w:eastAsia="宋体"/>
              </w:rPr>
            </w:pPr>
          </w:p>
        </w:tc>
        <w:tc>
          <w:tcPr>
            <w:tcW w:w="4499" w:type="dxa"/>
            <w:gridSpan w:val="4"/>
            <w:tcBorders>
              <w:top w:val="single" w:sz="4" w:space="0" w:color="auto"/>
              <w:left w:val="single" w:sz="4" w:space="0" w:color="auto"/>
              <w:bottom w:val="single" w:sz="4" w:space="0" w:color="auto"/>
              <w:right w:val="single" w:sz="4" w:space="0" w:color="auto"/>
            </w:tcBorders>
            <w:hideMark/>
          </w:tcPr>
          <w:p w14:paraId="4E95A13F" w14:textId="458A125B" w:rsidR="00B3561F" w:rsidDel="00800309" w:rsidRDefault="00B3561F">
            <w:pPr>
              <w:pStyle w:val="TAL"/>
              <w:rPr>
                <w:del w:id="335" w:author="Huawei" w:date="2021-04-07T10:08:00Z"/>
              </w:rPr>
            </w:pPr>
            <w:del w:id="336" w:author="Huawei" w:date="2021-04-07T10:08:00Z">
              <w:r w:rsidDel="00800309">
                <w:delText xml:space="preserve">NR Test Frequencies as specified in TS 38.508-1 [6] clause4.3.1, </w:delText>
              </w:r>
            </w:del>
          </w:p>
          <w:p w14:paraId="5D57D7AF" w14:textId="599D8F14" w:rsidR="00B3561F" w:rsidDel="00800309" w:rsidRDefault="00B3561F">
            <w:pPr>
              <w:pStyle w:val="TAL"/>
              <w:rPr>
                <w:del w:id="337" w:author="Huawei" w:date="2021-04-07T10:08:00Z"/>
                <w:rFonts w:eastAsia="MS Mincho"/>
              </w:rPr>
            </w:pPr>
            <w:del w:id="338" w:author="Huawei" w:date="2021-04-07T10:08:00Z">
              <w:r w:rsidDel="00800309">
                <w:delText>E-UTRA Test Frequencies as specified in TS 36.508 [11] clause 4.3.1</w:delText>
              </w:r>
            </w:del>
          </w:p>
        </w:tc>
        <w:tc>
          <w:tcPr>
            <w:tcW w:w="4935" w:type="dxa"/>
            <w:gridSpan w:val="4"/>
            <w:tcBorders>
              <w:top w:val="single" w:sz="4" w:space="0" w:color="auto"/>
              <w:left w:val="single" w:sz="4" w:space="0" w:color="auto"/>
              <w:bottom w:val="single" w:sz="4" w:space="0" w:color="auto"/>
              <w:right w:val="single" w:sz="4" w:space="0" w:color="auto"/>
            </w:tcBorders>
            <w:vAlign w:val="center"/>
          </w:tcPr>
          <w:p w14:paraId="0DFA40B3" w14:textId="2B95CADE" w:rsidR="00B3561F" w:rsidDel="00800309" w:rsidRDefault="00B3561F">
            <w:pPr>
              <w:pStyle w:val="TAL"/>
              <w:rPr>
                <w:del w:id="339" w:author="Huawei" w:date="2021-04-07T10:08:00Z"/>
                <w:rFonts w:eastAsia="宋体"/>
              </w:rPr>
            </w:pPr>
            <w:del w:id="340" w:author="Huawei" w:date="2021-04-07T10:08:00Z">
              <w:r w:rsidDel="00800309">
                <w:delText>Mid range</w:delText>
              </w:r>
            </w:del>
          </w:p>
          <w:p w14:paraId="5490CAA0" w14:textId="2C947AB8" w:rsidR="00B3561F" w:rsidDel="00800309" w:rsidRDefault="00B3561F">
            <w:pPr>
              <w:pStyle w:val="TAL"/>
              <w:rPr>
                <w:del w:id="341" w:author="Huawei" w:date="2021-04-07T10:08:00Z"/>
                <w:rFonts w:eastAsia="MS Mincho"/>
              </w:rPr>
            </w:pPr>
          </w:p>
        </w:tc>
      </w:tr>
      <w:tr w:rsidR="00B3561F" w:rsidDel="00800309" w14:paraId="33D3B63B" w14:textId="44FB4CC0" w:rsidTr="00111775">
        <w:trPr>
          <w:trHeight w:val="241"/>
          <w:del w:id="342" w:author="Huawei" w:date="2021-04-07T10:08:00Z"/>
        </w:trPr>
        <w:tc>
          <w:tcPr>
            <w:tcW w:w="401" w:type="dxa"/>
            <w:tcBorders>
              <w:top w:val="single" w:sz="4" w:space="0" w:color="auto"/>
              <w:left w:val="single" w:sz="4" w:space="0" w:color="auto"/>
              <w:bottom w:val="single" w:sz="4" w:space="0" w:color="auto"/>
              <w:right w:val="single" w:sz="4" w:space="0" w:color="auto"/>
            </w:tcBorders>
            <w:vAlign w:val="center"/>
          </w:tcPr>
          <w:p w14:paraId="6E6D6525" w14:textId="1C5EDE71" w:rsidR="00B3561F" w:rsidDel="00800309" w:rsidRDefault="00B3561F">
            <w:pPr>
              <w:pStyle w:val="TAL"/>
              <w:rPr>
                <w:del w:id="343" w:author="Huawei" w:date="2021-04-07T10:08:00Z"/>
                <w:rFonts w:eastAsia="宋体"/>
              </w:rPr>
            </w:pPr>
          </w:p>
        </w:tc>
        <w:tc>
          <w:tcPr>
            <w:tcW w:w="4499" w:type="dxa"/>
            <w:gridSpan w:val="4"/>
            <w:tcBorders>
              <w:top w:val="single" w:sz="4" w:space="0" w:color="auto"/>
              <w:left w:val="single" w:sz="4" w:space="0" w:color="auto"/>
              <w:bottom w:val="single" w:sz="4" w:space="0" w:color="auto"/>
              <w:right w:val="single" w:sz="4" w:space="0" w:color="auto"/>
            </w:tcBorders>
            <w:hideMark/>
          </w:tcPr>
          <w:p w14:paraId="75CE1F45" w14:textId="7C669514" w:rsidR="00B3561F" w:rsidDel="00800309" w:rsidRDefault="00B3561F">
            <w:pPr>
              <w:pStyle w:val="TAL"/>
              <w:rPr>
                <w:del w:id="344" w:author="Huawei" w:date="2021-04-07T10:08:00Z"/>
                <w:rFonts w:eastAsia="MS Mincho"/>
              </w:rPr>
            </w:pPr>
            <w:del w:id="345" w:author="Huawei" w:date="2021-03-30T15:23:00Z">
              <w:r w:rsidDel="00F9584E">
                <w:rPr>
                  <w:lang w:eastAsia="zh-TW"/>
                </w:rPr>
                <w:delText>Test DC Combination setting (NRB_agg) as specified in clause [TBD] for the DC Configuration across bandwidth combination sets supported by the UE.</w:delText>
              </w:r>
            </w:del>
          </w:p>
        </w:tc>
        <w:tc>
          <w:tcPr>
            <w:tcW w:w="4935" w:type="dxa"/>
            <w:gridSpan w:val="4"/>
            <w:tcBorders>
              <w:top w:val="single" w:sz="4" w:space="0" w:color="auto"/>
              <w:left w:val="single" w:sz="4" w:space="0" w:color="auto"/>
              <w:bottom w:val="single" w:sz="4" w:space="0" w:color="auto"/>
              <w:right w:val="single" w:sz="4" w:space="0" w:color="auto"/>
            </w:tcBorders>
            <w:vAlign w:val="center"/>
            <w:hideMark/>
          </w:tcPr>
          <w:p w14:paraId="7F928A61" w14:textId="621B1B83" w:rsidR="00B3561F" w:rsidDel="00800309" w:rsidRDefault="00B3561F">
            <w:pPr>
              <w:pStyle w:val="TAL"/>
              <w:rPr>
                <w:del w:id="346" w:author="Huawei" w:date="2021-04-07T10:08:00Z"/>
                <w:rFonts w:eastAsia="MS Mincho"/>
              </w:rPr>
            </w:pPr>
            <w:del w:id="347" w:author="Huawei" w:date="2021-04-07T10:08:00Z">
              <w:r w:rsidDel="00800309">
                <w:rPr>
                  <w:lang w:eastAsia="zh-TW"/>
                </w:rPr>
                <w:delText>Refer to "NR NRB"and "E-UTRA NRB " columns</w:delText>
              </w:r>
            </w:del>
          </w:p>
        </w:tc>
      </w:tr>
      <w:tr w:rsidR="00B3561F" w:rsidDel="00800309" w14:paraId="42300263" w14:textId="198C2BD0" w:rsidTr="00111775">
        <w:trPr>
          <w:trHeight w:val="241"/>
          <w:del w:id="348" w:author="Huawei" w:date="2021-04-07T10:08:00Z"/>
        </w:trPr>
        <w:tc>
          <w:tcPr>
            <w:tcW w:w="401" w:type="dxa"/>
            <w:tcBorders>
              <w:top w:val="single" w:sz="4" w:space="0" w:color="auto"/>
              <w:left w:val="single" w:sz="4" w:space="0" w:color="auto"/>
              <w:bottom w:val="single" w:sz="4" w:space="0" w:color="auto"/>
              <w:right w:val="single" w:sz="4" w:space="0" w:color="auto"/>
            </w:tcBorders>
            <w:vAlign w:val="center"/>
          </w:tcPr>
          <w:p w14:paraId="5C02CD2C" w14:textId="2EA868F1" w:rsidR="00B3561F" w:rsidDel="00800309" w:rsidRDefault="00B3561F">
            <w:pPr>
              <w:pStyle w:val="TAL"/>
              <w:rPr>
                <w:del w:id="349" w:author="Huawei" w:date="2021-04-07T10:08:00Z"/>
                <w:rFonts w:eastAsia="宋体"/>
              </w:rPr>
            </w:pPr>
          </w:p>
        </w:tc>
        <w:tc>
          <w:tcPr>
            <w:tcW w:w="4499" w:type="dxa"/>
            <w:gridSpan w:val="4"/>
            <w:tcBorders>
              <w:top w:val="single" w:sz="4" w:space="0" w:color="auto"/>
              <w:left w:val="single" w:sz="4" w:space="0" w:color="auto"/>
              <w:bottom w:val="single" w:sz="4" w:space="0" w:color="auto"/>
              <w:right w:val="single" w:sz="4" w:space="0" w:color="auto"/>
            </w:tcBorders>
            <w:hideMark/>
          </w:tcPr>
          <w:p w14:paraId="728605B8" w14:textId="4F7FF1C6" w:rsidR="00B3561F" w:rsidDel="00800309" w:rsidRDefault="00B3561F">
            <w:pPr>
              <w:pStyle w:val="TAL"/>
              <w:rPr>
                <w:del w:id="350" w:author="Huawei" w:date="2021-04-07T10:08:00Z"/>
                <w:rFonts w:eastAsia="MS Mincho"/>
              </w:rPr>
            </w:pPr>
            <w:del w:id="351" w:author="Huawei" w:date="2021-04-07T10:08:00Z">
              <w:r w:rsidDel="00800309">
                <w:delText>Network signalling value</w:delText>
              </w:r>
            </w:del>
          </w:p>
        </w:tc>
        <w:tc>
          <w:tcPr>
            <w:tcW w:w="4935" w:type="dxa"/>
            <w:gridSpan w:val="4"/>
            <w:tcBorders>
              <w:top w:val="single" w:sz="4" w:space="0" w:color="auto"/>
              <w:left w:val="single" w:sz="4" w:space="0" w:color="auto"/>
              <w:bottom w:val="single" w:sz="4" w:space="0" w:color="auto"/>
              <w:right w:val="single" w:sz="4" w:space="0" w:color="auto"/>
            </w:tcBorders>
            <w:vAlign w:val="center"/>
            <w:hideMark/>
          </w:tcPr>
          <w:p w14:paraId="1A9663E6" w14:textId="7C5F3755" w:rsidR="00B3561F" w:rsidDel="00800309" w:rsidRDefault="00B3561F">
            <w:pPr>
              <w:pStyle w:val="TAL"/>
              <w:rPr>
                <w:del w:id="352" w:author="Huawei" w:date="2021-04-07T10:08:00Z"/>
                <w:rFonts w:eastAsia="宋体"/>
                <w:lang w:eastAsia="zh-TW"/>
              </w:rPr>
            </w:pPr>
            <w:bookmarkStart w:id="353" w:name="OLE_LINK155"/>
            <w:bookmarkStart w:id="354" w:name="OLE_LINK156"/>
            <w:del w:id="355" w:author="Huawei" w:date="2021-04-07T10:08:00Z">
              <w:r w:rsidDel="00800309">
                <w:rPr>
                  <w:lang w:eastAsia="zh-TW"/>
                </w:rPr>
                <w:delText xml:space="preserve">NS_01 by default </w:delText>
              </w:r>
            </w:del>
          </w:p>
          <w:p w14:paraId="1683325E" w14:textId="41E8C2F6" w:rsidR="00B3561F" w:rsidDel="00800309" w:rsidRDefault="00B3561F">
            <w:pPr>
              <w:pStyle w:val="TAL"/>
              <w:rPr>
                <w:del w:id="356" w:author="Huawei" w:date="2021-04-07T10:08:00Z"/>
                <w:rFonts w:eastAsia="MS Mincho"/>
                <w:lang w:eastAsia="zh-CN"/>
              </w:rPr>
            </w:pPr>
            <w:del w:id="357" w:author="Huawei" w:date="2021-04-07T10:08:00Z">
              <w:r w:rsidDel="00800309">
                <w:rPr>
                  <w:lang w:eastAsia="zh-TW"/>
                </w:rPr>
                <w:delText>Unless given by Table 7.3.3-3 in TS 36.521-1 [10] for the E-UTRA band and Table 7.3.2.3-4 in TS 38.521-1 [8] for the NR band.</w:delText>
              </w:r>
              <w:bookmarkEnd w:id="353"/>
              <w:bookmarkEnd w:id="354"/>
            </w:del>
          </w:p>
        </w:tc>
      </w:tr>
      <w:tr w:rsidR="00B3561F" w14:paraId="74E771F5" w14:textId="77777777" w:rsidTr="00111775">
        <w:trPr>
          <w:trHeight w:val="241"/>
        </w:trPr>
        <w:tc>
          <w:tcPr>
            <w:tcW w:w="9835" w:type="dxa"/>
            <w:gridSpan w:val="9"/>
            <w:tcBorders>
              <w:top w:val="single" w:sz="4" w:space="0" w:color="auto"/>
              <w:left w:val="single" w:sz="4" w:space="0" w:color="auto"/>
              <w:bottom w:val="single" w:sz="4" w:space="0" w:color="auto"/>
              <w:right w:val="single" w:sz="4" w:space="0" w:color="auto"/>
            </w:tcBorders>
            <w:vAlign w:val="center"/>
            <w:hideMark/>
          </w:tcPr>
          <w:p w14:paraId="46D85952" w14:textId="77777777" w:rsidR="00B3561F" w:rsidRDefault="00B3561F">
            <w:pPr>
              <w:pStyle w:val="TAH"/>
              <w:rPr>
                <w:rFonts w:eastAsia="MS Mincho"/>
              </w:rPr>
            </w:pPr>
            <w:r>
              <w:t>Test Parameters for DC Configurations</w:t>
            </w:r>
          </w:p>
        </w:tc>
      </w:tr>
      <w:tr w:rsidR="00B3561F" w14:paraId="4FD4FB0F" w14:textId="77777777" w:rsidTr="00111775">
        <w:tc>
          <w:tcPr>
            <w:tcW w:w="401" w:type="dxa"/>
            <w:vMerge w:val="restart"/>
            <w:tcBorders>
              <w:top w:val="single" w:sz="4" w:space="0" w:color="auto"/>
              <w:left w:val="single" w:sz="4" w:space="0" w:color="auto"/>
              <w:bottom w:val="single" w:sz="4" w:space="0" w:color="auto"/>
              <w:right w:val="single" w:sz="4" w:space="0" w:color="auto"/>
            </w:tcBorders>
            <w:vAlign w:val="center"/>
            <w:hideMark/>
          </w:tcPr>
          <w:p w14:paraId="6E0BB5AB" w14:textId="77777777" w:rsidR="00B3561F" w:rsidRDefault="00B3561F">
            <w:pPr>
              <w:pStyle w:val="TAH"/>
              <w:rPr>
                <w:rFonts w:eastAsia="宋体"/>
              </w:rPr>
            </w:pPr>
            <w:r>
              <w:t>ID</w:t>
            </w:r>
          </w:p>
        </w:tc>
        <w:tc>
          <w:tcPr>
            <w:tcW w:w="4499" w:type="dxa"/>
            <w:gridSpan w:val="4"/>
            <w:tcBorders>
              <w:top w:val="single" w:sz="4" w:space="0" w:color="auto"/>
              <w:left w:val="single" w:sz="4" w:space="0" w:color="auto"/>
              <w:bottom w:val="single" w:sz="4" w:space="0" w:color="auto"/>
              <w:right w:val="single" w:sz="4" w:space="0" w:color="auto"/>
            </w:tcBorders>
            <w:vAlign w:val="center"/>
            <w:hideMark/>
          </w:tcPr>
          <w:p w14:paraId="52455017" w14:textId="77777777" w:rsidR="00B3561F" w:rsidRDefault="00B3561F">
            <w:pPr>
              <w:pStyle w:val="TAH"/>
              <w:rPr>
                <w:rFonts w:eastAsia="MS Mincho"/>
              </w:rPr>
            </w:pPr>
            <w:r>
              <w:rPr>
                <w:rFonts w:eastAsia="MS Mincho"/>
              </w:rPr>
              <w:t>PCC – E-UTRA</w:t>
            </w:r>
          </w:p>
        </w:tc>
        <w:tc>
          <w:tcPr>
            <w:tcW w:w="4935" w:type="dxa"/>
            <w:gridSpan w:val="4"/>
            <w:tcBorders>
              <w:top w:val="single" w:sz="4" w:space="0" w:color="auto"/>
              <w:left w:val="single" w:sz="4" w:space="0" w:color="auto"/>
              <w:bottom w:val="single" w:sz="4" w:space="0" w:color="auto"/>
              <w:right w:val="single" w:sz="4" w:space="0" w:color="auto"/>
            </w:tcBorders>
            <w:vAlign w:val="center"/>
            <w:hideMark/>
          </w:tcPr>
          <w:p w14:paraId="481E5CA5" w14:textId="77777777" w:rsidR="00B3561F" w:rsidRDefault="00B3561F">
            <w:pPr>
              <w:pStyle w:val="TAH"/>
              <w:rPr>
                <w:rFonts w:eastAsia="MS Mincho"/>
              </w:rPr>
            </w:pPr>
            <w:r>
              <w:rPr>
                <w:rFonts w:eastAsia="MS Mincho"/>
              </w:rPr>
              <w:t>SCG -NR</w:t>
            </w:r>
          </w:p>
        </w:tc>
      </w:tr>
      <w:tr w:rsidR="00B3561F" w14:paraId="6EC254D4" w14:textId="77777777" w:rsidTr="00111775">
        <w:tc>
          <w:tcPr>
            <w:tcW w:w="401" w:type="dxa"/>
            <w:vMerge/>
            <w:tcBorders>
              <w:top w:val="single" w:sz="4" w:space="0" w:color="auto"/>
              <w:left w:val="single" w:sz="4" w:space="0" w:color="auto"/>
              <w:bottom w:val="single" w:sz="4" w:space="0" w:color="auto"/>
              <w:right w:val="single" w:sz="4" w:space="0" w:color="auto"/>
            </w:tcBorders>
            <w:vAlign w:val="center"/>
            <w:hideMark/>
          </w:tcPr>
          <w:p w14:paraId="38B0557A" w14:textId="77777777" w:rsidR="00B3561F" w:rsidRDefault="00B3561F">
            <w:pPr>
              <w:spacing w:after="0"/>
              <w:rPr>
                <w:rFonts w:ascii="Arial" w:hAnsi="Arial"/>
                <w:b/>
                <w:sz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5FCBF9CB" w14:textId="77777777" w:rsidR="00B3561F" w:rsidRDefault="00B3561F">
            <w:pPr>
              <w:pStyle w:val="TAH"/>
              <w:rPr>
                <w:rFonts w:eastAsia="MS Mincho"/>
              </w:rPr>
            </w:pPr>
            <w:r>
              <w:rPr>
                <w:rFonts w:eastAsia="MS Mincho"/>
              </w:rPr>
              <w:t>Band</w:t>
            </w:r>
          </w:p>
        </w:tc>
        <w:tc>
          <w:tcPr>
            <w:tcW w:w="923" w:type="dxa"/>
            <w:tcBorders>
              <w:top w:val="single" w:sz="4" w:space="0" w:color="auto"/>
              <w:left w:val="single" w:sz="4" w:space="0" w:color="auto"/>
              <w:bottom w:val="single" w:sz="4" w:space="0" w:color="auto"/>
              <w:right w:val="single" w:sz="4" w:space="0" w:color="auto"/>
            </w:tcBorders>
            <w:vAlign w:val="center"/>
            <w:hideMark/>
          </w:tcPr>
          <w:p w14:paraId="2F3ABDBC" w14:textId="77777777" w:rsidR="00B3561F" w:rsidRDefault="00B3561F">
            <w:pPr>
              <w:pStyle w:val="TAH"/>
              <w:rPr>
                <w:rFonts w:eastAsia="MS Mincho"/>
              </w:rPr>
            </w:pPr>
            <w:r>
              <w:rPr>
                <w:rFonts w:eastAsia="MS Mincho"/>
              </w:rPr>
              <w:t>Range</w:t>
            </w:r>
          </w:p>
        </w:tc>
        <w:tc>
          <w:tcPr>
            <w:tcW w:w="2839" w:type="dxa"/>
            <w:gridSpan w:val="2"/>
            <w:tcBorders>
              <w:top w:val="single" w:sz="4" w:space="0" w:color="auto"/>
              <w:left w:val="single" w:sz="4" w:space="0" w:color="auto"/>
              <w:bottom w:val="single" w:sz="4" w:space="0" w:color="auto"/>
              <w:right w:val="single" w:sz="4" w:space="0" w:color="auto"/>
            </w:tcBorders>
            <w:vAlign w:val="center"/>
            <w:hideMark/>
          </w:tcPr>
          <w:p w14:paraId="7B8D98BB" w14:textId="77777777" w:rsidR="00B3561F" w:rsidRDefault="00B3561F">
            <w:pPr>
              <w:pStyle w:val="TAH"/>
              <w:rPr>
                <w:rFonts w:eastAsia="MS Mincho"/>
              </w:rPr>
            </w:pPr>
            <w:r>
              <w:rPr>
                <w:rFonts w:eastAsia="MS Mincho"/>
              </w:rPr>
              <w:t>NRB</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292A0F" w14:textId="77777777" w:rsidR="00B3561F" w:rsidRDefault="00B3561F">
            <w:pPr>
              <w:pStyle w:val="TAH"/>
              <w:rPr>
                <w:rFonts w:eastAsia="MS Mincho"/>
              </w:rPr>
            </w:pPr>
            <w:r>
              <w:rPr>
                <w:rFonts w:eastAsia="MS Mincho"/>
              </w:rPr>
              <w:t>Band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3F3920" w14:textId="77777777" w:rsidR="00B3561F" w:rsidRDefault="00B3561F">
            <w:pPr>
              <w:pStyle w:val="TAH"/>
              <w:rPr>
                <w:rFonts w:eastAsia="MS Mincho"/>
              </w:rPr>
            </w:pPr>
            <w:r>
              <w:rPr>
                <w:rFonts w:eastAsia="MS Mincho"/>
              </w:rPr>
              <w:t>Range</w:t>
            </w:r>
          </w:p>
        </w:tc>
        <w:tc>
          <w:tcPr>
            <w:tcW w:w="2667" w:type="dxa"/>
            <w:gridSpan w:val="2"/>
            <w:tcBorders>
              <w:top w:val="single" w:sz="4" w:space="0" w:color="auto"/>
              <w:left w:val="single" w:sz="4" w:space="0" w:color="auto"/>
              <w:bottom w:val="single" w:sz="4" w:space="0" w:color="auto"/>
              <w:right w:val="single" w:sz="4" w:space="0" w:color="auto"/>
            </w:tcBorders>
            <w:vAlign w:val="center"/>
            <w:hideMark/>
          </w:tcPr>
          <w:p w14:paraId="147F3288" w14:textId="77777777" w:rsidR="00B3561F" w:rsidRDefault="00B3561F">
            <w:pPr>
              <w:pStyle w:val="TAH"/>
              <w:rPr>
                <w:rFonts w:eastAsia="MS Mincho"/>
              </w:rPr>
            </w:pPr>
            <w:r>
              <w:rPr>
                <w:rFonts w:eastAsia="MS Mincho"/>
              </w:rPr>
              <w:t>NRB</w:t>
            </w:r>
          </w:p>
        </w:tc>
      </w:tr>
      <w:tr w:rsidR="00B3561F" w14:paraId="4A310200" w14:textId="77777777" w:rsidTr="00111775">
        <w:tc>
          <w:tcPr>
            <w:tcW w:w="401" w:type="dxa"/>
            <w:vMerge/>
            <w:tcBorders>
              <w:top w:val="single" w:sz="4" w:space="0" w:color="auto"/>
              <w:left w:val="single" w:sz="4" w:space="0" w:color="auto"/>
              <w:bottom w:val="single" w:sz="4" w:space="0" w:color="auto"/>
              <w:right w:val="single" w:sz="4" w:space="0" w:color="auto"/>
            </w:tcBorders>
            <w:vAlign w:val="center"/>
            <w:hideMark/>
          </w:tcPr>
          <w:p w14:paraId="303D3942" w14:textId="77777777" w:rsidR="00B3561F" w:rsidRDefault="00B3561F">
            <w:pPr>
              <w:spacing w:after="0"/>
              <w:rPr>
                <w:rFonts w:ascii="Arial" w:hAnsi="Arial"/>
                <w:b/>
                <w:sz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37CA76B6" w14:textId="77777777" w:rsidR="00B3561F" w:rsidRDefault="00B3561F">
            <w:pPr>
              <w:pStyle w:val="TAH"/>
              <w:rPr>
                <w:rFonts w:eastAsia="MS Mincho"/>
              </w:rPr>
            </w:pPr>
            <w:r>
              <w:rPr>
                <w:rFonts w:eastAsia="MS Mincho"/>
              </w:rPr>
              <w:t>UL MOD</w:t>
            </w:r>
          </w:p>
        </w:tc>
        <w:tc>
          <w:tcPr>
            <w:tcW w:w="923" w:type="dxa"/>
            <w:tcBorders>
              <w:top w:val="single" w:sz="4" w:space="0" w:color="auto"/>
              <w:left w:val="single" w:sz="4" w:space="0" w:color="auto"/>
              <w:bottom w:val="single" w:sz="4" w:space="0" w:color="auto"/>
              <w:right w:val="single" w:sz="4" w:space="0" w:color="auto"/>
            </w:tcBorders>
            <w:vAlign w:val="center"/>
            <w:hideMark/>
          </w:tcPr>
          <w:p w14:paraId="6D3906DF" w14:textId="77777777" w:rsidR="00B3561F" w:rsidRDefault="00B3561F">
            <w:pPr>
              <w:pStyle w:val="TAH"/>
              <w:rPr>
                <w:rFonts w:eastAsia="MS Mincho"/>
              </w:rPr>
            </w:pPr>
            <w:r>
              <w:rPr>
                <w:rFonts w:eastAsia="MS Mincho"/>
              </w:rPr>
              <w:t>DL MOD</w:t>
            </w:r>
          </w:p>
        </w:tc>
        <w:tc>
          <w:tcPr>
            <w:tcW w:w="996" w:type="dxa"/>
            <w:tcBorders>
              <w:top w:val="single" w:sz="4" w:space="0" w:color="auto"/>
              <w:left w:val="single" w:sz="4" w:space="0" w:color="auto"/>
              <w:bottom w:val="single" w:sz="4" w:space="0" w:color="auto"/>
              <w:right w:val="single" w:sz="4" w:space="0" w:color="auto"/>
            </w:tcBorders>
            <w:vAlign w:val="center"/>
            <w:hideMark/>
          </w:tcPr>
          <w:p w14:paraId="3FC98249" w14:textId="77777777" w:rsidR="00B3561F" w:rsidRDefault="00B3561F">
            <w:pPr>
              <w:pStyle w:val="TAH"/>
              <w:rPr>
                <w:rFonts w:eastAsia="宋体"/>
                <w:lang w:eastAsia="zh-TW"/>
              </w:rPr>
            </w:pPr>
            <w:r>
              <w:rPr>
                <w:rFonts w:eastAsia="MS Mincho"/>
              </w:rPr>
              <w:t>CH BW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980C4D" w14:textId="77777777" w:rsidR="00B3561F" w:rsidRDefault="00B3561F">
            <w:pPr>
              <w:pStyle w:val="TAH"/>
              <w:rPr>
                <w:rFonts w:eastAsia="MS Mincho"/>
                <w:lang w:eastAsia="zh-CN"/>
              </w:rPr>
            </w:pPr>
            <w:r>
              <w:rPr>
                <w:rFonts w:eastAsia="MS Mincho"/>
              </w:rPr>
              <w:t>DLalloc / UL alloc</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1CC162" w14:textId="77777777" w:rsidR="00B3561F" w:rsidRDefault="00B3561F">
            <w:pPr>
              <w:pStyle w:val="TAH"/>
              <w:rPr>
                <w:rFonts w:eastAsia="MS Mincho"/>
              </w:rPr>
            </w:pPr>
            <w:r>
              <w:rPr>
                <w:rFonts w:eastAsia="MS Mincho"/>
              </w:rPr>
              <w:t>UL MOD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33BD84" w14:textId="77777777" w:rsidR="00B3561F" w:rsidRDefault="00B3561F">
            <w:pPr>
              <w:pStyle w:val="TAH"/>
              <w:rPr>
                <w:rFonts w:eastAsia="MS Mincho"/>
              </w:rPr>
            </w:pPr>
            <w:r>
              <w:rPr>
                <w:rFonts w:eastAsia="MS Mincho"/>
              </w:rPr>
              <w:t>DL MOD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A66E4" w14:textId="77777777" w:rsidR="00B3561F" w:rsidRDefault="00B3561F">
            <w:pPr>
              <w:pStyle w:val="TAH"/>
              <w:rPr>
                <w:rFonts w:eastAsia="MS Mincho"/>
              </w:rPr>
            </w:pPr>
            <w:r>
              <w:rPr>
                <w:rFonts w:eastAsia="MS Mincho"/>
              </w:rPr>
              <w:t xml:space="preserve">UL/DL Ch BW </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E4A0F13" w14:textId="77777777" w:rsidR="00B3561F" w:rsidRDefault="00B3561F">
            <w:pPr>
              <w:pStyle w:val="TAH"/>
              <w:rPr>
                <w:rFonts w:eastAsia="MS Mincho"/>
              </w:rPr>
            </w:pPr>
            <w:r>
              <w:rPr>
                <w:rFonts w:eastAsia="MS Mincho"/>
              </w:rPr>
              <w:t>DLalloc / UL alloc</w:t>
            </w:r>
          </w:p>
        </w:tc>
      </w:tr>
      <w:tr w:rsidR="00B3561F" w14:paraId="44D72735" w14:textId="77777777" w:rsidTr="00111775">
        <w:tc>
          <w:tcPr>
            <w:tcW w:w="9835" w:type="dxa"/>
            <w:gridSpan w:val="9"/>
            <w:tcBorders>
              <w:top w:val="single" w:sz="4" w:space="0" w:color="auto"/>
              <w:left w:val="single" w:sz="4" w:space="0" w:color="auto"/>
              <w:bottom w:val="single" w:sz="4" w:space="0" w:color="auto"/>
              <w:right w:val="single" w:sz="4" w:space="0" w:color="auto"/>
            </w:tcBorders>
            <w:vAlign w:val="center"/>
            <w:hideMark/>
          </w:tcPr>
          <w:p w14:paraId="55269962" w14:textId="77777777" w:rsidR="00B3561F" w:rsidRDefault="00B3561F">
            <w:pPr>
              <w:pStyle w:val="TAH"/>
              <w:rPr>
                <w:rFonts w:eastAsia="MS Mincho"/>
              </w:rPr>
            </w:pPr>
            <w:r>
              <w:t>Test Settings for a DC_</w:t>
            </w:r>
            <w:r>
              <w:rPr>
                <w:lang w:eastAsia="zh-TW"/>
              </w:rPr>
              <w:t>XA_nYA</w:t>
            </w:r>
            <w:r>
              <w:t xml:space="preserve"> Configuration (Inter-band EN-DC) – Note 2</w:t>
            </w:r>
          </w:p>
        </w:tc>
      </w:tr>
      <w:tr w:rsidR="00B3561F" w14:paraId="0F53C368" w14:textId="77777777" w:rsidTr="00111775">
        <w:tc>
          <w:tcPr>
            <w:tcW w:w="401" w:type="dxa"/>
            <w:tcBorders>
              <w:top w:val="single" w:sz="4" w:space="0" w:color="auto"/>
              <w:left w:val="single" w:sz="4" w:space="0" w:color="auto"/>
              <w:bottom w:val="nil"/>
              <w:right w:val="single" w:sz="4" w:space="0" w:color="auto"/>
            </w:tcBorders>
            <w:vAlign w:val="center"/>
            <w:hideMark/>
          </w:tcPr>
          <w:p w14:paraId="0D07F798" w14:textId="77777777" w:rsidR="00B3561F" w:rsidRDefault="00B3561F">
            <w:pPr>
              <w:pStyle w:val="TAC"/>
              <w:rPr>
                <w:rFonts w:eastAsia="宋体"/>
              </w:rPr>
            </w:pPr>
            <w:r>
              <w:t>1</w:t>
            </w:r>
          </w:p>
        </w:tc>
        <w:tc>
          <w:tcPr>
            <w:tcW w:w="737" w:type="dxa"/>
            <w:tcBorders>
              <w:top w:val="single" w:sz="4" w:space="0" w:color="auto"/>
              <w:left w:val="single" w:sz="4" w:space="0" w:color="auto"/>
              <w:bottom w:val="single" w:sz="4" w:space="0" w:color="auto"/>
              <w:right w:val="single" w:sz="4" w:space="0" w:color="auto"/>
            </w:tcBorders>
            <w:vAlign w:val="center"/>
            <w:hideMark/>
          </w:tcPr>
          <w:p w14:paraId="05B245CF" w14:textId="77777777" w:rsidR="00B3561F" w:rsidRDefault="00B3561F">
            <w:pPr>
              <w:pStyle w:val="TAC"/>
              <w:rPr>
                <w:rFonts w:eastAsia="MS Mincho"/>
              </w:rPr>
            </w:pPr>
            <w:r>
              <w:rPr>
                <w:rFonts w:eastAsia="MS Mincho"/>
              </w:rPr>
              <w:t>X</w:t>
            </w:r>
          </w:p>
        </w:tc>
        <w:tc>
          <w:tcPr>
            <w:tcW w:w="923" w:type="dxa"/>
            <w:tcBorders>
              <w:top w:val="single" w:sz="4" w:space="0" w:color="auto"/>
              <w:left w:val="single" w:sz="4" w:space="0" w:color="auto"/>
              <w:bottom w:val="single" w:sz="4" w:space="0" w:color="auto"/>
              <w:right w:val="single" w:sz="4" w:space="0" w:color="auto"/>
            </w:tcBorders>
            <w:vAlign w:val="center"/>
            <w:hideMark/>
          </w:tcPr>
          <w:p w14:paraId="232CC388" w14:textId="77777777" w:rsidR="00B3561F" w:rsidRDefault="00B3561F">
            <w:pPr>
              <w:pStyle w:val="TAC"/>
              <w:rPr>
                <w:rFonts w:eastAsia="MS Mincho"/>
              </w:rPr>
            </w:pPr>
            <w:r>
              <w:rPr>
                <w:rFonts w:eastAsia="MS Mincho"/>
              </w:rPr>
              <w:t>default</w:t>
            </w:r>
          </w:p>
        </w:tc>
        <w:tc>
          <w:tcPr>
            <w:tcW w:w="996" w:type="dxa"/>
            <w:tcBorders>
              <w:top w:val="single" w:sz="4" w:space="0" w:color="auto"/>
              <w:left w:val="single" w:sz="4" w:space="0" w:color="auto"/>
              <w:bottom w:val="single" w:sz="4" w:space="0" w:color="auto"/>
              <w:right w:val="single" w:sz="4" w:space="0" w:color="auto"/>
            </w:tcBorders>
            <w:vAlign w:val="center"/>
          </w:tcPr>
          <w:p w14:paraId="07560E21" w14:textId="77777777" w:rsidR="00B3561F" w:rsidRDefault="00B3561F">
            <w:pPr>
              <w:pStyle w:val="TAC"/>
              <w:rPr>
                <w:rFonts w:eastAsia="MS Mincho"/>
              </w:rPr>
            </w:pPr>
          </w:p>
        </w:tc>
        <w:tc>
          <w:tcPr>
            <w:tcW w:w="1843" w:type="dxa"/>
            <w:tcBorders>
              <w:top w:val="single" w:sz="4" w:space="0" w:color="auto"/>
              <w:left w:val="single" w:sz="4" w:space="0" w:color="auto"/>
              <w:bottom w:val="single" w:sz="4" w:space="0" w:color="auto"/>
              <w:right w:val="single" w:sz="4" w:space="0" w:color="auto"/>
            </w:tcBorders>
            <w:vAlign w:val="center"/>
          </w:tcPr>
          <w:p w14:paraId="0B68B3AD" w14:textId="77777777" w:rsidR="00B3561F" w:rsidRDefault="00B3561F">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AC1A35A" w14:textId="77777777" w:rsidR="00B3561F" w:rsidRDefault="00B3561F">
            <w:pPr>
              <w:pStyle w:val="TAC"/>
              <w:rPr>
                <w:rFonts w:eastAsia="MS Mincho"/>
              </w:rPr>
            </w:pPr>
            <w:r>
              <w:rPr>
                <w:rFonts w:eastAsia="MS Mincho"/>
              </w:rPr>
              <w:t>nY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A493AF" w14:textId="77777777" w:rsidR="00B3561F" w:rsidRDefault="00B3561F">
            <w:pPr>
              <w:pStyle w:val="TAC"/>
              <w:rPr>
                <w:rFonts w:eastAsia="MS Mincho"/>
              </w:rPr>
            </w:pPr>
            <w:r>
              <w:rPr>
                <w:rFonts w:eastAsia="MS Mincho"/>
              </w:rPr>
              <w:t>default</w:t>
            </w:r>
          </w:p>
        </w:tc>
        <w:tc>
          <w:tcPr>
            <w:tcW w:w="1134" w:type="dxa"/>
            <w:tcBorders>
              <w:top w:val="single" w:sz="4" w:space="0" w:color="auto"/>
              <w:left w:val="single" w:sz="4" w:space="0" w:color="auto"/>
              <w:bottom w:val="single" w:sz="4" w:space="0" w:color="auto"/>
              <w:right w:val="single" w:sz="4" w:space="0" w:color="auto"/>
            </w:tcBorders>
            <w:vAlign w:val="center"/>
          </w:tcPr>
          <w:p w14:paraId="21C247D7" w14:textId="77777777" w:rsidR="00B3561F" w:rsidRDefault="00B3561F">
            <w:pPr>
              <w:pStyle w:val="TAC"/>
              <w:rPr>
                <w:rFonts w:eastAsia="MS Mincho"/>
              </w:rPr>
            </w:pPr>
          </w:p>
        </w:tc>
        <w:tc>
          <w:tcPr>
            <w:tcW w:w="1533" w:type="dxa"/>
            <w:tcBorders>
              <w:top w:val="single" w:sz="4" w:space="0" w:color="auto"/>
              <w:left w:val="single" w:sz="4" w:space="0" w:color="auto"/>
              <w:bottom w:val="single" w:sz="4" w:space="0" w:color="auto"/>
              <w:right w:val="single" w:sz="4" w:space="0" w:color="auto"/>
            </w:tcBorders>
            <w:vAlign w:val="center"/>
          </w:tcPr>
          <w:p w14:paraId="354ABD7A" w14:textId="77777777" w:rsidR="00B3561F" w:rsidRDefault="00B3561F">
            <w:pPr>
              <w:pStyle w:val="TAC"/>
              <w:rPr>
                <w:rFonts w:eastAsia="MS Mincho"/>
              </w:rPr>
            </w:pPr>
          </w:p>
        </w:tc>
      </w:tr>
      <w:tr w:rsidR="00B3561F" w14:paraId="21BBEC11" w14:textId="77777777" w:rsidTr="00111775">
        <w:tc>
          <w:tcPr>
            <w:tcW w:w="401" w:type="dxa"/>
            <w:tcBorders>
              <w:top w:val="nil"/>
              <w:left w:val="single" w:sz="4" w:space="0" w:color="auto"/>
              <w:bottom w:val="single" w:sz="4" w:space="0" w:color="auto"/>
              <w:right w:val="single" w:sz="4" w:space="0" w:color="auto"/>
            </w:tcBorders>
            <w:vAlign w:val="center"/>
          </w:tcPr>
          <w:p w14:paraId="1B7C32F4" w14:textId="77777777" w:rsidR="00B3561F" w:rsidRDefault="00B3561F">
            <w:pPr>
              <w:pStyle w:val="TAC"/>
              <w:rPr>
                <w:rFonts w:eastAsia="宋体"/>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06BB8563" w14:textId="77777777" w:rsidR="00B3561F" w:rsidRDefault="00B3561F">
            <w:pPr>
              <w:pStyle w:val="TAC"/>
              <w:rPr>
                <w:rFonts w:eastAsia="MS Mincho"/>
              </w:rPr>
            </w:pPr>
            <w:r>
              <w:rPr>
                <w:rFonts w:eastAsia="MS Mincho"/>
              </w:rPr>
              <w:t>N/A</w:t>
            </w:r>
          </w:p>
        </w:tc>
        <w:tc>
          <w:tcPr>
            <w:tcW w:w="923" w:type="dxa"/>
            <w:tcBorders>
              <w:top w:val="single" w:sz="4" w:space="0" w:color="auto"/>
              <w:left w:val="single" w:sz="4" w:space="0" w:color="auto"/>
              <w:bottom w:val="single" w:sz="4" w:space="0" w:color="auto"/>
              <w:right w:val="single" w:sz="4" w:space="0" w:color="auto"/>
            </w:tcBorders>
            <w:vAlign w:val="center"/>
            <w:hideMark/>
          </w:tcPr>
          <w:p w14:paraId="62F8CE6A" w14:textId="77777777" w:rsidR="00B3561F" w:rsidRDefault="00B3561F">
            <w:pPr>
              <w:pStyle w:val="TAC"/>
              <w:rPr>
                <w:rFonts w:eastAsia="MS Mincho"/>
              </w:rPr>
            </w:pPr>
            <w:r>
              <w:rPr>
                <w:rFonts w:eastAsia="MS Mincho"/>
              </w:rPr>
              <w:t>N/A</w:t>
            </w:r>
          </w:p>
        </w:tc>
        <w:tc>
          <w:tcPr>
            <w:tcW w:w="996" w:type="dxa"/>
            <w:tcBorders>
              <w:top w:val="single" w:sz="4" w:space="0" w:color="auto"/>
              <w:left w:val="single" w:sz="4" w:space="0" w:color="auto"/>
              <w:bottom w:val="single" w:sz="4" w:space="0" w:color="auto"/>
              <w:right w:val="single" w:sz="4" w:space="0" w:color="auto"/>
            </w:tcBorders>
            <w:vAlign w:val="center"/>
            <w:hideMark/>
          </w:tcPr>
          <w:p w14:paraId="7E13977A" w14:textId="77777777" w:rsidR="00B3561F" w:rsidRDefault="00B3561F">
            <w:pPr>
              <w:pStyle w:val="TAC"/>
              <w:rPr>
                <w:rFonts w:eastAsia="MS Mincho"/>
              </w:rPr>
            </w:pPr>
            <w:r>
              <w:rPr>
                <w:rFonts w:eastAsia="MS Mincho"/>
              </w:rPr>
              <w:t>5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A7191B" w14:textId="77777777" w:rsidR="00B3561F" w:rsidRDefault="00B3561F">
            <w:pPr>
              <w:pStyle w:val="TAC"/>
              <w:rPr>
                <w:rFonts w:eastAsia="MS Mincho"/>
              </w:rPr>
            </w:pPr>
            <w:r>
              <w:rPr>
                <w:rFonts w:eastAsia="MS Mincho"/>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7B0F54" w14:textId="77777777" w:rsidR="00B3561F" w:rsidRDefault="00B3561F">
            <w:pPr>
              <w:pStyle w:val="TAC"/>
              <w:rPr>
                <w:rFonts w:eastAsia="MS Mincho"/>
              </w:rPr>
            </w:pPr>
            <w:r>
              <w:t>DFT-s-OFDM QPSK</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07E048" w14:textId="77777777" w:rsidR="00B3561F" w:rsidRDefault="00B3561F">
            <w:pPr>
              <w:pStyle w:val="TAC"/>
              <w:rPr>
                <w:rFonts w:eastAsia="MS Mincho"/>
              </w:rPr>
            </w:pPr>
            <w:r>
              <w:rPr>
                <w:lang w:eastAsia="zh-TW"/>
              </w:rPr>
              <w:t>CP-OFDM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341108" w14:textId="77777777" w:rsidR="00B3561F" w:rsidRDefault="00B3561F">
            <w:pPr>
              <w:pStyle w:val="TAC"/>
              <w:rPr>
                <w:rFonts w:eastAsia="MS Mincho"/>
              </w:rPr>
            </w:pPr>
            <w:r>
              <w:rPr>
                <w:rFonts w:eastAsia="MS Mincho"/>
              </w:rPr>
              <w:t>Highest</w:t>
            </w:r>
            <w:r>
              <w:t xml:space="preserve"> N</w:t>
            </w:r>
            <w:r>
              <w:rPr>
                <w:vertAlign w:val="subscript"/>
              </w:rPr>
              <w:t>RB</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27E48CE" w14:textId="77777777" w:rsidR="00B3561F" w:rsidRDefault="00B3561F">
            <w:pPr>
              <w:pStyle w:val="TAC"/>
              <w:rPr>
                <w:rFonts w:eastAsia="MS Mincho"/>
              </w:rPr>
            </w:pPr>
            <w:r>
              <w:rPr>
                <w:lang w:eastAsia="zh-TW"/>
              </w:rPr>
              <w:t xml:space="preserve">All RBs / </w:t>
            </w:r>
            <w:r>
              <w:rPr>
                <w:rFonts w:eastAsia="MS Mincho"/>
              </w:rPr>
              <w:t>REFSENS_NR</w:t>
            </w:r>
          </w:p>
        </w:tc>
      </w:tr>
      <w:tr w:rsidR="00B3561F" w14:paraId="55BC3706" w14:textId="77777777" w:rsidTr="00111775">
        <w:tc>
          <w:tcPr>
            <w:tcW w:w="9835" w:type="dxa"/>
            <w:gridSpan w:val="9"/>
            <w:tcBorders>
              <w:top w:val="single" w:sz="4" w:space="0" w:color="auto"/>
              <w:left w:val="single" w:sz="4" w:space="0" w:color="auto"/>
              <w:bottom w:val="single" w:sz="4" w:space="0" w:color="auto"/>
              <w:right w:val="single" w:sz="4" w:space="0" w:color="auto"/>
            </w:tcBorders>
            <w:vAlign w:val="center"/>
            <w:hideMark/>
          </w:tcPr>
          <w:p w14:paraId="415C0ADD" w14:textId="77777777" w:rsidR="00B3561F" w:rsidRDefault="00B3561F">
            <w:pPr>
              <w:pStyle w:val="TAN"/>
              <w:rPr>
                <w:rFonts w:eastAsia="宋体"/>
              </w:rPr>
            </w:pPr>
            <w:r>
              <w:t>NOTE 1:</w:t>
            </w:r>
            <w:r>
              <w:tab/>
              <w:t>REFSENS_NR refers to the single carrier Uplink RB allocation for reference sensitivity according to table 7.3.2.4.1-3 of TS 38.521-1 [8].</w:t>
            </w:r>
          </w:p>
          <w:p w14:paraId="03198D17" w14:textId="77777777" w:rsidR="00B3561F" w:rsidRDefault="00B3561F">
            <w:pPr>
              <w:pStyle w:val="TAN"/>
            </w:pPr>
            <w:r>
              <w:t>NOTE 2:</w:t>
            </w:r>
            <w:r>
              <w:tab/>
              <w:t>LTE anchor agnostic configuration</w:t>
            </w:r>
          </w:p>
          <w:p w14:paraId="064665CE" w14:textId="2B69115A" w:rsidR="00C51C97" w:rsidRDefault="00B3561F" w:rsidP="006D28C3">
            <w:pPr>
              <w:pStyle w:val="TAN"/>
            </w:pPr>
            <w:r>
              <w:t>NOTE 3:</w:t>
            </w:r>
            <w:r>
              <w:tab/>
              <w:t>In a FR1 band where UE supports 4Rx, the test shall be performed only with 4Rx antennas ports connected.</w:t>
            </w:r>
          </w:p>
        </w:tc>
      </w:tr>
    </w:tbl>
    <w:p w14:paraId="41F62D9E" w14:textId="35FEFB91" w:rsidR="00B3561F" w:rsidRPr="00B3561F" w:rsidRDefault="00B3561F">
      <w:pPr>
        <w:rPr>
          <w:noProof/>
          <w:lang w:eastAsia="zh-CN"/>
        </w:rPr>
      </w:pPr>
    </w:p>
    <w:p w14:paraId="4EC6DC4B" w14:textId="77777777" w:rsidR="00824843"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E880623" w14:textId="77777777" w:rsidR="009D1B97" w:rsidRDefault="009D1B97" w:rsidP="009D1B97">
      <w:pPr>
        <w:pStyle w:val="TH"/>
      </w:pPr>
      <w:r>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9D1B97" w14:paraId="54C0CACF" w14:textId="77777777" w:rsidTr="00800309">
        <w:trPr>
          <w:trHeight w:val="241"/>
        </w:trPr>
        <w:tc>
          <w:tcPr>
            <w:tcW w:w="10119" w:type="dxa"/>
            <w:gridSpan w:val="16"/>
            <w:vAlign w:val="center"/>
          </w:tcPr>
          <w:p w14:paraId="7360699E" w14:textId="77777777" w:rsidR="009D1B97" w:rsidRDefault="009D1B97" w:rsidP="009D1B97">
            <w:pPr>
              <w:pStyle w:val="TAH"/>
              <w:rPr>
                <w:rFonts w:eastAsia="MS Mincho"/>
              </w:rPr>
            </w:pPr>
            <w:r>
              <w:lastRenderedPageBreak/>
              <w:t>Initial Conditions</w:t>
            </w:r>
          </w:p>
        </w:tc>
      </w:tr>
      <w:tr w:rsidR="009D1B97" w14:paraId="06AD7D6B" w14:textId="77777777" w:rsidTr="00800309">
        <w:trPr>
          <w:trHeight w:val="241"/>
        </w:trPr>
        <w:tc>
          <w:tcPr>
            <w:tcW w:w="5441" w:type="dxa"/>
            <w:gridSpan w:val="9"/>
            <w:vAlign w:val="center"/>
          </w:tcPr>
          <w:p w14:paraId="03313D25" w14:textId="77777777" w:rsidR="009D1B97" w:rsidRDefault="009D1B97" w:rsidP="009D1B97">
            <w:pPr>
              <w:pStyle w:val="TAL"/>
              <w:rPr>
                <w:rFonts w:eastAsia="MS Mincho"/>
              </w:rPr>
            </w:pPr>
            <w:r>
              <w:t>Test Environment as specified in TS 38.508-1 [6] clause 4.1</w:t>
            </w:r>
          </w:p>
        </w:tc>
        <w:tc>
          <w:tcPr>
            <w:tcW w:w="4678" w:type="dxa"/>
            <w:gridSpan w:val="7"/>
            <w:vAlign w:val="center"/>
          </w:tcPr>
          <w:p w14:paraId="13037508" w14:textId="77777777" w:rsidR="009D1B97" w:rsidRDefault="009D1B97" w:rsidP="009D1B97">
            <w:pPr>
              <w:pStyle w:val="TAL"/>
              <w:rPr>
                <w:rFonts w:eastAsia="MS Mincho"/>
              </w:rPr>
            </w:pPr>
            <w:r>
              <w:rPr>
                <w:lang w:eastAsia="zh-TW"/>
              </w:rPr>
              <w:t>N</w:t>
            </w:r>
            <w:r>
              <w:rPr>
                <w:rFonts w:hint="eastAsia"/>
              </w:rPr>
              <w:t>ormal</w:t>
            </w:r>
            <w:r>
              <w:rPr>
                <w:lang w:eastAsia="zh-TW"/>
              </w:rPr>
              <w:t>, TL/VL, TL/VH, TH/VL, TH/VH</w:t>
            </w:r>
          </w:p>
        </w:tc>
      </w:tr>
      <w:tr w:rsidR="009D1B97" w14:paraId="36F9A871" w14:textId="77777777" w:rsidTr="00800309">
        <w:trPr>
          <w:trHeight w:val="241"/>
        </w:trPr>
        <w:tc>
          <w:tcPr>
            <w:tcW w:w="5441" w:type="dxa"/>
            <w:gridSpan w:val="9"/>
            <w:vAlign w:val="center"/>
          </w:tcPr>
          <w:p w14:paraId="48B11D41" w14:textId="77777777" w:rsidR="009D1B97" w:rsidRDefault="009D1B97" w:rsidP="009D1B97">
            <w:pPr>
              <w:pStyle w:val="TAL"/>
            </w:pPr>
            <w:r>
              <w:t xml:space="preserve">NR Test Frequencies as specified in TS 38.508-1 [6] clause 4.3.1, </w:t>
            </w:r>
          </w:p>
          <w:p w14:paraId="4DBC26F8" w14:textId="77777777" w:rsidR="009D1B97" w:rsidRDefault="009D1B97" w:rsidP="009D1B97">
            <w:pPr>
              <w:pStyle w:val="TAL"/>
              <w:rPr>
                <w:rFonts w:eastAsia="MS Mincho"/>
              </w:rPr>
            </w:pPr>
            <w:r>
              <w:t>E-UTRA Test Frequencies as specified in TS 36.508 [11] clause 4.3.1</w:t>
            </w:r>
          </w:p>
        </w:tc>
        <w:tc>
          <w:tcPr>
            <w:tcW w:w="4678" w:type="dxa"/>
            <w:gridSpan w:val="7"/>
            <w:vAlign w:val="center"/>
          </w:tcPr>
          <w:p w14:paraId="462FE890" w14:textId="77777777" w:rsidR="009D1B97" w:rsidRDefault="009D1B97" w:rsidP="009D1B97">
            <w:pPr>
              <w:pStyle w:val="TAL"/>
              <w:rPr>
                <w:rFonts w:eastAsia="MS Mincho"/>
              </w:rPr>
            </w:pPr>
            <w:r>
              <w:t>For test frequencies refer to “Range” columns.</w:t>
            </w:r>
          </w:p>
        </w:tc>
      </w:tr>
      <w:tr w:rsidR="009D1B97" w14:paraId="19F3ED42" w14:textId="77777777" w:rsidTr="00800309">
        <w:trPr>
          <w:trHeight w:val="241"/>
        </w:trPr>
        <w:tc>
          <w:tcPr>
            <w:tcW w:w="5441" w:type="dxa"/>
            <w:gridSpan w:val="9"/>
            <w:vAlign w:val="center"/>
          </w:tcPr>
          <w:p w14:paraId="22BFBF82" w14:textId="20F8885D" w:rsidR="009D1B97" w:rsidRDefault="00F9584E" w:rsidP="009D1B97">
            <w:pPr>
              <w:pStyle w:val="TAL"/>
              <w:rPr>
                <w:rFonts w:eastAsia="MS Mincho"/>
              </w:rPr>
            </w:pPr>
            <w:ins w:id="358" w:author="Huawei" w:date="2021-03-30T15:24:00Z">
              <w:r>
                <w:rPr>
                  <w:bCs/>
                </w:rPr>
                <w:t xml:space="preserve">Test EN-DC channel bandwidth </w:t>
              </w:r>
              <w:r>
                <w:t>as specified in TS 36.508 [6] clause 4.3.1 and TS 38.508-1</w:t>
              </w:r>
            </w:ins>
            <w:ins w:id="359" w:author="Huawei" w:date="2021-04-07T10:08:00Z">
              <w:r w:rsidR="00800309">
                <w:t> [6]</w:t>
              </w:r>
            </w:ins>
            <w:ins w:id="360" w:author="Huawei" w:date="2021-03-30T15:24:00Z">
              <w:r>
                <w:t xml:space="preserve"> clause 4.3.1</w:t>
              </w:r>
            </w:ins>
            <w:del w:id="361" w:author="Huawei" w:date="2021-03-30T15:24:00Z">
              <w:r w:rsidR="009D1B97" w:rsidDel="00F9584E">
                <w:rPr>
                  <w:lang w:eastAsia="zh-TW"/>
                </w:rPr>
                <w:delText>Test DC Combination setting (NRB_agg) as specified in clause [TBD] for the DC Configuration across bandwidth combination sets supported by the UE.</w:delText>
              </w:r>
            </w:del>
          </w:p>
        </w:tc>
        <w:tc>
          <w:tcPr>
            <w:tcW w:w="4678" w:type="dxa"/>
            <w:gridSpan w:val="7"/>
            <w:vAlign w:val="center"/>
          </w:tcPr>
          <w:p w14:paraId="3122AA81" w14:textId="77777777" w:rsidR="009D1B97" w:rsidRDefault="009D1B97" w:rsidP="009D1B97">
            <w:pPr>
              <w:pStyle w:val="TAL"/>
              <w:rPr>
                <w:rFonts w:eastAsia="MS Mincho"/>
              </w:rPr>
            </w:pPr>
            <w:r>
              <w:rPr>
                <w:lang w:eastAsia="zh-TW"/>
              </w:rPr>
              <w:t>Refer to "NR NRB"and "E-UTRA NRB " columns</w:t>
            </w:r>
          </w:p>
        </w:tc>
      </w:tr>
      <w:tr w:rsidR="00F1786F" w14:paraId="5E5B6245" w14:textId="77777777" w:rsidTr="00D36875">
        <w:trPr>
          <w:trHeight w:val="241"/>
          <w:ins w:id="362" w:author="Huawei" w:date="2021-03-30T15:18:00Z"/>
        </w:trPr>
        <w:tc>
          <w:tcPr>
            <w:tcW w:w="5441" w:type="dxa"/>
            <w:gridSpan w:val="9"/>
          </w:tcPr>
          <w:p w14:paraId="05DFD3D4" w14:textId="1B0E3EC6" w:rsidR="00F1786F" w:rsidRDefault="00F1786F" w:rsidP="00F1786F">
            <w:pPr>
              <w:pStyle w:val="TAL"/>
              <w:rPr>
                <w:ins w:id="363" w:author="Huawei" w:date="2021-03-30T15:18:00Z"/>
              </w:rPr>
            </w:pPr>
            <w:ins w:id="364" w:author="Huawei" w:date="2021-03-30T15:18:00Z">
              <w:r>
                <w:t>NR Test SCS as specified in Table 5.3.5-1 in TS 38.521-1 [8]</w:t>
              </w:r>
            </w:ins>
          </w:p>
        </w:tc>
        <w:tc>
          <w:tcPr>
            <w:tcW w:w="4678" w:type="dxa"/>
            <w:gridSpan w:val="7"/>
          </w:tcPr>
          <w:p w14:paraId="76CE2B2D" w14:textId="0C8AECC0" w:rsidR="00F1786F" w:rsidRDefault="00F1786F" w:rsidP="00F1786F">
            <w:pPr>
              <w:pStyle w:val="TAL"/>
              <w:rPr>
                <w:ins w:id="365" w:author="Huawei" w:date="2021-03-30T15:18:00Z"/>
                <w:lang w:eastAsia="zh-TW"/>
              </w:rPr>
            </w:pPr>
            <w:ins w:id="366" w:author="Huawei" w:date="2021-03-30T15:18:00Z">
              <w:r>
                <w:t>Lowest supported SCS</w:t>
              </w:r>
            </w:ins>
          </w:p>
        </w:tc>
      </w:tr>
      <w:tr w:rsidR="009D1B97" w14:paraId="28A325CA" w14:textId="77777777" w:rsidTr="00800309">
        <w:trPr>
          <w:trHeight w:val="241"/>
        </w:trPr>
        <w:tc>
          <w:tcPr>
            <w:tcW w:w="5441" w:type="dxa"/>
            <w:gridSpan w:val="9"/>
            <w:vAlign w:val="center"/>
          </w:tcPr>
          <w:p w14:paraId="3DE1C103" w14:textId="77777777" w:rsidR="009D1B97" w:rsidRDefault="009D1B97" w:rsidP="009D1B97">
            <w:pPr>
              <w:pStyle w:val="TAL"/>
              <w:rPr>
                <w:rFonts w:eastAsia="MS Mincho"/>
              </w:rPr>
            </w:pPr>
            <w:r>
              <w:t>Network signalling value</w:t>
            </w:r>
          </w:p>
        </w:tc>
        <w:tc>
          <w:tcPr>
            <w:tcW w:w="4678" w:type="dxa"/>
            <w:gridSpan w:val="7"/>
            <w:vAlign w:val="center"/>
          </w:tcPr>
          <w:p w14:paraId="52DEB3DC" w14:textId="77777777" w:rsidR="00F1786F" w:rsidRDefault="00F1786F" w:rsidP="00F1786F">
            <w:pPr>
              <w:pStyle w:val="TAL"/>
              <w:rPr>
                <w:ins w:id="367" w:author="Huawei" w:date="2021-03-30T15:17:00Z"/>
                <w:rFonts w:eastAsia="宋体"/>
                <w:lang w:eastAsia="zh-TW"/>
              </w:rPr>
            </w:pPr>
            <w:ins w:id="368" w:author="Huawei" w:date="2021-03-30T15:17:00Z">
              <w:r>
                <w:rPr>
                  <w:lang w:eastAsia="zh-TW"/>
                </w:rPr>
                <w:t xml:space="preserve">NS_01 by default </w:t>
              </w:r>
            </w:ins>
          </w:p>
          <w:p w14:paraId="18B6673C" w14:textId="44A6EECA" w:rsidR="009D1B97" w:rsidRDefault="00F1786F" w:rsidP="00F1786F">
            <w:pPr>
              <w:pStyle w:val="TAL"/>
              <w:rPr>
                <w:rFonts w:eastAsia="MS Mincho"/>
              </w:rPr>
            </w:pPr>
            <w:ins w:id="369" w:author="Huawei" w:date="2021-03-30T15:17:00Z">
              <w:r>
                <w:rPr>
                  <w:lang w:eastAsia="zh-TW"/>
                </w:rPr>
                <w:t>Unless given by Table 7.3.3-3 in TS 36.521-1 [10] for the E-UTRA band and Table 7.3.2.3-4 in TS 38.521-1 [8] for the NR band.</w:t>
              </w:r>
            </w:ins>
            <w:del w:id="370" w:author="Huawei" w:date="2021-03-30T15:17:00Z">
              <w:r w:rsidR="009D1B97" w:rsidDel="00F1786F">
                <w:rPr>
                  <w:lang w:eastAsia="zh-TW"/>
                </w:rPr>
                <w:delText>NS_01 by default, exceptions listed in Table 7.3.3-3, dependent on PCC Band</w:delText>
              </w:r>
            </w:del>
          </w:p>
        </w:tc>
      </w:tr>
      <w:tr w:rsidR="009D1B97" w14:paraId="54EDF5F3" w14:textId="77777777" w:rsidTr="00800309">
        <w:trPr>
          <w:trHeight w:val="241"/>
        </w:trPr>
        <w:tc>
          <w:tcPr>
            <w:tcW w:w="10119" w:type="dxa"/>
            <w:gridSpan w:val="16"/>
            <w:vAlign w:val="center"/>
          </w:tcPr>
          <w:p w14:paraId="15ED8AAE" w14:textId="77777777" w:rsidR="009D1B97" w:rsidRDefault="009D1B97" w:rsidP="009D1B97">
            <w:pPr>
              <w:pStyle w:val="TAH"/>
              <w:rPr>
                <w:rFonts w:eastAsia="MS Mincho"/>
              </w:rPr>
            </w:pPr>
            <w:r>
              <w:t>Test Parameters for DC Configurations</w:t>
            </w:r>
          </w:p>
        </w:tc>
      </w:tr>
      <w:tr w:rsidR="009D1B97" w14:paraId="3262FEC6" w14:textId="77777777" w:rsidTr="00800309">
        <w:trPr>
          <w:trHeight w:val="241"/>
        </w:trPr>
        <w:tc>
          <w:tcPr>
            <w:tcW w:w="480" w:type="dxa"/>
            <w:vMerge w:val="restart"/>
            <w:vAlign w:val="center"/>
          </w:tcPr>
          <w:p w14:paraId="480142B8" w14:textId="77777777" w:rsidR="009D1B97" w:rsidRDefault="009D1B97" w:rsidP="009D1B97">
            <w:pPr>
              <w:pStyle w:val="TAH"/>
            </w:pPr>
            <w:r>
              <w:t>ID</w:t>
            </w:r>
          </w:p>
        </w:tc>
        <w:tc>
          <w:tcPr>
            <w:tcW w:w="4678" w:type="dxa"/>
            <w:gridSpan w:val="6"/>
            <w:vAlign w:val="center"/>
          </w:tcPr>
          <w:p w14:paraId="736965B5" w14:textId="77777777" w:rsidR="009D1B97" w:rsidRDefault="009D1B97" w:rsidP="009D1B97">
            <w:pPr>
              <w:pStyle w:val="TAH"/>
              <w:rPr>
                <w:rFonts w:eastAsia="MS Mincho"/>
              </w:rPr>
            </w:pPr>
            <w:r>
              <w:rPr>
                <w:rFonts w:eastAsia="MS Mincho"/>
              </w:rPr>
              <w:t>PCC – E-UTRA</w:t>
            </w:r>
          </w:p>
        </w:tc>
        <w:tc>
          <w:tcPr>
            <w:tcW w:w="4961" w:type="dxa"/>
            <w:gridSpan w:val="9"/>
            <w:vAlign w:val="center"/>
          </w:tcPr>
          <w:p w14:paraId="2D6FBAEE" w14:textId="77777777" w:rsidR="009D1B97" w:rsidRDefault="009D1B97" w:rsidP="009D1B97">
            <w:pPr>
              <w:pStyle w:val="TAH"/>
              <w:rPr>
                <w:rFonts w:eastAsia="MS Mincho"/>
              </w:rPr>
            </w:pPr>
            <w:r>
              <w:rPr>
                <w:rFonts w:eastAsia="MS Mincho"/>
              </w:rPr>
              <w:t>SCG -NR</w:t>
            </w:r>
          </w:p>
        </w:tc>
      </w:tr>
      <w:tr w:rsidR="009D1B97" w14:paraId="78419511" w14:textId="77777777" w:rsidTr="00800309">
        <w:trPr>
          <w:trHeight w:val="241"/>
        </w:trPr>
        <w:tc>
          <w:tcPr>
            <w:tcW w:w="480" w:type="dxa"/>
            <w:vMerge/>
            <w:vAlign w:val="center"/>
          </w:tcPr>
          <w:p w14:paraId="1AD4C241" w14:textId="77777777" w:rsidR="009D1B97" w:rsidRDefault="009D1B97" w:rsidP="009D1B97">
            <w:pPr>
              <w:pStyle w:val="TAC"/>
            </w:pPr>
          </w:p>
        </w:tc>
        <w:tc>
          <w:tcPr>
            <w:tcW w:w="850" w:type="dxa"/>
            <w:vAlign w:val="center"/>
          </w:tcPr>
          <w:p w14:paraId="6F2D06A9" w14:textId="77777777" w:rsidR="009D1B97" w:rsidRDefault="009D1B97" w:rsidP="009D1B97">
            <w:pPr>
              <w:pStyle w:val="TAH"/>
              <w:rPr>
                <w:rFonts w:eastAsia="MS Mincho"/>
              </w:rPr>
            </w:pPr>
            <w:r>
              <w:rPr>
                <w:rFonts w:eastAsia="MS Mincho"/>
              </w:rPr>
              <w:t>Band</w:t>
            </w:r>
          </w:p>
        </w:tc>
        <w:tc>
          <w:tcPr>
            <w:tcW w:w="993" w:type="dxa"/>
            <w:gridSpan w:val="2"/>
            <w:vAlign w:val="center"/>
          </w:tcPr>
          <w:p w14:paraId="2D657370" w14:textId="77777777" w:rsidR="009D1B97" w:rsidRDefault="009D1B97" w:rsidP="009D1B97">
            <w:pPr>
              <w:pStyle w:val="TAH"/>
              <w:rPr>
                <w:rFonts w:eastAsia="MS Mincho"/>
              </w:rPr>
            </w:pPr>
            <w:r>
              <w:rPr>
                <w:rFonts w:eastAsia="MS Mincho"/>
              </w:rPr>
              <w:t>Range</w:t>
            </w:r>
          </w:p>
        </w:tc>
        <w:tc>
          <w:tcPr>
            <w:tcW w:w="2835" w:type="dxa"/>
            <w:gridSpan w:val="3"/>
            <w:vAlign w:val="center"/>
          </w:tcPr>
          <w:p w14:paraId="280A54D9" w14:textId="77777777" w:rsidR="009D1B97" w:rsidRDefault="009D1B97" w:rsidP="009D1B97">
            <w:pPr>
              <w:pStyle w:val="TAH"/>
              <w:rPr>
                <w:rFonts w:eastAsia="MS Mincho"/>
              </w:rPr>
            </w:pPr>
            <w:r>
              <w:rPr>
                <w:rFonts w:eastAsia="MS Mincho"/>
              </w:rPr>
              <w:t>NRB</w:t>
            </w:r>
          </w:p>
        </w:tc>
        <w:tc>
          <w:tcPr>
            <w:tcW w:w="1134" w:type="dxa"/>
            <w:gridSpan w:val="4"/>
            <w:vAlign w:val="center"/>
          </w:tcPr>
          <w:p w14:paraId="2F65D569" w14:textId="77777777" w:rsidR="009D1B97" w:rsidRDefault="009D1B97" w:rsidP="009D1B97">
            <w:pPr>
              <w:pStyle w:val="TAH"/>
              <w:rPr>
                <w:rFonts w:eastAsia="MS Mincho"/>
              </w:rPr>
            </w:pPr>
            <w:r>
              <w:rPr>
                <w:rFonts w:eastAsia="MS Mincho"/>
              </w:rPr>
              <w:t>Band</w:t>
            </w:r>
          </w:p>
        </w:tc>
        <w:tc>
          <w:tcPr>
            <w:tcW w:w="1275" w:type="dxa"/>
            <w:gridSpan w:val="2"/>
            <w:vAlign w:val="center"/>
          </w:tcPr>
          <w:p w14:paraId="70B8E90B" w14:textId="77777777" w:rsidR="009D1B97" w:rsidRDefault="009D1B97" w:rsidP="009D1B97">
            <w:pPr>
              <w:pStyle w:val="TAH"/>
              <w:rPr>
                <w:rFonts w:eastAsia="MS Mincho"/>
              </w:rPr>
            </w:pPr>
            <w:r>
              <w:rPr>
                <w:rFonts w:eastAsia="MS Mincho"/>
              </w:rPr>
              <w:t>Range</w:t>
            </w:r>
          </w:p>
        </w:tc>
        <w:tc>
          <w:tcPr>
            <w:tcW w:w="2552" w:type="dxa"/>
            <w:gridSpan w:val="3"/>
            <w:vAlign w:val="center"/>
          </w:tcPr>
          <w:p w14:paraId="00D14B47" w14:textId="77777777" w:rsidR="009D1B97" w:rsidRDefault="009D1B97" w:rsidP="009D1B97">
            <w:pPr>
              <w:pStyle w:val="TAH"/>
              <w:rPr>
                <w:rFonts w:eastAsia="MS Mincho"/>
              </w:rPr>
            </w:pPr>
            <w:r>
              <w:rPr>
                <w:rFonts w:eastAsia="MS Mincho"/>
              </w:rPr>
              <w:t>NRB</w:t>
            </w:r>
          </w:p>
        </w:tc>
      </w:tr>
      <w:tr w:rsidR="009D1B97" w14:paraId="3106B3D5" w14:textId="77777777" w:rsidTr="00800309">
        <w:trPr>
          <w:trHeight w:val="690"/>
        </w:trPr>
        <w:tc>
          <w:tcPr>
            <w:tcW w:w="480" w:type="dxa"/>
            <w:vMerge/>
            <w:vAlign w:val="center"/>
          </w:tcPr>
          <w:p w14:paraId="0700A8D0" w14:textId="77777777" w:rsidR="009D1B97" w:rsidRDefault="009D1B97" w:rsidP="009D1B97">
            <w:pPr>
              <w:pStyle w:val="TAC"/>
            </w:pPr>
          </w:p>
        </w:tc>
        <w:tc>
          <w:tcPr>
            <w:tcW w:w="850" w:type="dxa"/>
            <w:vAlign w:val="center"/>
          </w:tcPr>
          <w:p w14:paraId="3F58E757" w14:textId="77777777" w:rsidR="009D1B97" w:rsidRDefault="009D1B97" w:rsidP="009D1B97">
            <w:pPr>
              <w:pStyle w:val="TAH"/>
              <w:rPr>
                <w:rFonts w:eastAsia="MS Mincho"/>
              </w:rPr>
            </w:pPr>
            <w:r>
              <w:rPr>
                <w:rFonts w:eastAsia="MS Mincho"/>
              </w:rPr>
              <w:t>UL MOD</w:t>
            </w:r>
          </w:p>
        </w:tc>
        <w:tc>
          <w:tcPr>
            <w:tcW w:w="993" w:type="dxa"/>
            <w:gridSpan w:val="2"/>
            <w:vAlign w:val="center"/>
          </w:tcPr>
          <w:p w14:paraId="50AFBBC9" w14:textId="77777777" w:rsidR="009D1B97" w:rsidRDefault="009D1B97" w:rsidP="009D1B97">
            <w:pPr>
              <w:pStyle w:val="TAH"/>
              <w:rPr>
                <w:rFonts w:eastAsia="MS Mincho"/>
              </w:rPr>
            </w:pPr>
            <w:r>
              <w:rPr>
                <w:rFonts w:eastAsia="MS Mincho"/>
              </w:rPr>
              <w:t>DL MOD</w:t>
            </w:r>
          </w:p>
        </w:tc>
        <w:tc>
          <w:tcPr>
            <w:tcW w:w="992" w:type="dxa"/>
            <w:gridSpan w:val="2"/>
            <w:vAlign w:val="center"/>
          </w:tcPr>
          <w:p w14:paraId="00C3FD4B" w14:textId="77777777" w:rsidR="009D1B97" w:rsidRDefault="009D1B97" w:rsidP="009D1B97">
            <w:pPr>
              <w:pStyle w:val="TAH"/>
              <w:rPr>
                <w:lang w:eastAsia="zh-TW"/>
              </w:rPr>
            </w:pPr>
            <w:r>
              <w:rPr>
                <w:rFonts w:eastAsia="MS Mincho"/>
              </w:rPr>
              <w:t>CH BW</w:t>
            </w:r>
          </w:p>
        </w:tc>
        <w:tc>
          <w:tcPr>
            <w:tcW w:w="1843" w:type="dxa"/>
            <w:vAlign w:val="center"/>
          </w:tcPr>
          <w:p w14:paraId="79D8CF9A" w14:textId="77777777" w:rsidR="009D1B97" w:rsidRDefault="009D1B97" w:rsidP="009D1B97">
            <w:pPr>
              <w:pStyle w:val="TAH"/>
              <w:rPr>
                <w:rFonts w:eastAsia="MS Mincho"/>
              </w:rPr>
            </w:pPr>
            <w:r>
              <w:rPr>
                <w:rFonts w:eastAsia="MS Mincho"/>
              </w:rPr>
              <w:t>DLalloc / UL alloc</w:t>
            </w:r>
          </w:p>
        </w:tc>
        <w:tc>
          <w:tcPr>
            <w:tcW w:w="1134" w:type="dxa"/>
            <w:gridSpan w:val="4"/>
            <w:vAlign w:val="center"/>
          </w:tcPr>
          <w:p w14:paraId="0DA15158" w14:textId="77777777" w:rsidR="009D1B97" w:rsidRDefault="009D1B97" w:rsidP="009D1B97">
            <w:pPr>
              <w:pStyle w:val="TAH"/>
              <w:rPr>
                <w:rFonts w:eastAsia="MS Mincho"/>
              </w:rPr>
            </w:pPr>
            <w:r>
              <w:rPr>
                <w:rFonts w:eastAsia="MS Mincho"/>
              </w:rPr>
              <w:t>UL MOD</w:t>
            </w:r>
          </w:p>
        </w:tc>
        <w:tc>
          <w:tcPr>
            <w:tcW w:w="1275" w:type="dxa"/>
            <w:gridSpan w:val="2"/>
            <w:vAlign w:val="center"/>
          </w:tcPr>
          <w:p w14:paraId="00BA4882" w14:textId="77777777" w:rsidR="009D1B97" w:rsidRDefault="009D1B97" w:rsidP="009D1B97">
            <w:pPr>
              <w:pStyle w:val="TAH"/>
              <w:rPr>
                <w:rFonts w:eastAsia="MS Mincho"/>
              </w:rPr>
            </w:pPr>
            <w:r>
              <w:rPr>
                <w:rFonts w:eastAsia="MS Mincho"/>
              </w:rPr>
              <w:t>DL MOD</w:t>
            </w:r>
          </w:p>
        </w:tc>
        <w:tc>
          <w:tcPr>
            <w:tcW w:w="877" w:type="dxa"/>
            <w:vAlign w:val="center"/>
          </w:tcPr>
          <w:p w14:paraId="057C44CC" w14:textId="77777777" w:rsidR="009D1B97" w:rsidRDefault="009D1B97" w:rsidP="009D1B97">
            <w:pPr>
              <w:pStyle w:val="TAH"/>
              <w:rPr>
                <w:rFonts w:eastAsia="MS Mincho"/>
              </w:rPr>
            </w:pPr>
            <w:r>
              <w:rPr>
                <w:rFonts w:eastAsia="MS Mincho"/>
              </w:rPr>
              <w:t xml:space="preserve">UL/DL Ch BW </w:t>
            </w:r>
          </w:p>
        </w:tc>
        <w:tc>
          <w:tcPr>
            <w:tcW w:w="1675" w:type="dxa"/>
            <w:gridSpan w:val="2"/>
            <w:vAlign w:val="center"/>
          </w:tcPr>
          <w:p w14:paraId="0B6807FA" w14:textId="77777777" w:rsidR="009D1B97" w:rsidRDefault="009D1B97" w:rsidP="009D1B97">
            <w:pPr>
              <w:pStyle w:val="TAH"/>
              <w:rPr>
                <w:rFonts w:eastAsia="MS Mincho"/>
              </w:rPr>
            </w:pPr>
            <w:r>
              <w:rPr>
                <w:rFonts w:eastAsia="MS Mincho"/>
              </w:rPr>
              <w:t>DLalloc / UL alloc</w:t>
            </w:r>
          </w:p>
        </w:tc>
      </w:tr>
      <w:tr w:rsidR="009D1B97" w14:paraId="1A64B813" w14:textId="77777777" w:rsidTr="00800309">
        <w:trPr>
          <w:trHeight w:val="70"/>
        </w:trPr>
        <w:tc>
          <w:tcPr>
            <w:tcW w:w="10119" w:type="dxa"/>
            <w:gridSpan w:val="16"/>
            <w:vAlign w:val="center"/>
          </w:tcPr>
          <w:p w14:paraId="692DBAD0" w14:textId="77777777" w:rsidR="009D1B97" w:rsidRDefault="009D1B97" w:rsidP="009D1B97">
            <w:pPr>
              <w:pStyle w:val="TAH"/>
              <w:rPr>
                <w:rFonts w:eastAsia="MS Mincho"/>
              </w:rPr>
            </w:pPr>
            <w:r>
              <w:t>Test Settings for a DC_1A_n3A Configuration</w:t>
            </w:r>
          </w:p>
        </w:tc>
      </w:tr>
      <w:tr w:rsidR="009D1B97" w14:paraId="7537BFC2" w14:textId="77777777" w:rsidTr="00800309">
        <w:trPr>
          <w:trHeight w:val="70"/>
        </w:trPr>
        <w:tc>
          <w:tcPr>
            <w:tcW w:w="480" w:type="dxa"/>
            <w:vMerge w:val="restart"/>
            <w:vAlign w:val="center"/>
          </w:tcPr>
          <w:p w14:paraId="24F663B5" w14:textId="77777777" w:rsidR="009D1B97" w:rsidRDefault="009D1B97" w:rsidP="009D1B97">
            <w:pPr>
              <w:pStyle w:val="TAC"/>
              <w:rPr>
                <w:rFonts w:eastAsia="MS Mincho"/>
              </w:rPr>
            </w:pPr>
            <w:r>
              <w:rPr>
                <w:rFonts w:eastAsia="MS Mincho"/>
              </w:rPr>
              <w:t>1</w:t>
            </w:r>
            <w:r w:rsidRPr="00AD3A98">
              <w:rPr>
                <w:rFonts w:eastAsia="MS Mincho"/>
                <w:vertAlign w:val="superscript"/>
              </w:rPr>
              <w:t>2</w:t>
            </w:r>
            <w:r>
              <w:rPr>
                <w:rFonts w:eastAsia="MS Mincho"/>
                <w:vertAlign w:val="superscript"/>
              </w:rPr>
              <w:t>,11</w:t>
            </w:r>
          </w:p>
        </w:tc>
        <w:tc>
          <w:tcPr>
            <w:tcW w:w="850" w:type="dxa"/>
            <w:vAlign w:val="center"/>
          </w:tcPr>
          <w:p w14:paraId="1B5BD014" w14:textId="77777777" w:rsidR="009D1B97" w:rsidRDefault="009D1B97" w:rsidP="009D1B97">
            <w:pPr>
              <w:pStyle w:val="TAC"/>
              <w:rPr>
                <w:rFonts w:eastAsia="MS Mincho"/>
              </w:rPr>
            </w:pPr>
            <w:r>
              <w:rPr>
                <w:rFonts w:eastAsia="MS Mincho"/>
              </w:rPr>
              <w:t>1</w:t>
            </w:r>
          </w:p>
        </w:tc>
        <w:tc>
          <w:tcPr>
            <w:tcW w:w="993" w:type="dxa"/>
            <w:gridSpan w:val="2"/>
            <w:vAlign w:val="center"/>
          </w:tcPr>
          <w:p w14:paraId="2C4A4105" w14:textId="77777777" w:rsidR="009D1B97" w:rsidRDefault="009D1B97" w:rsidP="009D1B97">
            <w:pPr>
              <w:pStyle w:val="TAC"/>
              <w:rPr>
                <w:rFonts w:eastAsia="MS Mincho"/>
              </w:rPr>
            </w:pPr>
            <w:r>
              <w:rPr>
                <w:rFonts w:eastAsia="MS Mincho"/>
              </w:rPr>
              <w:t>Mid</w:t>
            </w:r>
          </w:p>
        </w:tc>
        <w:tc>
          <w:tcPr>
            <w:tcW w:w="992" w:type="dxa"/>
            <w:gridSpan w:val="2"/>
            <w:vAlign w:val="center"/>
          </w:tcPr>
          <w:p w14:paraId="37AD27AC" w14:textId="77777777" w:rsidR="009D1B97" w:rsidRDefault="009D1B97" w:rsidP="009D1B97">
            <w:pPr>
              <w:pStyle w:val="TAC"/>
              <w:rPr>
                <w:rFonts w:eastAsia="MS Mincho"/>
              </w:rPr>
            </w:pPr>
          </w:p>
        </w:tc>
        <w:tc>
          <w:tcPr>
            <w:tcW w:w="1843" w:type="dxa"/>
            <w:vAlign w:val="center"/>
          </w:tcPr>
          <w:p w14:paraId="08D7B692" w14:textId="77777777" w:rsidR="009D1B97" w:rsidRDefault="009D1B97" w:rsidP="009D1B97">
            <w:pPr>
              <w:pStyle w:val="TAC"/>
              <w:rPr>
                <w:rFonts w:eastAsia="MS Mincho"/>
              </w:rPr>
            </w:pPr>
          </w:p>
        </w:tc>
        <w:tc>
          <w:tcPr>
            <w:tcW w:w="1134" w:type="dxa"/>
            <w:gridSpan w:val="4"/>
            <w:vAlign w:val="center"/>
          </w:tcPr>
          <w:p w14:paraId="5683C4A5" w14:textId="77777777" w:rsidR="009D1B97" w:rsidRDefault="009D1B97" w:rsidP="009D1B97">
            <w:pPr>
              <w:pStyle w:val="TAC"/>
              <w:rPr>
                <w:rFonts w:eastAsia="MS Mincho"/>
              </w:rPr>
            </w:pPr>
            <w:r>
              <w:rPr>
                <w:rFonts w:eastAsia="MS Mincho"/>
              </w:rPr>
              <w:t xml:space="preserve"> n3</w:t>
            </w:r>
          </w:p>
        </w:tc>
        <w:tc>
          <w:tcPr>
            <w:tcW w:w="1275" w:type="dxa"/>
            <w:gridSpan w:val="2"/>
            <w:vAlign w:val="center"/>
          </w:tcPr>
          <w:p w14:paraId="181BE455" w14:textId="77777777" w:rsidR="009D1B97" w:rsidRDefault="009D1B97" w:rsidP="009D1B97">
            <w:pPr>
              <w:pStyle w:val="TAC"/>
              <w:rPr>
                <w:rFonts w:eastAsia="MS Mincho"/>
              </w:rPr>
            </w:pPr>
            <w:r>
              <w:rPr>
                <w:rFonts w:eastAsia="MS Mincho"/>
              </w:rPr>
              <w:t>Mid</w:t>
            </w:r>
          </w:p>
        </w:tc>
        <w:tc>
          <w:tcPr>
            <w:tcW w:w="877" w:type="dxa"/>
            <w:vAlign w:val="center"/>
          </w:tcPr>
          <w:p w14:paraId="0113440F" w14:textId="77777777" w:rsidR="009D1B97" w:rsidRDefault="009D1B97" w:rsidP="009D1B97">
            <w:pPr>
              <w:pStyle w:val="TAC"/>
              <w:rPr>
                <w:rFonts w:eastAsia="MS Mincho"/>
              </w:rPr>
            </w:pPr>
          </w:p>
        </w:tc>
        <w:tc>
          <w:tcPr>
            <w:tcW w:w="1675" w:type="dxa"/>
            <w:gridSpan w:val="2"/>
            <w:vAlign w:val="center"/>
          </w:tcPr>
          <w:p w14:paraId="5B26A93F" w14:textId="77777777" w:rsidR="009D1B97" w:rsidRDefault="009D1B97" w:rsidP="009D1B97">
            <w:pPr>
              <w:pStyle w:val="TAC"/>
              <w:rPr>
                <w:rFonts w:eastAsia="MS Mincho"/>
              </w:rPr>
            </w:pPr>
          </w:p>
        </w:tc>
      </w:tr>
      <w:tr w:rsidR="009D1B97" w14:paraId="3611D224" w14:textId="77777777" w:rsidTr="00800309">
        <w:trPr>
          <w:trHeight w:val="70"/>
        </w:trPr>
        <w:tc>
          <w:tcPr>
            <w:tcW w:w="480" w:type="dxa"/>
            <w:vMerge/>
            <w:vAlign w:val="center"/>
          </w:tcPr>
          <w:p w14:paraId="76C47407" w14:textId="77777777" w:rsidR="009D1B97" w:rsidRDefault="009D1B97" w:rsidP="009D1B97">
            <w:pPr>
              <w:pStyle w:val="TAC"/>
              <w:rPr>
                <w:rFonts w:eastAsia="MS Mincho"/>
              </w:rPr>
            </w:pPr>
          </w:p>
        </w:tc>
        <w:tc>
          <w:tcPr>
            <w:tcW w:w="850" w:type="dxa"/>
            <w:vAlign w:val="center"/>
          </w:tcPr>
          <w:p w14:paraId="69A428CD" w14:textId="77777777" w:rsidR="009D1B97" w:rsidRDefault="009D1B97" w:rsidP="009D1B97">
            <w:pPr>
              <w:pStyle w:val="TAC"/>
              <w:rPr>
                <w:rFonts w:eastAsia="MS Mincho"/>
              </w:rPr>
            </w:pPr>
            <w:r>
              <w:rPr>
                <w:rFonts w:eastAsia="MS Mincho"/>
              </w:rPr>
              <w:t>QPSK</w:t>
            </w:r>
          </w:p>
        </w:tc>
        <w:tc>
          <w:tcPr>
            <w:tcW w:w="993" w:type="dxa"/>
            <w:gridSpan w:val="2"/>
            <w:vAlign w:val="center"/>
          </w:tcPr>
          <w:p w14:paraId="59BE2ED7" w14:textId="77777777" w:rsidR="009D1B97" w:rsidRDefault="009D1B97" w:rsidP="009D1B97">
            <w:pPr>
              <w:pStyle w:val="TAC"/>
              <w:rPr>
                <w:rFonts w:eastAsia="MS Mincho"/>
              </w:rPr>
            </w:pPr>
            <w:r>
              <w:rPr>
                <w:rFonts w:eastAsia="MS Mincho"/>
              </w:rPr>
              <w:t>QPSK</w:t>
            </w:r>
          </w:p>
        </w:tc>
        <w:tc>
          <w:tcPr>
            <w:tcW w:w="992" w:type="dxa"/>
            <w:gridSpan w:val="2"/>
            <w:vAlign w:val="center"/>
          </w:tcPr>
          <w:p w14:paraId="7017DD4C" w14:textId="77777777" w:rsidR="009D1B97" w:rsidRDefault="009D1B97" w:rsidP="009D1B97">
            <w:pPr>
              <w:pStyle w:val="TAC"/>
              <w:rPr>
                <w:rFonts w:eastAsia="MS Mincho"/>
              </w:rPr>
            </w:pPr>
            <w:r>
              <w:rPr>
                <w:rFonts w:eastAsia="MS Mincho"/>
              </w:rPr>
              <w:t>20 MHz</w:t>
            </w:r>
          </w:p>
        </w:tc>
        <w:tc>
          <w:tcPr>
            <w:tcW w:w="1843" w:type="dxa"/>
            <w:vAlign w:val="center"/>
          </w:tcPr>
          <w:p w14:paraId="5E919BBA" w14:textId="77777777" w:rsidR="009D1B97" w:rsidRDefault="009D1B97" w:rsidP="009D1B97">
            <w:pPr>
              <w:pStyle w:val="TAC"/>
              <w:rPr>
                <w:rFonts w:eastAsia="MS Mincho"/>
              </w:rPr>
            </w:pPr>
            <w:r>
              <w:rPr>
                <w:rFonts w:eastAsia="MS Mincho"/>
              </w:rPr>
              <w:t>All RBs / REFSENS_ENDC_3</w:t>
            </w:r>
          </w:p>
        </w:tc>
        <w:tc>
          <w:tcPr>
            <w:tcW w:w="1134" w:type="dxa"/>
            <w:gridSpan w:val="4"/>
            <w:vAlign w:val="center"/>
          </w:tcPr>
          <w:p w14:paraId="131016CC" w14:textId="77777777" w:rsidR="009D1B97" w:rsidRDefault="009D1B97" w:rsidP="009D1B97">
            <w:pPr>
              <w:pStyle w:val="TAC"/>
              <w:rPr>
                <w:rFonts w:eastAsia="MS Mincho"/>
              </w:rPr>
            </w:pPr>
            <w:r>
              <w:rPr>
                <w:rFonts w:eastAsia="MS Mincho"/>
              </w:rPr>
              <w:t>N/A</w:t>
            </w:r>
          </w:p>
        </w:tc>
        <w:tc>
          <w:tcPr>
            <w:tcW w:w="1275" w:type="dxa"/>
            <w:gridSpan w:val="2"/>
            <w:vAlign w:val="center"/>
          </w:tcPr>
          <w:p w14:paraId="6B475CFC" w14:textId="77777777" w:rsidR="009D1B97" w:rsidRDefault="009D1B97" w:rsidP="009D1B97">
            <w:pPr>
              <w:pStyle w:val="TAC"/>
              <w:rPr>
                <w:rFonts w:eastAsia="MS Mincho"/>
              </w:rPr>
            </w:pPr>
            <w:r>
              <w:rPr>
                <w:rFonts w:eastAsia="MS Mincho"/>
              </w:rPr>
              <w:t>QPSK</w:t>
            </w:r>
          </w:p>
        </w:tc>
        <w:tc>
          <w:tcPr>
            <w:tcW w:w="877" w:type="dxa"/>
            <w:vAlign w:val="center"/>
          </w:tcPr>
          <w:p w14:paraId="2BC71753" w14:textId="77777777" w:rsidR="009D1B97" w:rsidRDefault="009D1B97" w:rsidP="009D1B97">
            <w:pPr>
              <w:pStyle w:val="TAC"/>
              <w:rPr>
                <w:rFonts w:eastAsia="MS Mincho"/>
              </w:rPr>
            </w:pPr>
            <w:r>
              <w:rPr>
                <w:rFonts w:eastAsia="MS Mincho"/>
              </w:rPr>
              <w:t>40 MHz</w:t>
            </w:r>
          </w:p>
        </w:tc>
        <w:tc>
          <w:tcPr>
            <w:tcW w:w="1675" w:type="dxa"/>
            <w:gridSpan w:val="2"/>
            <w:vAlign w:val="center"/>
          </w:tcPr>
          <w:p w14:paraId="0FD694A9" w14:textId="77777777" w:rsidR="009D1B97" w:rsidRDefault="009D1B97" w:rsidP="009D1B97">
            <w:pPr>
              <w:pStyle w:val="TAC"/>
              <w:rPr>
                <w:rFonts w:eastAsia="MS Mincho"/>
              </w:rPr>
            </w:pPr>
            <w:r>
              <w:rPr>
                <w:rFonts w:eastAsia="MS Mincho"/>
              </w:rPr>
              <w:t>All RBs / 0</w:t>
            </w:r>
          </w:p>
        </w:tc>
      </w:tr>
      <w:tr w:rsidR="009D1B97" w14:paraId="23BEF742" w14:textId="77777777" w:rsidTr="00800309">
        <w:trPr>
          <w:trHeight w:val="70"/>
        </w:trPr>
        <w:tc>
          <w:tcPr>
            <w:tcW w:w="480" w:type="dxa"/>
            <w:vMerge w:val="restart"/>
            <w:vAlign w:val="center"/>
          </w:tcPr>
          <w:p w14:paraId="64B77223" w14:textId="77777777" w:rsidR="009D1B97" w:rsidRDefault="009D1B97" w:rsidP="009D1B97">
            <w:pPr>
              <w:pStyle w:val="TAC"/>
              <w:rPr>
                <w:rFonts w:eastAsia="MS Mincho"/>
              </w:rPr>
            </w:pPr>
            <w:r>
              <w:rPr>
                <w:rFonts w:eastAsia="MS Mincho"/>
              </w:rPr>
              <w:t>2</w:t>
            </w:r>
            <w:r>
              <w:rPr>
                <w:rFonts w:eastAsia="MS Mincho"/>
                <w:vertAlign w:val="superscript"/>
              </w:rPr>
              <w:t>4,10</w:t>
            </w:r>
          </w:p>
        </w:tc>
        <w:tc>
          <w:tcPr>
            <w:tcW w:w="850" w:type="dxa"/>
            <w:vAlign w:val="center"/>
          </w:tcPr>
          <w:p w14:paraId="6CA2985B" w14:textId="77777777" w:rsidR="009D1B97" w:rsidRDefault="009D1B97" w:rsidP="009D1B97">
            <w:pPr>
              <w:pStyle w:val="TAC"/>
              <w:rPr>
                <w:rFonts w:eastAsia="MS Mincho"/>
              </w:rPr>
            </w:pPr>
            <w:r>
              <w:rPr>
                <w:rFonts w:eastAsia="MS Mincho"/>
              </w:rPr>
              <w:t>1</w:t>
            </w:r>
          </w:p>
        </w:tc>
        <w:tc>
          <w:tcPr>
            <w:tcW w:w="993" w:type="dxa"/>
            <w:gridSpan w:val="2"/>
            <w:vAlign w:val="center"/>
          </w:tcPr>
          <w:p w14:paraId="34BBCDA0" w14:textId="77777777" w:rsidR="009D1B97" w:rsidRDefault="009D1B97" w:rsidP="009D1B97">
            <w:pPr>
              <w:pStyle w:val="TAC"/>
              <w:rPr>
                <w:rFonts w:eastAsia="MS Mincho"/>
              </w:rPr>
            </w:pPr>
            <w:r>
              <w:rPr>
                <w:rFonts w:eastAsia="MS Mincho"/>
              </w:rPr>
              <w:t>UL 1950 / DL 2140</w:t>
            </w:r>
          </w:p>
        </w:tc>
        <w:tc>
          <w:tcPr>
            <w:tcW w:w="992" w:type="dxa"/>
            <w:gridSpan w:val="2"/>
            <w:vAlign w:val="center"/>
          </w:tcPr>
          <w:p w14:paraId="23CC42A0" w14:textId="77777777" w:rsidR="009D1B97" w:rsidRDefault="009D1B97" w:rsidP="009D1B97">
            <w:pPr>
              <w:pStyle w:val="TAC"/>
              <w:rPr>
                <w:rFonts w:eastAsia="MS Mincho"/>
              </w:rPr>
            </w:pPr>
            <w:r>
              <w:rPr>
                <w:rFonts w:eastAsia="MS Mincho"/>
              </w:rPr>
              <w:t> </w:t>
            </w:r>
          </w:p>
        </w:tc>
        <w:tc>
          <w:tcPr>
            <w:tcW w:w="1843" w:type="dxa"/>
            <w:vAlign w:val="center"/>
          </w:tcPr>
          <w:p w14:paraId="6E24C33F" w14:textId="77777777" w:rsidR="009D1B97" w:rsidRDefault="009D1B97" w:rsidP="009D1B97">
            <w:pPr>
              <w:pStyle w:val="TAC"/>
              <w:rPr>
                <w:rFonts w:eastAsia="MS Mincho"/>
              </w:rPr>
            </w:pPr>
            <w:r>
              <w:rPr>
                <w:rFonts w:eastAsia="MS Mincho"/>
              </w:rPr>
              <w:t> </w:t>
            </w:r>
          </w:p>
        </w:tc>
        <w:tc>
          <w:tcPr>
            <w:tcW w:w="1134" w:type="dxa"/>
            <w:gridSpan w:val="4"/>
            <w:vAlign w:val="center"/>
          </w:tcPr>
          <w:p w14:paraId="136340E6" w14:textId="77777777" w:rsidR="009D1B97" w:rsidRDefault="009D1B97" w:rsidP="009D1B97">
            <w:pPr>
              <w:pStyle w:val="TAC"/>
              <w:rPr>
                <w:rFonts w:eastAsia="MS Mincho"/>
              </w:rPr>
            </w:pPr>
            <w:r>
              <w:rPr>
                <w:rFonts w:eastAsia="MS Mincho"/>
              </w:rPr>
              <w:t>n3</w:t>
            </w:r>
          </w:p>
        </w:tc>
        <w:tc>
          <w:tcPr>
            <w:tcW w:w="1275" w:type="dxa"/>
            <w:gridSpan w:val="2"/>
            <w:vAlign w:val="center"/>
          </w:tcPr>
          <w:p w14:paraId="61BD7884" w14:textId="77777777" w:rsidR="009D1B97" w:rsidRDefault="009D1B97" w:rsidP="009D1B97">
            <w:pPr>
              <w:pStyle w:val="TAC"/>
              <w:rPr>
                <w:rFonts w:eastAsia="MS Mincho"/>
              </w:rPr>
            </w:pPr>
            <w:r>
              <w:rPr>
                <w:rFonts w:eastAsia="MS Mincho"/>
              </w:rPr>
              <w:t>UL 1760 / DL 1855</w:t>
            </w:r>
          </w:p>
        </w:tc>
        <w:tc>
          <w:tcPr>
            <w:tcW w:w="877" w:type="dxa"/>
            <w:vAlign w:val="center"/>
          </w:tcPr>
          <w:p w14:paraId="3CC54C4D" w14:textId="77777777" w:rsidR="009D1B97" w:rsidRDefault="009D1B97" w:rsidP="009D1B97">
            <w:pPr>
              <w:pStyle w:val="TAC"/>
              <w:rPr>
                <w:rFonts w:eastAsia="MS Mincho"/>
              </w:rPr>
            </w:pPr>
            <w:r>
              <w:rPr>
                <w:rFonts w:eastAsia="MS Mincho"/>
              </w:rPr>
              <w:t> </w:t>
            </w:r>
          </w:p>
        </w:tc>
        <w:tc>
          <w:tcPr>
            <w:tcW w:w="1675" w:type="dxa"/>
            <w:gridSpan w:val="2"/>
            <w:vAlign w:val="center"/>
          </w:tcPr>
          <w:p w14:paraId="780CF279" w14:textId="77777777" w:rsidR="009D1B97" w:rsidRDefault="009D1B97" w:rsidP="009D1B97">
            <w:pPr>
              <w:pStyle w:val="TAC"/>
              <w:rPr>
                <w:rFonts w:eastAsia="MS Mincho"/>
              </w:rPr>
            </w:pPr>
            <w:r>
              <w:rPr>
                <w:rFonts w:eastAsia="MS Mincho"/>
              </w:rPr>
              <w:t> </w:t>
            </w:r>
          </w:p>
        </w:tc>
      </w:tr>
      <w:tr w:rsidR="009D1B97" w14:paraId="430B8BC9" w14:textId="77777777" w:rsidTr="00800309">
        <w:trPr>
          <w:trHeight w:val="70"/>
        </w:trPr>
        <w:tc>
          <w:tcPr>
            <w:tcW w:w="480" w:type="dxa"/>
            <w:vMerge/>
            <w:vAlign w:val="center"/>
          </w:tcPr>
          <w:p w14:paraId="702056A5" w14:textId="77777777" w:rsidR="009D1B97" w:rsidRDefault="009D1B97" w:rsidP="009D1B97">
            <w:pPr>
              <w:pStyle w:val="TAC"/>
              <w:rPr>
                <w:rFonts w:eastAsia="MS Mincho"/>
              </w:rPr>
            </w:pPr>
          </w:p>
        </w:tc>
        <w:tc>
          <w:tcPr>
            <w:tcW w:w="850" w:type="dxa"/>
            <w:vAlign w:val="center"/>
          </w:tcPr>
          <w:p w14:paraId="23A8F693" w14:textId="77777777" w:rsidR="009D1B97" w:rsidRDefault="009D1B97" w:rsidP="009D1B97">
            <w:pPr>
              <w:pStyle w:val="TAC"/>
              <w:rPr>
                <w:rFonts w:eastAsia="MS Mincho"/>
              </w:rPr>
            </w:pPr>
            <w:r>
              <w:rPr>
                <w:rFonts w:eastAsia="MS Mincho"/>
              </w:rPr>
              <w:t>QPSK</w:t>
            </w:r>
          </w:p>
        </w:tc>
        <w:tc>
          <w:tcPr>
            <w:tcW w:w="993" w:type="dxa"/>
            <w:gridSpan w:val="2"/>
            <w:vAlign w:val="center"/>
          </w:tcPr>
          <w:p w14:paraId="240817FB" w14:textId="77777777" w:rsidR="009D1B97" w:rsidRDefault="009D1B97" w:rsidP="009D1B97">
            <w:pPr>
              <w:pStyle w:val="TAC"/>
              <w:rPr>
                <w:rFonts w:eastAsia="MS Mincho"/>
              </w:rPr>
            </w:pPr>
            <w:r>
              <w:rPr>
                <w:rFonts w:eastAsia="MS Mincho"/>
              </w:rPr>
              <w:t>QPSK</w:t>
            </w:r>
          </w:p>
        </w:tc>
        <w:tc>
          <w:tcPr>
            <w:tcW w:w="992" w:type="dxa"/>
            <w:gridSpan w:val="2"/>
            <w:vAlign w:val="center"/>
          </w:tcPr>
          <w:p w14:paraId="658CC2F6" w14:textId="77777777" w:rsidR="009D1B97" w:rsidRDefault="009D1B97" w:rsidP="009D1B97">
            <w:pPr>
              <w:pStyle w:val="TAC"/>
              <w:rPr>
                <w:rFonts w:eastAsia="MS Mincho"/>
              </w:rPr>
            </w:pPr>
            <w:r>
              <w:rPr>
                <w:rFonts w:eastAsia="MS Mincho"/>
              </w:rPr>
              <w:t>5 MHz</w:t>
            </w:r>
          </w:p>
        </w:tc>
        <w:tc>
          <w:tcPr>
            <w:tcW w:w="1843" w:type="dxa"/>
            <w:vAlign w:val="center"/>
          </w:tcPr>
          <w:p w14:paraId="64203BD8" w14:textId="77777777" w:rsidR="009D1B97" w:rsidRDefault="009D1B97" w:rsidP="009D1B97">
            <w:pPr>
              <w:pStyle w:val="TAC"/>
              <w:rPr>
                <w:rFonts w:eastAsia="MS Mincho"/>
              </w:rPr>
            </w:pPr>
            <w:r>
              <w:rPr>
                <w:rFonts w:eastAsia="MS Mincho"/>
              </w:rPr>
              <w:t>All RBs / REFSENS_ENDC_4</w:t>
            </w:r>
          </w:p>
        </w:tc>
        <w:tc>
          <w:tcPr>
            <w:tcW w:w="1134" w:type="dxa"/>
            <w:gridSpan w:val="4"/>
            <w:vAlign w:val="center"/>
          </w:tcPr>
          <w:p w14:paraId="43A4BD90" w14:textId="77777777" w:rsidR="009D1B97" w:rsidRDefault="009D1B97" w:rsidP="009D1B97">
            <w:pPr>
              <w:pStyle w:val="TAC"/>
              <w:rPr>
                <w:rFonts w:eastAsia="MS Mincho"/>
              </w:rPr>
            </w:pPr>
            <w:r>
              <w:t>DFT-s-OFDM QPSK</w:t>
            </w:r>
          </w:p>
        </w:tc>
        <w:tc>
          <w:tcPr>
            <w:tcW w:w="1275" w:type="dxa"/>
            <w:gridSpan w:val="2"/>
            <w:vAlign w:val="center"/>
          </w:tcPr>
          <w:p w14:paraId="22090CF7" w14:textId="77777777" w:rsidR="009D1B97" w:rsidRDefault="009D1B97" w:rsidP="009D1B97">
            <w:pPr>
              <w:pStyle w:val="TAC"/>
              <w:rPr>
                <w:rFonts w:eastAsia="MS Mincho"/>
              </w:rPr>
            </w:pPr>
            <w:r>
              <w:rPr>
                <w:rFonts w:eastAsia="MS Mincho"/>
              </w:rPr>
              <w:t>CP-OFDM QPSK</w:t>
            </w:r>
          </w:p>
        </w:tc>
        <w:tc>
          <w:tcPr>
            <w:tcW w:w="877" w:type="dxa"/>
            <w:vAlign w:val="center"/>
          </w:tcPr>
          <w:p w14:paraId="5043166D" w14:textId="77777777" w:rsidR="009D1B97" w:rsidRDefault="009D1B97" w:rsidP="009D1B97">
            <w:pPr>
              <w:pStyle w:val="TAC"/>
              <w:rPr>
                <w:rFonts w:eastAsia="MS Mincho"/>
              </w:rPr>
            </w:pPr>
            <w:r>
              <w:rPr>
                <w:rFonts w:eastAsia="MS Mincho"/>
              </w:rPr>
              <w:t>5 MHz</w:t>
            </w:r>
          </w:p>
        </w:tc>
        <w:tc>
          <w:tcPr>
            <w:tcW w:w="1675" w:type="dxa"/>
            <w:gridSpan w:val="2"/>
            <w:vAlign w:val="center"/>
          </w:tcPr>
          <w:p w14:paraId="38C0445E" w14:textId="77777777" w:rsidR="009D1B97" w:rsidRDefault="009D1B97" w:rsidP="009D1B97">
            <w:pPr>
              <w:pStyle w:val="TAC"/>
              <w:rPr>
                <w:rFonts w:eastAsia="MS Mincho"/>
              </w:rPr>
            </w:pPr>
            <w:r>
              <w:rPr>
                <w:rFonts w:eastAsia="MS Mincho"/>
              </w:rPr>
              <w:t>All RBs / REFSENS_ENDC_4</w:t>
            </w:r>
          </w:p>
        </w:tc>
      </w:tr>
      <w:tr w:rsidR="009D1B97" w14:paraId="2C8167A0" w14:textId="77777777" w:rsidTr="00800309">
        <w:trPr>
          <w:trHeight w:val="70"/>
        </w:trPr>
        <w:tc>
          <w:tcPr>
            <w:tcW w:w="480" w:type="dxa"/>
            <w:vMerge w:val="restart"/>
            <w:vAlign w:val="center"/>
          </w:tcPr>
          <w:p w14:paraId="2CFE7C5B" w14:textId="77777777" w:rsidR="009D1B97" w:rsidRDefault="009D1B97" w:rsidP="009D1B97">
            <w:pPr>
              <w:pStyle w:val="TAC"/>
            </w:pPr>
            <w:r>
              <w:rPr>
                <w:rFonts w:eastAsia="MS Mincho"/>
              </w:rPr>
              <w:t>3</w:t>
            </w:r>
            <w:r>
              <w:rPr>
                <w:rFonts w:eastAsia="MS Mincho"/>
                <w:vertAlign w:val="superscript"/>
              </w:rPr>
              <w:t>6</w:t>
            </w:r>
          </w:p>
        </w:tc>
        <w:tc>
          <w:tcPr>
            <w:tcW w:w="850" w:type="dxa"/>
            <w:vAlign w:val="center"/>
          </w:tcPr>
          <w:p w14:paraId="39F57CD6" w14:textId="77777777" w:rsidR="009D1B97" w:rsidRDefault="009D1B97" w:rsidP="009D1B97">
            <w:pPr>
              <w:pStyle w:val="TAC"/>
              <w:rPr>
                <w:rFonts w:eastAsia="MS Mincho"/>
              </w:rPr>
            </w:pPr>
            <w:r>
              <w:rPr>
                <w:rFonts w:eastAsia="MS Mincho"/>
              </w:rPr>
              <w:t>1</w:t>
            </w:r>
          </w:p>
        </w:tc>
        <w:tc>
          <w:tcPr>
            <w:tcW w:w="993" w:type="dxa"/>
            <w:gridSpan w:val="2"/>
            <w:vAlign w:val="center"/>
          </w:tcPr>
          <w:p w14:paraId="19C2E60D" w14:textId="77777777" w:rsidR="009D1B97" w:rsidRDefault="009D1B97" w:rsidP="009D1B97">
            <w:pPr>
              <w:pStyle w:val="TAC"/>
              <w:rPr>
                <w:rFonts w:eastAsia="MS Mincho"/>
              </w:rPr>
            </w:pPr>
            <w:r>
              <w:rPr>
                <w:rFonts w:eastAsia="MS Mincho"/>
              </w:rPr>
              <w:t>Low</w:t>
            </w:r>
          </w:p>
        </w:tc>
        <w:tc>
          <w:tcPr>
            <w:tcW w:w="992" w:type="dxa"/>
            <w:gridSpan w:val="2"/>
            <w:vAlign w:val="center"/>
          </w:tcPr>
          <w:p w14:paraId="65003F10" w14:textId="77777777" w:rsidR="009D1B97" w:rsidRDefault="009D1B97" w:rsidP="009D1B97">
            <w:pPr>
              <w:pStyle w:val="TAC"/>
              <w:rPr>
                <w:rFonts w:eastAsia="MS Mincho"/>
              </w:rPr>
            </w:pPr>
          </w:p>
        </w:tc>
        <w:tc>
          <w:tcPr>
            <w:tcW w:w="1843" w:type="dxa"/>
            <w:vAlign w:val="center"/>
          </w:tcPr>
          <w:p w14:paraId="55802772" w14:textId="77777777" w:rsidR="009D1B97" w:rsidRDefault="009D1B97" w:rsidP="009D1B97">
            <w:pPr>
              <w:pStyle w:val="TAC"/>
              <w:rPr>
                <w:rFonts w:eastAsia="MS Mincho"/>
              </w:rPr>
            </w:pPr>
          </w:p>
        </w:tc>
        <w:tc>
          <w:tcPr>
            <w:tcW w:w="1134" w:type="dxa"/>
            <w:gridSpan w:val="4"/>
            <w:vAlign w:val="center"/>
          </w:tcPr>
          <w:p w14:paraId="30762A10" w14:textId="77777777" w:rsidR="009D1B97" w:rsidRDefault="009D1B97" w:rsidP="009D1B97">
            <w:pPr>
              <w:pStyle w:val="TAC"/>
              <w:rPr>
                <w:rFonts w:eastAsia="MS Mincho"/>
              </w:rPr>
            </w:pPr>
            <w:r>
              <w:rPr>
                <w:rFonts w:eastAsia="MS Mincho"/>
              </w:rPr>
              <w:t>n3</w:t>
            </w:r>
          </w:p>
        </w:tc>
        <w:tc>
          <w:tcPr>
            <w:tcW w:w="1275" w:type="dxa"/>
            <w:gridSpan w:val="2"/>
            <w:vAlign w:val="center"/>
          </w:tcPr>
          <w:p w14:paraId="403885FF" w14:textId="77777777" w:rsidR="009D1B97" w:rsidRDefault="009D1B97" w:rsidP="009D1B97">
            <w:pPr>
              <w:pStyle w:val="TAC"/>
              <w:rPr>
                <w:rFonts w:eastAsia="MS Mincho"/>
              </w:rPr>
            </w:pPr>
            <w:r>
              <w:rPr>
                <w:rFonts w:eastAsia="MS Mincho"/>
              </w:rPr>
              <w:t>High</w:t>
            </w:r>
          </w:p>
        </w:tc>
        <w:tc>
          <w:tcPr>
            <w:tcW w:w="877" w:type="dxa"/>
            <w:vAlign w:val="center"/>
          </w:tcPr>
          <w:p w14:paraId="53796DD7" w14:textId="77777777" w:rsidR="009D1B97" w:rsidRDefault="009D1B97" w:rsidP="009D1B97">
            <w:pPr>
              <w:pStyle w:val="TAC"/>
              <w:rPr>
                <w:rFonts w:eastAsia="MS Mincho"/>
              </w:rPr>
            </w:pPr>
          </w:p>
        </w:tc>
        <w:tc>
          <w:tcPr>
            <w:tcW w:w="1675" w:type="dxa"/>
            <w:gridSpan w:val="2"/>
            <w:vAlign w:val="center"/>
          </w:tcPr>
          <w:p w14:paraId="7477A1A7" w14:textId="77777777" w:rsidR="009D1B97" w:rsidRDefault="009D1B97" w:rsidP="009D1B97">
            <w:pPr>
              <w:pStyle w:val="TAC"/>
              <w:rPr>
                <w:rFonts w:eastAsia="MS Mincho"/>
              </w:rPr>
            </w:pPr>
          </w:p>
        </w:tc>
      </w:tr>
      <w:tr w:rsidR="009D1B97" w14:paraId="668FEDC8" w14:textId="77777777" w:rsidTr="00800309">
        <w:trPr>
          <w:trHeight w:val="70"/>
        </w:trPr>
        <w:tc>
          <w:tcPr>
            <w:tcW w:w="480" w:type="dxa"/>
            <w:vMerge/>
            <w:vAlign w:val="center"/>
          </w:tcPr>
          <w:p w14:paraId="7B712496" w14:textId="77777777" w:rsidR="009D1B97" w:rsidRDefault="009D1B97" w:rsidP="009D1B97">
            <w:pPr>
              <w:pStyle w:val="TAC"/>
            </w:pPr>
          </w:p>
        </w:tc>
        <w:tc>
          <w:tcPr>
            <w:tcW w:w="850" w:type="dxa"/>
            <w:vAlign w:val="center"/>
          </w:tcPr>
          <w:p w14:paraId="3E9588ED" w14:textId="77777777" w:rsidR="009D1B97" w:rsidRDefault="009D1B97" w:rsidP="009D1B97">
            <w:pPr>
              <w:pStyle w:val="TAC"/>
              <w:rPr>
                <w:rFonts w:eastAsia="MS Mincho"/>
              </w:rPr>
            </w:pPr>
            <w:r>
              <w:rPr>
                <w:rFonts w:eastAsia="MS Mincho"/>
              </w:rPr>
              <w:t>N/A</w:t>
            </w:r>
          </w:p>
        </w:tc>
        <w:tc>
          <w:tcPr>
            <w:tcW w:w="993" w:type="dxa"/>
            <w:gridSpan w:val="2"/>
            <w:vAlign w:val="center"/>
          </w:tcPr>
          <w:p w14:paraId="09B2BE73" w14:textId="77777777" w:rsidR="009D1B97" w:rsidRDefault="009D1B97" w:rsidP="009D1B97">
            <w:pPr>
              <w:pStyle w:val="TAC"/>
              <w:rPr>
                <w:rFonts w:eastAsia="MS Mincho"/>
              </w:rPr>
            </w:pPr>
            <w:r>
              <w:rPr>
                <w:rFonts w:eastAsia="MS Mincho"/>
              </w:rPr>
              <w:t>QPSK</w:t>
            </w:r>
          </w:p>
        </w:tc>
        <w:tc>
          <w:tcPr>
            <w:tcW w:w="992" w:type="dxa"/>
            <w:gridSpan w:val="2"/>
            <w:vAlign w:val="center"/>
          </w:tcPr>
          <w:p w14:paraId="2940E6CB" w14:textId="77777777" w:rsidR="009D1B97" w:rsidRDefault="009D1B97" w:rsidP="009D1B97">
            <w:pPr>
              <w:pStyle w:val="TAC"/>
              <w:rPr>
                <w:rFonts w:eastAsia="MS Mincho"/>
              </w:rPr>
            </w:pPr>
            <w:r>
              <w:rPr>
                <w:rFonts w:eastAsia="MS Mincho"/>
              </w:rPr>
              <w:t>20 MHz</w:t>
            </w:r>
          </w:p>
        </w:tc>
        <w:tc>
          <w:tcPr>
            <w:tcW w:w="1843" w:type="dxa"/>
            <w:vAlign w:val="center"/>
          </w:tcPr>
          <w:p w14:paraId="39E2C93F" w14:textId="77777777" w:rsidR="009D1B97" w:rsidRDefault="009D1B97" w:rsidP="009D1B97">
            <w:pPr>
              <w:pStyle w:val="TAC"/>
              <w:rPr>
                <w:rFonts w:eastAsia="MS Mincho"/>
              </w:rPr>
            </w:pPr>
            <w:r>
              <w:rPr>
                <w:rFonts w:eastAsia="MS Mincho"/>
              </w:rPr>
              <w:t>All RBs / REFSENS_ENDC_3</w:t>
            </w:r>
          </w:p>
        </w:tc>
        <w:tc>
          <w:tcPr>
            <w:tcW w:w="1134" w:type="dxa"/>
            <w:gridSpan w:val="4"/>
            <w:vAlign w:val="center"/>
          </w:tcPr>
          <w:p w14:paraId="4C4F4503" w14:textId="77777777" w:rsidR="009D1B97" w:rsidRDefault="009D1B97" w:rsidP="009D1B97">
            <w:pPr>
              <w:pStyle w:val="TAC"/>
              <w:rPr>
                <w:rFonts w:eastAsia="MS Mincho"/>
              </w:rPr>
            </w:pPr>
            <w:r>
              <w:t>DFT-s-OFDM QPSK</w:t>
            </w:r>
          </w:p>
        </w:tc>
        <w:tc>
          <w:tcPr>
            <w:tcW w:w="1275" w:type="dxa"/>
            <w:gridSpan w:val="2"/>
            <w:vAlign w:val="center"/>
          </w:tcPr>
          <w:p w14:paraId="181756BD" w14:textId="77777777" w:rsidR="009D1B97" w:rsidRDefault="009D1B97" w:rsidP="009D1B97">
            <w:pPr>
              <w:pStyle w:val="TAC"/>
              <w:rPr>
                <w:rFonts w:eastAsia="MS Mincho"/>
              </w:rPr>
            </w:pPr>
            <w:r>
              <w:rPr>
                <w:rFonts w:eastAsia="MS Mincho"/>
              </w:rPr>
              <w:t>CP-OFDM QPSK</w:t>
            </w:r>
          </w:p>
        </w:tc>
        <w:tc>
          <w:tcPr>
            <w:tcW w:w="877" w:type="dxa"/>
            <w:vAlign w:val="center"/>
          </w:tcPr>
          <w:p w14:paraId="5267518C" w14:textId="77777777" w:rsidR="009D1B97" w:rsidRDefault="009D1B97" w:rsidP="009D1B97">
            <w:pPr>
              <w:pStyle w:val="TAC"/>
              <w:rPr>
                <w:rFonts w:eastAsia="MS Mincho"/>
              </w:rPr>
            </w:pPr>
            <w:r>
              <w:rPr>
                <w:rFonts w:eastAsia="MS Mincho"/>
              </w:rPr>
              <w:t>40 MHz</w:t>
            </w:r>
          </w:p>
        </w:tc>
        <w:tc>
          <w:tcPr>
            <w:tcW w:w="1675" w:type="dxa"/>
            <w:gridSpan w:val="2"/>
            <w:vAlign w:val="center"/>
          </w:tcPr>
          <w:p w14:paraId="60B04D3C" w14:textId="77777777" w:rsidR="009D1B97" w:rsidRDefault="009D1B97" w:rsidP="009D1B97">
            <w:pPr>
              <w:pStyle w:val="TAC"/>
              <w:rPr>
                <w:rFonts w:eastAsia="MS Mincho"/>
              </w:rPr>
            </w:pPr>
            <w:r>
              <w:rPr>
                <w:rFonts w:eastAsia="MS Mincho"/>
              </w:rPr>
              <w:t>All RBs / 0</w:t>
            </w:r>
          </w:p>
        </w:tc>
      </w:tr>
      <w:tr w:rsidR="009D1B97" w14:paraId="73639B52" w14:textId="77777777" w:rsidTr="00800309">
        <w:trPr>
          <w:trHeight w:val="151"/>
        </w:trPr>
        <w:tc>
          <w:tcPr>
            <w:tcW w:w="10119" w:type="dxa"/>
            <w:gridSpan w:val="16"/>
            <w:vAlign w:val="center"/>
          </w:tcPr>
          <w:p w14:paraId="3AA1FC94" w14:textId="77777777" w:rsidR="009D1B97" w:rsidRDefault="009D1B97" w:rsidP="009D1B97">
            <w:pPr>
              <w:pStyle w:val="TAH"/>
              <w:rPr>
                <w:rFonts w:eastAsia="MS Mincho"/>
              </w:rPr>
            </w:pPr>
            <w:r>
              <w:t xml:space="preserve">Test Settings for a </w:t>
            </w:r>
            <w:r>
              <w:rPr>
                <w:lang w:eastAsia="zh-TW"/>
              </w:rPr>
              <w:t xml:space="preserve">DC_1A_n78A </w:t>
            </w:r>
            <w:r>
              <w:t>Configuration</w:t>
            </w:r>
          </w:p>
        </w:tc>
      </w:tr>
      <w:tr w:rsidR="009D1B97" w14:paraId="04A4ABD8" w14:textId="77777777" w:rsidTr="00800309">
        <w:trPr>
          <w:trHeight w:val="251"/>
        </w:trPr>
        <w:tc>
          <w:tcPr>
            <w:tcW w:w="480" w:type="dxa"/>
            <w:tcBorders>
              <w:bottom w:val="nil"/>
            </w:tcBorders>
            <w:vAlign w:val="center"/>
          </w:tcPr>
          <w:p w14:paraId="4F4A85A9" w14:textId="77777777" w:rsidR="009D1B97" w:rsidRDefault="009D1B97" w:rsidP="009D1B97">
            <w:pPr>
              <w:pStyle w:val="TAC"/>
            </w:pPr>
            <w:r>
              <w:t>1</w:t>
            </w:r>
            <w:r w:rsidRPr="00AD3A98">
              <w:rPr>
                <w:vertAlign w:val="superscript"/>
              </w:rPr>
              <w:t>7</w:t>
            </w:r>
          </w:p>
        </w:tc>
        <w:tc>
          <w:tcPr>
            <w:tcW w:w="850" w:type="dxa"/>
            <w:vAlign w:val="center"/>
          </w:tcPr>
          <w:p w14:paraId="78F67B62" w14:textId="77777777" w:rsidR="009D1B97" w:rsidRDefault="009D1B97" w:rsidP="009D1B97">
            <w:pPr>
              <w:pStyle w:val="TAC"/>
              <w:rPr>
                <w:rFonts w:eastAsia="MS Mincho"/>
              </w:rPr>
            </w:pPr>
            <w:r>
              <w:rPr>
                <w:rFonts w:hint="eastAsia"/>
              </w:rPr>
              <w:t>1</w:t>
            </w:r>
          </w:p>
        </w:tc>
        <w:tc>
          <w:tcPr>
            <w:tcW w:w="993" w:type="dxa"/>
            <w:gridSpan w:val="2"/>
            <w:vAlign w:val="center"/>
          </w:tcPr>
          <w:p w14:paraId="22E85A63" w14:textId="77777777" w:rsidR="009D1B97" w:rsidRDefault="009D1B97" w:rsidP="009D1B97">
            <w:pPr>
              <w:pStyle w:val="TAC"/>
              <w:rPr>
                <w:rFonts w:eastAsia="MS Mincho"/>
              </w:rPr>
            </w:pPr>
            <w:r>
              <w:rPr>
                <w:rFonts w:hint="eastAsia"/>
              </w:rPr>
              <w:t>M</w:t>
            </w:r>
            <w:r>
              <w:t>id</w:t>
            </w:r>
          </w:p>
        </w:tc>
        <w:tc>
          <w:tcPr>
            <w:tcW w:w="992" w:type="dxa"/>
            <w:gridSpan w:val="2"/>
            <w:vAlign w:val="center"/>
          </w:tcPr>
          <w:p w14:paraId="46E03E23" w14:textId="77777777" w:rsidR="009D1B97" w:rsidRDefault="009D1B97" w:rsidP="009D1B97">
            <w:pPr>
              <w:pStyle w:val="TAC"/>
              <w:rPr>
                <w:rFonts w:eastAsia="MS Mincho"/>
              </w:rPr>
            </w:pPr>
          </w:p>
        </w:tc>
        <w:tc>
          <w:tcPr>
            <w:tcW w:w="1843" w:type="dxa"/>
            <w:vAlign w:val="center"/>
          </w:tcPr>
          <w:p w14:paraId="23BCAB12" w14:textId="77777777" w:rsidR="009D1B97" w:rsidRDefault="009D1B97" w:rsidP="009D1B97">
            <w:pPr>
              <w:pStyle w:val="TAC"/>
              <w:rPr>
                <w:rFonts w:eastAsia="MS Mincho"/>
              </w:rPr>
            </w:pPr>
          </w:p>
        </w:tc>
        <w:tc>
          <w:tcPr>
            <w:tcW w:w="1134" w:type="dxa"/>
            <w:gridSpan w:val="4"/>
            <w:vAlign w:val="center"/>
          </w:tcPr>
          <w:p w14:paraId="17FB89AA" w14:textId="77777777" w:rsidR="009D1B97" w:rsidRDefault="009D1B97" w:rsidP="009D1B97">
            <w:pPr>
              <w:pStyle w:val="TAC"/>
              <w:rPr>
                <w:rFonts w:eastAsia="MS Mincho"/>
              </w:rPr>
            </w:pPr>
            <w:r>
              <w:t>n78</w:t>
            </w:r>
          </w:p>
        </w:tc>
        <w:tc>
          <w:tcPr>
            <w:tcW w:w="1275" w:type="dxa"/>
            <w:gridSpan w:val="2"/>
            <w:vAlign w:val="center"/>
          </w:tcPr>
          <w:p w14:paraId="27DCF41C" w14:textId="77777777" w:rsidR="009D1B97" w:rsidRDefault="009D1B97" w:rsidP="009D1B97">
            <w:pPr>
              <w:pStyle w:val="TAC"/>
              <w:rPr>
                <w:rFonts w:eastAsia="MS Mincho"/>
              </w:rPr>
            </w:pPr>
            <w:r>
              <w:t>Mid</w:t>
            </w:r>
          </w:p>
        </w:tc>
        <w:tc>
          <w:tcPr>
            <w:tcW w:w="877" w:type="dxa"/>
            <w:vAlign w:val="center"/>
          </w:tcPr>
          <w:p w14:paraId="628D963C" w14:textId="77777777" w:rsidR="009D1B97" w:rsidRDefault="009D1B97" w:rsidP="009D1B97">
            <w:pPr>
              <w:pStyle w:val="TAC"/>
              <w:rPr>
                <w:rFonts w:eastAsia="MS Mincho"/>
              </w:rPr>
            </w:pPr>
          </w:p>
        </w:tc>
        <w:tc>
          <w:tcPr>
            <w:tcW w:w="1675" w:type="dxa"/>
            <w:gridSpan w:val="2"/>
            <w:vAlign w:val="center"/>
          </w:tcPr>
          <w:p w14:paraId="6CC9613F" w14:textId="77777777" w:rsidR="009D1B97" w:rsidRDefault="009D1B97" w:rsidP="009D1B97">
            <w:pPr>
              <w:pStyle w:val="TAC"/>
              <w:rPr>
                <w:rFonts w:eastAsia="MS Mincho"/>
              </w:rPr>
            </w:pPr>
          </w:p>
        </w:tc>
      </w:tr>
      <w:tr w:rsidR="009D1B97" w14:paraId="6B058596" w14:textId="77777777" w:rsidTr="00800309">
        <w:trPr>
          <w:trHeight w:val="251"/>
        </w:trPr>
        <w:tc>
          <w:tcPr>
            <w:tcW w:w="480" w:type="dxa"/>
            <w:tcBorders>
              <w:top w:val="nil"/>
            </w:tcBorders>
            <w:vAlign w:val="center"/>
          </w:tcPr>
          <w:p w14:paraId="3C613DFC" w14:textId="77777777" w:rsidR="009D1B97" w:rsidRDefault="009D1B97" w:rsidP="009D1B97">
            <w:pPr>
              <w:pStyle w:val="TAC"/>
            </w:pPr>
          </w:p>
        </w:tc>
        <w:tc>
          <w:tcPr>
            <w:tcW w:w="850" w:type="dxa"/>
            <w:vAlign w:val="center"/>
          </w:tcPr>
          <w:p w14:paraId="7993AF14" w14:textId="77777777" w:rsidR="009D1B97" w:rsidRDefault="009D1B97" w:rsidP="009D1B97">
            <w:pPr>
              <w:pStyle w:val="TAC"/>
              <w:rPr>
                <w:rFonts w:eastAsia="MS Mincho"/>
              </w:rPr>
            </w:pPr>
            <w:r>
              <w:rPr>
                <w:rFonts w:eastAsia="MS Mincho"/>
              </w:rPr>
              <w:t>N/A</w:t>
            </w:r>
          </w:p>
        </w:tc>
        <w:tc>
          <w:tcPr>
            <w:tcW w:w="993" w:type="dxa"/>
            <w:gridSpan w:val="2"/>
            <w:vAlign w:val="center"/>
          </w:tcPr>
          <w:p w14:paraId="31B09DDC" w14:textId="77777777" w:rsidR="009D1B97" w:rsidRDefault="009D1B97" w:rsidP="009D1B97">
            <w:pPr>
              <w:pStyle w:val="TAC"/>
              <w:rPr>
                <w:rFonts w:eastAsia="MS Mincho"/>
              </w:rPr>
            </w:pPr>
            <w:r>
              <w:rPr>
                <w:rFonts w:eastAsia="MS Mincho"/>
              </w:rPr>
              <w:t>N/A</w:t>
            </w:r>
          </w:p>
        </w:tc>
        <w:tc>
          <w:tcPr>
            <w:tcW w:w="992" w:type="dxa"/>
            <w:gridSpan w:val="2"/>
            <w:vAlign w:val="center"/>
          </w:tcPr>
          <w:p w14:paraId="5FA4C3AE" w14:textId="77777777" w:rsidR="009D1B97" w:rsidRDefault="009D1B97" w:rsidP="009D1B97">
            <w:pPr>
              <w:pStyle w:val="TAC"/>
              <w:rPr>
                <w:rFonts w:eastAsia="MS Mincho"/>
              </w:rPr>
            </w:pPr>
            <w:r>
              <w:rPr>
                <w:rFonts w:eastAsia="MS Mincho"/>
              </w:rPr>
              <w:t>5MHz</w:t>
            </w:r>
          </w:p>
        </w:tc>
        <w:tc>
          <w:tcPr>
            <w:tcW w:w="1843" w:type="dxa"/>
            <w:vAlign w:val="center"/>
          </w:tcPr>
          <w:p w14:paraId="4EF3E458" w14:textId="77777777" w:rsidR="009D1B97" w:rsidRDefault="009D1B97" w:rsidP="009D1B97">
            <w:pPr>
              <w:pStyle w:val="TAC"/>
              <w:rPr>
                <w:rFonts w:eastAsia="MS Mincho"/>
              </w:rPr>
            </w:pPr>
            <w:r>
              <w:rPr>
                <w:lang w:eastAsia="zh-TW"/>
              </w:rPr>
              <w:t>N/A</w:t>
            </w:r>
          </w:p>
        </w:tc>
        <w:tc>
          <w:tcPr>
            <w:tcW w:w="1134" w:type="dxa"/>
            <w:gridSpan w:val="4"/>
            <w:vAlign w:val="center"/>
          </w:tcPr>
          <w:p w14:paraId="7D8BE0A7" w14:textId="77777777" w:rsidR="009D1B97" w:rsidRDefault="009D1B97" w:rsidP="009D1B97">
            <w:pPr>
              <w:pStyle w:val="TAC"/>
              <w:rPr>
                <w:rFonts w:eastAsia="MS Mincho"/>
              </w:rPr>
            </w:pPr>
            <w:r>
              <w:t>DFT-s-OFDM QPSK</w:t>
            </w:r>
          </w:p>
        </w:tc>
        <w:tc>
          <w:tcPr>
            <w:tcW w:w="1275" w:type="dxa"/>
            <w:gridSpan w:val="2"/>
            <w:vAlign w:val="center"/>
          </w:tcPr>
          <w:p w14:paraId="7A365AF4" w14:textId="77777777" w:rsidR="009D1B97" w:rsidRDefault="009D1B97" w:rsidP="009D1B97">
            <w:pPr>
              <w:pStyle w:val="TAC"/>
              <w:rPr>
                <w:rFonts w:eastAsia="MS Mincho"/>
              </w:rPr>
            </w:pPr>
            <w:r>
              <w:rPr>
                <w:rFonts w:eastAsia="MS Mincho"/>
              </w:rPr>
              <w:t>CP-OFDM QPSK</w:t>
            </w:r>
          </w:p>
        </w:tc>
        <w:tc>
          <w:tcPr>
            <w:tcW w:w="877" w:type="dxa"/>
            <w:vAlign w:val="center"/>
          </w:tcPr>
          <w:p w14:paraId="124C3F40" w14:textId="77777777" w:rsidR="009D1B97" w:rsidRDefault="009D1B97" w:rsidP="009D1B97">
            <w:pPr>
              <w:pStyle w:val="TAC"/>
              <w:rPr>
                <w:rFonts w:eastAsia="MS Mincho"/>
              </w:rPr>
            </w:pPr>
            <w:r>
              <w:rPr>
                <w:rFonts w:hint="eastAsia"/>
              </w:rPr>
              <w:t>100</w:t>
            </w:r>
            <w:r>
              <w:t>MHz</w:t>
            </w:r>
          </w:p>
        </w:tc>
        <w:tc>
          <w:tcPr>
            <w:tcW w:w="1675" w:type="dxa"/>
            <w:gridSpan w:val="2"/>
            <w:vAlign w:val="center"/>
          </w:tcPr>
          <w:p w14:paraId="1223306D" w14:textId="77777777" w:rsidR="009D1B97" w:rsidRDefault="009D1B97" w:rsidP="009D1B97">
            <w:pPr>
              <w:pStyle w:val="TAC"/>
              <w:rPr>
                <w:rFonts w:eastAsia="MS Mincho"/>
              </w:rPr>
            </w:pPr>
            <w:r>
              <w:rPr>
                <w:lang w:eastAsia="zh-TW"/>
              </w:rPr>
              <w:t xml:space="preserve">All RBs / </w:t>
            </w:r>
            <w:r>
              <w:t>REFSENS_NR</w:t>
            </w:r>
          </w:p>
        </w:tc>
      </w:tr>
      <w:tr w:rsidR="009D1B97" w14:paraId="16F2F275" w14:textId="77777777" w:rsidTr="00800309">
        <w:trPr>
          <w:trHeight w:val="127"/>
        </w:trPr>
        <w:tc>
          <w:tcPr>
            <w:tcW w:w="480" w:type="dxa"/>
            <w:vMerge w:val="restart"/>
            <w:vAlign w:val="center"/>
          </w:tcPr>
          <w:p w14:paraId="4DE2A9FA" w14:textId="77777777" w:rsidR="009D1B97" w:rsidRDefault="009D1B97" w:rsidP="009D1B97">
            <w:pPr>
              <w:pStyle w:val="TAC"/>
            </w:pPr>
            <w:r>
              <w:t>2</w:t>
            </w:r>
            <w:r>
              <w:rPr>
                <w:vertAlign w:val="superscript"/>
              </w:rPr>
              <w:t>4</w:t>
            </w:r>
          </w:p>
        </w:tc>
        <w:tc>
          <w:tcPr>
            <w:tcW w:w="850" w:type="dxa"/>
            <w:vAlign w:val="center"/>
          </w:tcPr>
          <w:p w14:paraId="0B9FB79C" w14:textId="77777777" w:rsidR="009D1B97" w:rsidRDefault="009D1B97" w:rsidP="009D1B97">
            <w:pPr>
              <w:pStyle w:val="TAC"/>
              <w:rPr>
                <w:rFonts w:eastAsia="MS Mincho"/>
              </w:rPr>
            </w:pPr>
            <w:r>
              <w:rPr>
                <w:rFonts w:eastAsia="MS Mincho"/>
              </w:rPr>
              <w:t>1</w:t>
            </w:r>
          </w:p>
        </w:tc>
        <w:tc>
          <w:tcPr>
            <w:tcW w:w="993" w:type="dxa"/>
            <w:gridSpan w:val="2"/>
            <w:vAlign w:val="center"/>
          </w:tcPr>
          <w:p w14:paraId="0953A2B5" w14:textId="77777777" w:rsidR="009D1B97" w:rsidRDefault="009D1B97" w:rsidP="009D1B97">
            <w:pPr>
              <w:pStyle w:val="TAC"/>
              <w:rPr>
                <w:rFonts w:eastAsia="MS Mincho"/>
              </w:rPr>
            </w:pPr>
            <w:r>
              <w:rPr>
                <w:rFonts w:eastAsia="MS Mincho"/>
              </w:rPr>
              <w:t>UL 1950 / DL 2140</w:t>
            </w:r>
          </w:p>
        </w:tc>
        <w:tc>
          <w:tcPr>
            <w:tcW w:w="992" w:type="dxa"/>
            <w:gridSpan w:val="2"/>
            <w:vAlign w:val="center"/>
          </w:tcPr>
          <w:p w14:paraId="6895B4B8" w14:textId="77777777" w:rsidR="009D1B97" w:rsidRDefault="009D1B97" w:rsidP="009D1B97">
            <w:pPr>
              <w:pStyle w:val="TAC"/>
              <w:rPr>
                <w:rFonts w:eastAsia="MS Mincho"/>
              </w:rPr>
            </w:pPr>
          </w:p>
        </w:tc>
        <w:tc>
          <w:tcPr>
            <w:tcW w:w="1843" w:type="dxa"/>
            <w:vAlign w:val="center"/>
          </w:tcPr>
          <w:p w14:paraId="5242F52C" w14:textId="77777777" w:rsidR="009D1B97" w:rsidRDefault="009D1B97" w:rsidP="009D1B97">
            <w:pPr>
              <w:pStyle w:val="TAC"/>
              <w:rPr>
                <w:rFonts w:eastAsia="MS Mincho"/>
              </w:rPr>
            </w:pPr>
          </w:p>
        </w:tc>
        <w:tc>
          <w:tcPr>
            <w:tcW w:w="1134" w:type="dxa"/>
            <w:gridSpan w:val="4"/>
            <w:vAlign w:val="center"/>
          </w:tcPr>
          <w:p w14:paraId="6DC47C43" w14:textId="77777777" w:rsidR="009D1B97" w:rsidRDefault="009D1B97" w:rsidP="009D1B97">
            <w:pPr>
              <w:pStyle w:val="TAC"/>
              <w:rPr>
                <w:rFonts w:eastAsia="MS Mincho"/>
              </w:rPr>
            </w:pPr>
            <w:r>
              <w:rPr>
                <w:rFonts w:eastAsia="MS Mincho"/>
              </w:rPr>
              <w:t>n78</w:t>
            </w:r>
          </w:p>
        </w:tc>
        <w:tc>
          <w:tcPr>
            <w:tcW w:w="1275" w:type="dxa"/>
            <w:gridSpan w:val="2"/>
            <w:vAlign w:val="center"/>
          </w:tcPr>
          <w:p w14:paraId="25E00A08" w14:textId="77777777" w:rsidR="009D1B97" w:rsidRDefault="009D1B97" w:rsidP="009D1B97">
            <w:pPr>
              <w:pStyle w:val="TAC"/>
              <w:rPr>
                <w:rFonts w:eastAsia="MS Mincho"/>
              </w:rPr>
            </w:pPr>
            <w:r>
              <w:rPr>
                <w:rFonts w:eastAsia="MS Mincho"/>
              </w:rPr>
              <w:t>3710</w:t>
            </w:r>
          </w:p>
        </w:tc>
        <w:tc>
          <w:tcPr>
            <w:tcW w:w="877" w:type="dxa"/>
            <w:vAlign w:val="center"/>
          </w:tcPr>
          <w:p w14:paraId="1EED99C5" w14:textId="77777777" w:rsidR="009D1B97" w:rsidRDefault="009D1B97" w:rsidP="009D1B97">
            <w:pPr>
              <w:pStyle w:val="TAC"/>
              <w:rPr>
                <w:rFonts w:eastAsia="MS Mincho"/>
              </w:rPr>
            </w:pPr>
          </w:p>
        </w:tc>
        <w:tc>
          <w:tcPr>
            <w:tcW w:w="1675" w:type="dxa"/>
            <w:gridSpan w:val="2"/>
            <w:vAlign w:val="center"/>
          </w:tcPr>
          <w:p w14:paraId="1C30CB46" w14:textId="77777777" w:rsidR="009D1B97" w:rsidRDefault="009D1B97" w:rsidP="009D1B97">
            <w:pPr>
              <w:pStyle w:val="TAC"/>
              <w:rPr>
                <w:rFonts w:eastAsia="MS Mincho"/>
              </w:rPr>
            </w:pPr>
          </w:p>
        </w:tc>
      </w:tr>
      <w:tr w:rsidR="009D1B97" w14:paraId="6DF992D5" w14:textId="77777777" w:rsidTr="00800309">
        <w:trPr>
          <w:trHeight w:val="279"/>
        </w:trPr>
        <w:tc>
          <w:tcPr>
            <w:tcW w:w="480" w:type="dxa"/>
            <w:vMerge/>
            <w:vAlign w:val="center"/>
          </w:tcPr>
          <w:p w14:paraId="014C248F" w14:textId="77777777" w:rsidR="009D1B97" w:rsidRDefault="009D1B97" w:rsidP="009D1B97">
            <w:pPr>
              <w:pStyle w:val="TAC"/>
            </w:pPr>
          </w:p>
        </w:tc>
        <w:tc>
          <w:tcPr>
            <w:tcW w:w="850" w:type="dxa"/>
            <w:vAlign w:val="center"/>
          </w:tcPr>
          <w:p w14:paraId="61234250" w14:textId="77777777" w:rsidR="009D1B97" w:rsidRDefault="009D1B97" w:rsidP="009D1B97">
            <w:pPr>
              <w:pStyle w:val="TAC"/>
              <w:rPr>
                <w:rFonts w:eastAsia="MS Mincho"/>
              </w:rPr>
            </w:pPr>
            <w:r>
              <w:rPr>
                <w:rFonts w:eastAsia="MS Mincho"/>
              </w:rPr>
              <w:t>QPSK</w:t>
            </w:r>
          </w:p>
        </w:tc>
        <w:tc>
          <w:tcPr>
            <w:tcW w:w="993" w:type="dxa"/>
            <w:gridSpan w:val="2"/>
            <w:vAlign w:val="center"/>
          </w:tcPr>
          <w:p w14:paraId="20B3D207" w14:textId="77777777" w:rsidR="009D1B97" w:rsidRDefault="009D1B97" w:rsidP="009D1B97">
            <w:pPr>
              <w:pStyle w:val="TAC"/>
              <w:rPr>
                <w:rFonts w:eastAsia="MS Mincho"/>
              </w:rPr>
            </w:pPr>
            <w:r>
              <w:rPr>
                <w:rFonts w:eastAsia="MS Mincho"/>
              </w:rPr>
              <w:t>QPSK</w:t>
            </w:r>
          </w:p>
        </w:tc>
        <w:tc>
          <w:tcPr>
            <w:tcW w:w="992" w:type="dxa"/>
            <w:gridSpan w:val="2"/>
            <w:vAlign w:val="center"/>
          </w:tcPr>
          <w:p w14:paraId="2D8D291E" w14:textId="77777777" w:rsidR="009D1B97" w:rsidRDefault="009D1B97" w:rsidP="009D1B97">
            <w:pPr>
              <w:pStyle w:val="TAC"/>
              <w:rPr>
                <w:rFonts w:eastAsia="MS Mincho"/>
              </w:rPr>
            </w:pPr>
            <w:r>
              <w:rPr>
                <w:rFonts w:eastAsia="MS Mincho"/>
              </w:rPr>
              <w:t>5 MHz</w:t>
            </w:r>
          </w:p>
        </w:tc>
        <w:tc>
          <w:tcPr>
            <w:tcW w:w="1843" w:type="dxa"/>
            <w:vAlign w:val="center"/>
          </w:tcPr>
          <w:p w14:paraId="1B6F1DD2" w14:textId="77777777" w:rsidR="009D1B97" w:rsidRDefault="009D1B97" w:rsidP="009D1B97">
            <w:pPr>
              <w:pStyle w:val="TAC"/>
              <w:rPr>
                <w:rFonts w:eastAsia="MS Mincho"/>
              </w:rPr>
            </w:pPr>
            <w:r>
              <w:rPr>
                <w:rFonts w:eastAsia="MS Mincho"/>
              </w:rPr>
              <w:t>All RBs / REFSENS_ENDC_4</w:t>
            </w:r>
          </w:p>
        </w:tc>
        <w:tc>
          <w:tcPr>
            <w:tcW w:w="1134" w:type="dxa"/>
            <w:gridSpan w:val="4"/>
            <w:vAlign w:val="center"/>
          </w:tcPr>
          <w:p w14:paraId="10D7C46E" w14:textId="77777777" w:rsidR="009D1B97" w:rsidRDefault="009D1B97" w:rsidP="009D1B97">
            <w:pPr>
              <w:pStyle w:val="TAC"/>
              <w:rPr>
                <w:rFonts w:eastAsia="MS Mincho"/>
              </w:rPr>
            </w:pPr>
            <w:bookmarkStart w:id="371" w:name="OLE_LINK15"/>
            <w:r>
              <w:t>DFT-s-OFDM QPSK</w:t>
            </w:r>
            <w:bookmarkEnd w:id="371"/>
          </w:p>
        </w:tc>
        <w:tc>
          <w:tcPr>
            <w:tcW w:w="1275" w:type="dxa"/>
            <w:gridSpan w:val="2"/>
            <w:vAlign w:val="center"/>
          </w:tcPr>
          <w:p w14:paraId="409759D9" w14:textId="77777777" w:rsidR="009D1B97" w:rsidRDefault="009D1B97" w:rsidP="009D1B97">
            <w:pPr>
              <w:pStyle w:val="TAC"/>
              <w:rPr>
                <w:rFonts w:eastAsia="MS Mincho"/>
              </w:rPr>
            </w:pPr>
            <w:r>
              <w:rPr>
                <w:rFonts w:eastAsia="MS Mincho"/>
              </w:rPr>
              <w:t>CP-OFDM QPSK</w:t>
            </w:r>
          </w:p>
        </w:tc>
        <w:tc>
          <w:tcPr>
            <w:tcW w:w="877" w:type="dxa"/>
            <w:vAlign w:val="center"/>
          </w:tcPr>
          <w:p w14:paraId="095EA1EB" w14:textId="77777777" w:rsidR="009D1B97" w:rsidRDefault="009D1B97" w:rsidP="009D1B97">
            <w:pPr>
              <w:pStyle w:val="TAC"/>
              <w:rPr>
                <w:rFonts w:eastAsia="MS Mincho"/>
              </w:rPr>
            </w:pPr>
            <w:r>
              <w:rPr>
                <w:rFonts w:eastAsia="MS Mincho"/>
              </w:rPr>
              <w:t>10 MHz</w:t>
            </w:r>
          </w:p>
        </w:tc>
        <w:tc>
          <w:tcPr>
            <w:tcW w:w="1675" w:type="dxa"/>
            <w:gridSpan w:val="2"/>
            <w:vAlign w:val="center"/>
          </w:tcPr>
          <w:p w14:paraId="0E765DCF" w14:textId="77777777" w:rsidR="009D1B97" w:rsidRDefault="009D1B97" w:rsidP="009D1B97">
            <w:pPr>
              <w:pStyle w:val="TAC"/>
              <w:rPr>
                <w:rFonts w:eastAsia="MS Mincho"/>
              </w:rPr>
            </w:pPr>
            <w:r>
              <w:rPr>
                <w:rFonts w:eastAsia="MS Mincho"/>
              </w:rPr>
              <w:t>All RBs / REFSENS_ENDC_4</w:t>
            </w:r>
          </w:p>
        </w:tc>
      </w:tr>
      <w:tr w:rsidR="009D1B97" w14:paraId="2987CFBF" w14:textId="77777777" w:rsidTr="00800309">
        <w:trPr>
          <w:trHeight w:val="70"/>
        </w:trPr>
        <w:tc>
          <w:tcPr>
            <w:tcW w:w="10119" w:type="dxa"/>
            <w:gridSpan w:val="16"/>
            <w:vAlign w:val="center"/>
          </w:tcPr>
          <w:p w14:paraId="1A82DDE8" w14:textId="77777777" w:rsidR="009D1B97" w:rsidRDefault="009D1B97" w:rsidP="009D1B97">
            <w:pPr>
              <w:pStyle w:val="TAH"/>
              <w:rPr>
                <w:rFonts w:eastAsia="MS Mincho"/>
              </w:rPr>
            </w:pPr>
            <w:r>
              <w:t xml:space="preserve">Test Settings for a </w:t>
            </w:r>
            <w:r>
              <w:rPr>
                <w:lang w:eastAsia="zh-TW"/>
              </w:rPr>
              <w:t xml:space="preserve">DC_3A _n1A </w:t>
            </w:r>
            <w:r>
              <w:t>Configuration</w:t>
            </w:r>
          </w:p>
        </w:tc>
      </w:tr>
      <w:tr w:rsidR="009D1B97" w14:paraId="6C658C4D" w14:textId="77777777" w:rsidTr="00800309">
        <w:trPr>
          <w:trHeight w:val="70"/>
        </w:trPr>
        <w:tc>
          <w:tcPr>
            <w:tcW w:w="480" w:type="dxa"/>
            <w:vMerge w:val="restart"/>
            <w:vAlign w:val="center"/>
          </w:tcPr>
          <w:p w14:paraId="5A398A48" w14:textId="77777777" w:rsidR="009D1B97" w:rsidRDefault="009D1B97" w:rsidP="009D1B97">
            <w:pPr>
              <w:pStyle w:val="TAC"/>
              <w:rPr>
                <w:rFonts w:eastAsia="MS Mincho"/>
              </w:rPr>
            </w:pPr>
            <w:r>
              <w:rPr>
                <w:rFonts w:eastAsia="MS Mincho"/>
              </w:rPr>
              <w:t>1</w:t>
            </w:r>
            <w:r w:rsidRPr="00AD3A98">
              <w:rPr>
                <w:rFonts w:eastAsia="MS Mincho"/>
                <w:vertAlign w:val="superscript"/>
              </w:rPr>
              <w:t>2</w:t>
            </w:r>
            <w:r>
              <w:rPr>
                <w:rFonts w:eastAsia="MS Mincho"/>
                <w:vertAlign w:val="superscript"/>
              </w:rPr>
              <w:t>,11</w:t>
            </w:r>
          </w:p>
        </w:tc>
        <w:tc>
          <w:tcPr>
            <w:tcW w:w="850" w:type="dxa"/>
            <w:vAlign w:val="center"/>
          </w:tcPr>
          <w:p w14:paraId="6C7AD953" w14:textId="77777777" w:rsidR="009D1B97" w:rsidRDefault="009D1B97" w:rsidP="009D1B97">
            <w:pPr>
              <w:pStyle w:val="TAC"/>
              <w:rPr>
                <w:rFonts w:eastAsia="MS Mincho"/>
              </w:rPr>
            </w:pPr>
            <w:r>
              <w:rPr>
                <w:rFonts w:eastAsia="MS Mincho"/>
              </w:rPr>
              <w:t>3</w:t>
            </w:r>
          </w:p>
        </w:tc>
        <w:tc>
          <w:tcPr>
            <w:tcW w:w="993" w:type="dxa"/>
            <w:gridSpan w:val="2"/>
            <w:vAlign w:val="center"/>
          </w:tcPr>
          <w:p w14:paraId="3FF037F1" w14:textId="77777777" w:rsidR="009D1B97" w:rsidRDefault="009D1B97" w:rsidP="009D1B97">
            <w:pPr>
              <w:pStyle w:val="TAC"/>
              <w:rPr>
                <w:rFonts w:eastAsia="MS Mincho"/>
              </w:rPr>
            </w:pPr>
            <w:r>
              <w:rPr>
                <w:rFonts w:eastAsia="MS Mincho"/>
              </w:rPr>
              <w:t>Mid</w:t>
            </w:r>
          </w:p>
        </w:tc>
        <w:tc>
          <w:tcPr>
            <w:tcW w:w="992" w:type="dxa"/>
            <w:gridSpan w:val="2"/>
            <w:vAlign w:val="center"/>
          </w:tcPr>
          <w:p w14:paraId="7D9EFCE0" w14:textId="77777777" w:rsidR="009D1B97" w:rsidRDefault="009D1B97" w:rsidP="009D1B97">
            <w:pPr>
              <w:pStyle w:val="TAC"/>
              <w:rPr>
                <w:rFonts w:eastAsia="MS Mincho"/>
              </w:rPr>
            </w:pPr>
          </w:p>
        </w:tc>
        <w:tc>
          <w:tcPr>
            <w:tcW w:w="1843" w:type="dxa"/>
            <w:vAlign w:val="center"/>
          </w:tcPr>
          <w:p w14:paraId="575825E5" w14:textId="77777777" w:rsidR="009D1B97" w:rsidRDefault="009D1B97" w:rsidP="009D1B97">
            <w:pPr>
              <w:pStyle w:val="TAC"/>
              <w:rPr>
                <w:rFonts w:eastAsia="MS Mincho"/>
              </w:rPr>
            </w:pPr>
          </w:p>
        </w:tc>
        <w:tc>
          <w:tcPr>
            <w:tcW w:w="1134" w:type="dxa"/>
            <w:gridSpan w:val="4"/>
            <w:vAlign w:val="center"/>
          </w:tcPr>
          <w:p w14:paraId="6BB29A3B" w14:textId="77777777" w:rsidR="009D1B97" w:rsidRDefault="009D1B97" w:rsidP="009D1B97">
            <w:pPr>
              <w:pStyle w:val="TAC"/>
              <w:rPr>
                <w:rFonts w:eastAsia="MS Mincho"/>
              </w:rPr>
            </w:pPr>
            <w:r>
              <w:rPr>
                <w:rFonts w:eastAsia="MS Mincho"/>
              </w:rPr>
              <w:t>n1</w:t>
            </w:r>
          </w:p>
        </w:tc>
        <w:tc>
          <w:tcPr>
            <w:tcW w:w="1275" w:type="dxa"/>
            <w:gridSpan w:val="2"/>
            <w:vAlign w:val="center"/>
          </w:tcPr>
          <w:p w14:paraId="3DD3B3AF" w14:textId="77777777" w:rsidR="009D1B97" w:rsidRDefault="009D1B97" w:rsidP="009D1B97">
            <w:pPr>
              <w:pStyle w:val="TAC"/>
              <w:rPr>
                <w:rFonts w:eastAsia="MS Mincho"/>
              </w:rPr>
            </w:pPr>
            <w:r>
              <w:rPr>
                <w:rFonts w:eastAsia="MS Mincho"/>
              </w:rPr>
              <w:t>Mid</w:t>
            </w:r>
          </w:p>
        </w:tc>
        <w:tc>
          <w:tcPr>
            <w:tcW w:w="877" w:type="dxa"/>
            <w:vAlign w:val="center"/>
          </w:tcPr>
          <w:p w14:paraId="7DA109ED" w14:textId="77777777" w:rsidR="009D1B97" w:rsidRDefault="009D1B97" w:rsidP="009D1B97">
            <w:pPr>
              <w:pStyle w:val="TAC"/>
              <w:rPr>
                <w:rFonts w:eastAsia="MS Mincho"/>
              </w:rPr>
            </w:pPr>
          </w:p>
        </w:tc>
        <w:tc>
          <w:tcPr>
            <w:tcW w:w="1675" w:type="dxa"/>
            <w:gridSpan w:val="2"/>
            <w:vAlign w:val="center"/>
          </w:tcPr>
          <w:p w14:paraId="2606C2A2" w14:textId="77777777" w:rsidR="009D1B97" w:rsidRDefault="009D1B97" w:rsidP="009D1B97">
            <w:pPr>
              <w:pStyle w:val="TAC"/>
              <w:rPr>
                <w:rFonts w:eastAsia="MS Mincho"/>
              </w:rPr>
            </w:pPr>
          </w:p>
        </w:tc>
      </w:tr>
      <w:tr w:rsidR="009D1B97" w14:paraId="4B019EA2" w14:textId="77777777" w:rsidTr="00800309">
        <w:trPr>
          <w:trHeight w:val="70"/>
        </w:trPr>
        <w:tc>
          <w:tcPr>
            <w:tcW w:w="480" w:type="dxa"/>
            <w:vMerge/>
            <w:vAlign w:val="center"/>
          </w:tcPr>
          <w:p w14:paraId="0EC462CE" w14:textId="77777777" w:rsidR="009D1B97" w:rsidRDefault="009D1B97" w:rsidP="009D1B97">
            <w:pPr>
              <w:pStyle w:val="TAC"/>
              <w:rPr>
                <w:rFonts w:eastAsia="MS Mincho"/>
              </w:rPr>
            </w:pPr>
          </w:p>
        </w:tc>
        <w:tc>
          <w:tcPr>
            <w:tcW w:w="850" w:type="dxa"/>
            <w:vAlign w:val="center"/>
          </w:tcPr>
          <w:p w14:paraId="1F0F43FE" w14:textId="77777777" w:rsidR="009D1B97" w:rsidRDefault="009D1B97" w:rsidP="009D1B97">
            <w:pPr>
              <w:pStyle w:val="TAC"/>
              <w:rPr>
                <w:rFonts w:eastAsia="MS Mincho"/>
              </w:rPr>
            </w:pPr>
            <w:r>
              <w:rPr>
                <w:rFonts w:eastAsia="MS Mincho"/>
              </w:rPr>
              <w:t>N/A</w:t>
            </w:r>
          </w:p>
        </w:tc>
        <w:tc>
          <w:tcPr>
            <w:tcW w:w="993" w:type="dxa"/>
            <w:gridSpan w:val="2"/>
            <w:vAlign w:val="center"/>
          </w:tcPr>
          <w:p w14:paraId="27B021DF" w14:textId="77777777" w:rsidR="009D1B97" w:rsidRDefault="009D1B97" w:rsidP="009D1B97">
            <w:pPr>
              <w:pStyle w:val="TAC"/>
              <w:rPr>
                <w:rFonts w:eastAsia="MS Mincho"/>
              </w:rPr>
            </w:pPr>
            <w:r>
              <w:rPr>
                <w:rFonts w:eastAsia="MS Mincho"/>
              </w:rPr>
              <w:t>QPSK</w:t>
            </w:r>
          </w:p>
        </w:tc>
        <w:tc>
          <w:tcPr>
            <w:tcW w:w="992" w:type="dxa"/>
            <w:gridSpan w:val="2"/>
            <w:vAlign w:val="center"/>
          </w:tcPr>
          <w:p w14:paraId="2B101D23" w14:textId="77777777" w:rsidR="009D1B97" w:rsidRDefault="009D1B97" w:rsidP="009D1B97">
            <w:pPr>
              <w:pStyle w:val="TAC"/>
              <w:rPr>
                <w:rFonts w:eastAsia="MS Mincho"/>
              </w:rPr>
            </w:pPr>
            <w:r>
              <w:rPr>
                <w:rFonts w:eastAsia="MS Mincho"/>
              </w:rPr>
              <w:t>20 MHz</w:t>
            </w:r>
          </w:p>
        </w:tc>
        <w:tc>
          <w:tcPr>
            <w:tcW w:w="1843" w:type="dxa"/>
            <w:vAlign w:val="center"/>
          </w:tcPr>
          <w:p w14:paraId="243A993D" w14:textId="77777777" w:rsidR="009D1B97" w:rsidRDefault="009D1B97" w:rsidP="009D1B97">
            <w:pPr>
              <w:pStyle w:val="TAC"/>
              <w:rPr>
                <w:rFonts w:eastAsia="MS Mincho"/>
              </w:rPr>
            </w:pPr>
            <w:r>
              <w:rPr>
                <w:lang w:eastAsia="zh-TW"/>
              </w:rPr>
              <w:t xml:space="preserve">All RBs / </w:t>
            </w:r>
            <w:r>
              <w:rPr>
                <w:rFonts w:eastAsia="MS Mincho"/>
              </w:rPr>
              <w:t>0</w:t>
            </w:r>
          </w:p>
        </w:tc>
        <w:tc>
          <w:tcPr>
            <w:tcW w:w="1134" w:type="dxa"/>
            <w:gridSpan w:val="4"/>
            <w:vAlign w:val="center"/>
          </w:tcPr>
          <w:p w14:paraId="7715849C" w14:textId="77777777" w:rsidR="009D1B97" w:rsidRDefault="009D1B97" w:rsidP="009D1B97">
            <w:pPr>
              <w:pStyle w:val="TAC"/>
              <w:rPr>
                <w:rFonts w:eastAsia="MS Mincho"/>
              </w:rPr>
            </w:pPr>
            <w:r>
              <w:rPr>
                <w:rFonts w:eastAsia="MS Mincho"/>
              </w:rPr>
              <w:t>N/A</w:t>
            </w:r>
          </w:p>
        </w:tc>
        <w:tc>
          <w:tcPr>
            <w:tcW w:w="1275" w:type="dxa"/>
            <w:gridSpan w:val="2"/>
            <w:vAlign w:val="center"/>
          </w:tcPr>
          <w:p w14:paraId="0F8D5181" w14:textId="77777777" w:rsidR="009D1B97" w:rsidRDefault="009D1B97" w:rsidP="009D1B97">
            <w:pPr>
              <w:pStyle w:val="TAC"/>
              <w:rPr>
                <w:rFonts w:eastAsia="MS Mincho"/>
              </w:rPr>
            </w:pPr>
            <w:r>
              <w:rPr>
                <w:rFonts w:eastAsia="MS Mincho"/>
              </w:rPr>
              <w:t>CP-OFDM QPSK</w:t>
            </w:r>
          </w:p>
        </w:tc>
        <w:tc>
          <w:tcPr>
            <w:tcW w:w="877" w:type="dxa"/>
            <w:vAlign w:val="center"/>
          </w:tcPr>
          <w:p w14:paraId="3B7C8D04"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343AB369" w14:textId="77777777" w:rsidR="009D1B97" w:rsidRDefault="009D1B97" w:rsidP="009D1B97">
            <w:pPr>
              <w:pStyle w:val="TAC"/>
              <w:rPr>
                <w:rFonts w:eastAsia="MS Mincho"/>
              </w:rPr>
            </w:pPr>
            <w:r>
              <w:rPr>
                <w:lang w:eastAsia="zh-TW"/>
              </w:rPr>
              <w:t xml:space="preserve">All RBs / </w:t>
            </w:r>
            <w:r>
              <w:rPr>
                <w:rFonts w:eastAsia="MS Mincho"/>
              </w:rPr>
              <w:t>REFSENS_ENDC_3</w:t>
            </w:r>
          </w:p>
        </w:tc>
      </w:tr>
      <w:tr w:rsidR="009D1B97" w14:paraId="568308A4" w14:textId="77777777" w:rsidTr="00800309">
        <w:trPr>
          <w:trHeight w:val="70"/>
        </w:trPr>
        <w:tc>
          <w:tcPr>
            <w:tcW w:w="480" w:type="dxa"/>
            <w:vMerge w:val="restart"/>
            <w:vAlign w:val="center"/>
          </w:tcPr>
          <w:p w14:paraId="182F7E60" w14:textId="77777777" w:rsidR="009D1B97" w:rsidRDefault="009D1B97" w:rsidP="009D1B97">
            <w:pPr>
              <w:pStyle w:val="TAC"/>
              <w:rPr>
                <w:rFonts w:eastAsia="MS Mincho"/>
              </w:rPr>
            </w:pPr>
            <w:r>
              <w:rPr>
                <w:rFonts w:eastAsia="MS Mincho"/>
              </w:rPr>
              <w:t>2</w:t>
            </w:r>
            <w:r>
              <w:rPr>
                <w:rFonts w:eastAsia="MS Mincho"/>
                <w:vertAlign w:val="superscript"/>
              </w:rPr>
              <w:t>6</w:t>
            </w:r>
          </w:p>
        </w:tc>
        <w:tc>
          <w:tcPr>
            <w:tcW w:w="850" w:type="dxa"/>
            <w:vAlign w:val="center"/>
          </w:tcPr>
          <w:p w14:paraId="710FF453" w14:textId="77777777" w:rsidR="009D1B97" w:rsidRDefault="009D1B97" w:rsidP="009D1B97">
            <w:pPr>
              <w:pStyle w:val="TAC"/>
              <w:rPr>
                <w:rFonts w:eastAsia="MS Mincho"/>
              </w:rPr>
            </w:pPr>
            <w:r>
              <w:rPr>
                <w:rFonts w:eastAsia="MS Mincho"/>
              </w:rPr>
              <w:t>3</w:t>
            </w:r>
          </w:p>
        </w:tc>
        <w:tc>
          <w:tcPr>
            <w:tcW w:w="993" w:type="dxa"/>
            <w:gridSpan w:val="2"/>
            <w:vAlign w:val="center"/>
          </w:tcPr>
          <w:p w14:paraId="0C1D10FD" w14:textId="77777777" w:rsidR="009D1B97" w:rsidRDefault="009D1B97" w:rsidP="009D1B97">
            <w:pPr>
              <w:pStyle w:val="TAC"/>
              <w:rPr>
                <w:rFonts w:eastAsia="MS Mincho"/>
              </w:rPr>
            </w:pPr>
            <w:r>
              <w:rPr>
                <w:rFonts w:eastAsia="MS Mincho"/>
              </w:rPr>
              <w:t>High</w:t>
            </w:r>
          </w:p>
        </w:tc>
        <w:tc>
          <w:tcPr>
            <w:tcW w:w="992" w:type="dxa"/>
            <w:gridSpan w:val="2"/>
            <w:vAlign w:val="center"/>
          </w:tcPr>
          <w:p w14:paraId="52215EB3" w14:textId="77777777" w:rsidR="009D1B97" w:rsidRDefault="009D1B97" w:rsidP="009D1B97">
            <w:pPr>
              <w:pStyle w:val="TAC"/>
              <w:rPr>
                <w:rFonts w:eastAsia="MS Mincho"/>
              </w:rPr>
            </w:pPr>
            <w:r>
              <w:rPr>
                <w:rFonts w:eastAsia="MS Mincho"/>
              </w:rPr>
              <w:t> </w:t>
            </w:r>
          </w:p>
        </w:tc>
        <w:tc>
          <w:tcPr>
            <w:tcW w:w="1843" w:type="dxa"/>
            <w:vAlign w:val="center"/>
          </w:tcPr>
          <w:p w14:paraId="653AD9FC" w14:textId="77777777" w:rsidR="009D1B97" w:rsidRDefault="009D1B97" w:rsidP="009D1B97">
            <w:pPr>
              <w:pStyle w:val="TAC"/>
              <w:rPr>
                <w:rFonts w:eastAsia="MS Mincho"/>
              </w:rPr>
            </w:pPr>
            <w:r>
              <w:rPr>
                <w:rFonts w:eastAsia="MS Mincho"/>
              </w:rPr>
              <w:t> </w:t>
            </w:r>
          </w:p>
        </w:tc>
        <w:tc>
          <w:tcPr>
            <w:tcW w:w="1134" w:type="dxa"/>
            <w:gridSpan w:val="4"/>
            <w:vAlign w:val="center"/>
          </w:tcPr>
          <w:p w14:paraId="1DC97409" w14:textId="77777777" w:rsidR="009D1B97" w:rsidRDefault="009D1B97" w:rsidP="009D1B97">
            <w:pPr>
              <w:pStyle w:val="TAC"/>
              <w:rPr>
                <w:rFonts w:eastAsia="MS Mincho"/>
              </w:rPr>
            </w:pPr>
            <w:r>
              <w:rPr>
                <w:rFonts w:eastAsia="MS Mincho"/>
              </w:rPr>
              <w:t>n1</w:t>
            </w:r>
          </w:p>
        </w:tc>
        <w:tc>
          <w:tcPr>
            <w:tcW w:w="1275" w:type="dxa"/>
            <w:gridSpan w:val="2"/>
            <w:vAlign w:val="center"/>
          </w:tcPr>
          <w:p w14:paraId="54754ECA" w14:textId="77777777" w:rsidR="009D1B97" w:rsidRDefault="009D1B97" w:rsidP="009D1B97">
            <w:pPr>
              <w:pStyle w:val="TAC"/>
              <w:rPr>
                <w:rFonts w:eastAsia="MS Mincho"/>
              </w:rPr>
            </w:pPr>
            <w:r>
              <w:rPr>
                <w:rFonts w:eastAsia="MS Mincho"/>
              </w:rPr>
              <w:t>Low</w:t>
            </w:r>
          </w:p>
        </w:tc>
        <w:tc>
          <w:tcPr>
            <w:tcW w:w="877" w:type="dxa"/>
            <w:vAlign w:val="center"/>
          </w:tcPr>
          <w:p w14:paraId="335C8D33" w14:textId="77777777" w:rsidR="009D1B97" w:rsidRDefault="009D1B97" w:rsidP="009D1B97">
            <w:pPr>
              <w:pStyle w:val="TAC"/>
              <w:rPr>
                <w:rFonts w:eastAsia="MS Mincho"/>
              </w:rPr>
            </w:pPr>
            <w:r>
              <w:rPr>
                <w:rFonts w:eastAsia="MS Mincho"/>
              </w:rPr>
              <w:t> </w:t>
            </w:r>
          </w:p>
        </w:tc>
        <w:tc>
          <w:tcPr>
            <w:tcW w:w="1675" w:type="dxa"/>
            <w:gridSpan w:val="2"/>
            <w:vAlign w:val="center"/>
          </w:tcPr>
          <w:p w14:paraId="00A1B400" w14:textId="77777777" w:rsidR="009D1B97" w:rsidRDefault="009D1B97" w:rsidP="009D1B97">
            <w:pPr>
              <w:pStyle w:val="TAC"/>
              <w:rPr>
                <w:rFonts w:eastAsia="MS Mincho"/>
              </w:rPr>
            </w:pPr>
            <w:r>
              <w:rPr>
                <w:rFonts w:eastAsia="MS Mincho"/>
              </w:rPr>
              <w:t> </w:t>
            </w:r>
          </w:p>
        </w:tc>
      </w:tr>
      <w:tr w:rsidR="009D1B97" w14:paraId="3CBBBF8A" w14:textId="77777777" w:rsidTr="00800309">
        <w:trPr>
          <w:trHeight w:val="70"/>
        </w:trPr>
        <w:tc>
          <w:tcPr>
            <w:tcW w:w="480" w:type="dxa"/>
            <w:vMerge/>
            <w:vAlign w:val="center"/>
          </w:tcPr>
          <w:p w14:paraId="7BEF4E99" w14:textId="77777777" w:rsidR="009D1B97" w:rsidRDefault="009D1B97" w:rsidP="009D1B97">
            <w:pPr>
              <w:pStyle w:val="TAC"/>
              <w:rPr>
                <w:rFonts w:eastAsia="MS Mincho"/>
              </w:rPr>
            </w:pPr>
          </w:p>
        </w:tc>
        <w:tc>
          <w:tcPr>
            <w:tcW w:w="850" w:type="dxa"/>
            <w:vAlign w:val="center"/>
          </w:tcPr>
          <w:p w14:paraId="26A732C7" w14:textId="77777777" w:rsidR="009D1B97" w:rsidRDefault="009D1B97" w:rsidP="009D1B97">
            <w:pPr>
              <w:pStyle w:val="TAC"/>
              <w:rPr>
                <w:rFonts w:eastAsia="MS Mincho"/>
              </w:rPr>
            </w:pPr>
            <w:r>
              <w:rPr>
                <w:rFonts w:eastAsia="MS Mincho"/>
              </w:rPr>
              <w:t>N/A</w:t>
            </w:r>
          </w:p>
        </w:tc>
        <w:tc>
          <w:tcPr>
            <w:tcW w:w="993" w:type="dxa"/>
            <w:gridSpan w:val="2"/>
            <w:vAlign w:val="center"/>
          </w:tcPr>
          <w:p w14:paraId="7753C50C" w14:textId="77777777" w:rsidR="009D1B97" w:rsidRDefault="009D1B97" w:rsidP="009D1B97">
            <w:pPr>
              <w:pStyle w:val="TAC"/>
              <w:rPr>
                <w:rFonts w:eastAsia="MS Mincho"/>
              </w:rPr>
            </w:pPr>
            <w:r>
              <w:rPr>
                <w:rFonts w:eastAsia="MS Mincho"/>
              </w:rPr>
              <w:t>QPSK</w:t>
            </w:r>
          </w:p>
        </w:tc>
        <w:tc>
          <w:tcPr>
            <w:tcW w:w="992" w:type="dxa"/>
            <w:gridSpan w:val="2"/>
            <w:vAlign w:val="center"/>
          </w:tcPr>
          <w:p w14:paraId="63BB4582" w14:textId="77777777" w:rsidR="009D1B97" w:rsidRDefault="009D1B97" w:rsidP="009D1B97">
            <w:pPr>
              <w:pStyle w:val="TAC"/>
              <w:rPr>
                <w:rFonts w:eastAsia="MS Mincho"/>
              </w:rPr>
            </w:pPr>
            <w:r>
              <w:rPr>
                <w:rFonts w:eastAsia="MS Mincho"/>
              </w:rPr>
              <w:t>20 MHz</w:t>
            </w:r>
          </w:p>
        </w:tc>
        <w:tc>
          <w:tcPr>
            <w:tcW w:w="1843" w:type="dxa"/>
            <w:vAlign w:val="center"/>
          </w:tcPr>
          <w:p w14:paraId="226678A6" w14:textId="77777777" w:rsidR="009D1B97" w:rsidRDefault="009D1B97" w:rsidP="009D1B97">
            <w:pPr>
              <w:pStyle w:val="TAC"/>
              <w:rPr>
                <w:rFonts w:eastAsia="MS Mincho"/>
              </w:rPr>
            </w:pPr>
            <w:r>
              <w:rPr>
                <w:rFonts w:eastAsia="MS Mincho"/>
              </w:rPr>
              <w:t>All RBs / 0</w:t>
            </w:r>
          </w:p>
        </w:tc>
        <w:tc>
          <w:tcPr>
            <w:tcW w:w="1134" w:type="dxa"/>
            <w:gridSpan w:val="4"/>
            <w:vAlign w:val="center"/>
          </w:tcPr>
          <w:p w14:paraId="502F4BC6" w14:textId="77777777" w:rsidR="009D1B97" w:rsidRDefault="009D1B97" w:rsidP="009D1B97">
            <w:pPr>
              <w:pStyle w:val="TAC"/>
              <w:rPr>
                <w:rFonts w:eastAsia="MS Mincho"/>
              </w:rPr>
            </w:pPr>
            <w:r>
              <w:t>DFT-s-OFDM QPSK</w:t>
            </w:r>
          </w:p>
        </w:tc>
        <w:tc>
          <w:tcPr>
            <w:tcW w:w="1275" w:type="dxa"/>
            <w:gridSpan w:val="2"/>
            <w:vAlign w:val="center"/>
          </w:tcPr>
          <w:p w14:paraId="417AD21B" w14:textId="77777777" w:rsidR="009D1B97" w:rsidRDefault="009D1B97" w:rsidP="009D1B97">
            <w:pPr>
              <w:pStyle w:val="TAC"/>
              <w:rPr>
                <w:rFonts w:eastAsia="MS Mincho"/>
              </w:rPr>
            </w:pPr>
            <w:r>
              <w:rPr>
                <w:rFonts w:eastAsia="MS Mincho"/>
              </w:rPr>
              <w:t>CP-OFDM QPSK</w:t>
            </w:r>
          </w:p>
        </w:tc>
        <w:tc>
          <w:tcPr>
            <w:tcW w:w="877" w:type="dxa"/>
            <w:vAlign w:val="center"/>
          </w:tcPr>
          <w:p w14:paraId="1FDB3438" w14:textId="77777777" w:rsidR="009D1B97" w:rsidRDefault="009D1B97" w:rsidP="009D1B97">
            <w:pPr>
              <w:pStyle w:val="TAC"/>
              <w:rPr>
                <w:rFonts w:eastAsia="MS Mincho"/>
              </w:rPr>
            </w:pPr>
            <w:r>
              <w:rPr>
                <w:rFonts w:eastAsia="MS Mincho"/>
              </w:rPr>
              <w:t>20 MHz</w:t>
            </w:r>
          </w:p>
        </w:tc>
        <w:tc>
          <w:tcPr>
            <w:tcW w:w="1675" w:type="dxa"/>
            <w:gridSpan w:val="2"/>
            <w:vAlign w:val="center"/>
          </w:tcPr>
          <w:p w14:paraId="376F1D17" w14:textId="77777777" w:rsidR="009D1B97" w:rsidRDefault="009D1B97" w:rsidP="009D1B97">
            <w:pPr>
              <w:pStyle w:val="TAC"/>
              <w:rPr>
                <w:rFonts w:eastAsia="MS Mincho"/>
              </w:rPr>
            </w:pPr>
            <w:r>
              <w:rPr>
                <w:rFonts w:eastAsia="MS Mincho"/>
              </w:rPr>
              <w:t>All RBs / REFSENS_ENDC_3</w:t>
            </w:r>
          </w:p>
        </w:tc>
      </w:tr>
      <w:tr w:rsidR="009D1B97" w14:paraId="23C4B792" w14:textId="77777777" w:rsidTr="00800309">
        <w:trPr>
          <w:trHeight w:val="70"/>
        </w:trPr>
        <w:tc>
          <w:tcPr>
            <w:tcW w:w="480" w:type="dxa"/>
            <w:vMerge w:val="restart"/>
            <w:vAlign w:val="center"/>
          </w:tcPr>
          <w:p w14:paraId="09AFF637" w14:textId="77777777" w:rsidR="009D1B97" w:rsidRDefault="009D1B97" w:rsidP="009D1B97">
            <w:pPr>
              <w:pStyle w:val="TAC"/>
            </w:pPr>
            <w:r>
              <w:t>3</w:t>
            </w:r>
            <w:r>
              <w:rPr>
                <w:vertAlign w:val="superscript"/>
              </w:rPr>
              <w:t>4</w:t>
            </w:r>
          </w:p>
        </w:tc>
        <w:tc>
          <w:tcPr>
            <w:tcW w:w="850" w:type="dxa"/>
            <w:vAlign w:val="center"/>
          </w:tcPr>
          <w:p w14:paraId="3E8550BB" w14:textId="77777777" w:rsidR="009D1B97" w:rsidRDefault="009D1B97" w:rsidP="009D1B97">
            <w:pPr>
              <w:pStyle w:val="TAC"/>
              <w:rPr>
                <w:rFonts w:eastAsia="MS Mincho"/>
              </w:rPr>
            </w:pPr>
            <w:r>
              <w:rPr>
                <w:rFonts w:eastAsia="MS Mincho"/>
              </w:rPr>
              <w:t>3</w:t>
            </w:r>
          </w:p>
        </w:tc>
        <w:tc>
          <w:tcPr>
            <w:tcW w:w="993" w:type="dxa"/>
            <w:gridSpan w:val="2"/>
            <w:vAlign w:val="center"/>
          </w:tcPr>
          <w:p w14:paraId="1B76EAFB" w14:textId="77777777" w:rsidR="009D1B97" w:rsidRDefault="009D1B97" w:rsidP="009D1B97">
            <w:pPr>
              <w:pStyle w:val="TAC"/>
              <w:rPr>
                <w:rFonts w:eastAsia="MS Mincho"/>
              </w:rPr>
            </w:pPr>
            <w:r>
              <w:rPr>
                <w:rFonts w:eastAsia="MS Mincho"/>
              </w:rPr>
              <w:t>UL 1760 / DL 1855</w:t>
            </w:r>
          </w:p>
        </w:tc>
        <w:tc>
          <w:tcPr>
            <w:tcW w:w="992" w:type="dxa"/>
            <w:gridSpan w:val="2"/>
            <w:vAlign w:val="center"/>
          </w:tcPr>
          <w:p w14:paraId="3C2158E1" w14:textId="77777777" w:rsidR="009D1B97" w:rsidRDefault="009D1B97" w:rsidP="009D1B97">
            <w:pPr>
              <w:pStyle w:val="TAC"/>
              <w:rPr>
                <w:rFonts w:eastAsia="MS Mincho"/>
              </w:rPr>
            </w:pPr>
          </w:p>
        </w:tc>
        <w:tc>
          <w:tcPr>
            <w:tcW w:w="1843" w:type="dxa"/>
            <w:vAlign w:val="center"/>
          </w:tcPr>
          <w:p w14:paraId="665B8455" w14:textId="77777777" w:rsidR="009D1B97" w:rsidRDefault="009D1B97" w:rsidP="009D1B97">
            <w:pPr>
              <w:pStyle w:val="TAC"/>
              <w:rPr>
                <w:rFonts w:eastAsia="MS Mincho"/>
              </w:rPr>
            </w:pPr>
          </w:p>
        </w:tc>
        <w:tc>
          <w:tcPr>
            <w:tcW w:w="1134" w:type="dxa"/>
            <w:gridSpan w:val="4"/>
            <w:vAlign w:val="center"/>
          </w:tcPr>
          <w:p w14:paraId="5FF08D7D" w14:textId="77777777" w:rsidR="009D1B97" w:rsidRDefault="009D1B97" w:rsidP="009D1B97">
            <w:pPr>
              <w:pStyle w:val="TAC"/>
              <w:rPr>
                <w:rFonts w:eastAsia="MS Mincho"/>
              </w:rPr>
            </w:pPr>
            <w:r>
              <w:rPr>
                <w:rFonts w:eastAsia="MS Mincho"/>
              </w:rPr>
              <w:t>n1</w:t>
            </w:r>
          </w:p>
        </w:tc>
        <w:tc>
          <w:tcPr>
            <w:tcW w:w="1275" w:type="dxa"/>
            <w:gridSpan w:val="2"/>
            <w:vAlign w:val="center"/>
          </w:tcPr>
          <w:p w14:paraId="2A70E1BB" w14:textId="77777777" w:rsidR="009D1B97" w:rsidRDefault="009D1B97" w:rsidP="009D1B97">
            <w:pPr>
              <w:pStyle w:val="TAC"/>
              <w:rPr>
                <w:rFonts w:eastAsia="MS Mincho"/>
              </w:rPr>
            </w:pPr>
            <w:r>
              <w:rPr>
                <w:rFonts w:eastAsia="MS Mincho"/>
              </w:rPr>
              <w:t>UL 1950 / DL 2140</w:t>
            </w:r>
          </w:p>
        </w:tc>
        <w:tc>
          <w:tcPr>
            <w:tcW w:w="877" w:type="dxa"/>
            <w:vAlign w:val="center"/>
          </w:tcPr>
          <w:p w14:paraId="47909D4C" w14:textId="77777777" w:rsidR="009D1B97" w:rsidRDefault="009D1B97" w:rsidP="009D1B97">
            <w:pPr>
              <w:pStyle w:val="TAC"/>
              <w:rPr>
                <w:rFonts w:eastAsia="MS Mincho"/>
              </w:rPr>
            </w:pPr>
          </w:p>
        </w:tc>
        <w:tc>
          <w:tcPr>
            <w:tcW w:w="1675" w:type="dxa"/>
            <w:gridSpan w:val="2"/>
            <w:vAlign w:val="center"/>
          </w:tcPr>
          <w:p w14:paraId="11EF48B3" w14:textId="77777777" w:rsidR="009D1B97" w:rsidRDefault="009D1B97" w:rsidP="009D1B97">
            <w:pPr>
              <w:pStyle w:val="TAC"/>
              <w:rPr>
                <w:rFonts w:eastAsia="MS Mincho"/>
              </w:rPr>
            </w:pPr>
          </w:p>
        </w:tc>
      </w:tr>
      <w:tr w:rsidR="009D1B97" w14:paraId="133172DA" w14:textId="77777777" w:rsidTr="00800309">
        <w:trPr>
          <w:trHeight w:val="70"/>
        </w:trPr>
        <w:tc>
          <w:tcPr>
            <w:tcW w:w="480" w:type="dxa"/>
            <w:vMerge/>
            <w:vAlign w:val="center"/>
          </w:tcPr>
          <w:p w14:paraId="4CC32CE3" w14:textId="77777777" w:rsidR="009D1B97" w:rsidRDefault="009D1B97" w:rsidP="009D1B97">
            <w:pPr>
              <w:pStyle w:val="TAC"/>
            </w:pPr>
          </w:p>
        </w:tc>
        <w:tc>
          <w:tcPr>
            <w:tcW w:w="850" w:type="dxa"/>
            <w:vAlign w:val="center"/>
          </w:tcPr>
          <w:p w14:paraId="769DD9ED" w14:textId="77777777" w:rsidR="009D1B97" w:rsidRDefault="009D1B97" w:rsidP="009D1B97">
            <w:pPr>
              <w:pStyle w:val="TAC"/>
              <w:rPr>
                <w:rFonts w:eastAsia="MS Mincho"/>
              </w:rPr>
            </w:pPr>
            <w:r>
              <w:rPr>
                <w:rFonts w:eastAsia="MS Mincho"/>
              </w:rPr>
              <w:t>QPSK</w:t>
            </w:r>
          </w:p>
        </w:tc>
        <w:tc>
          <w:tcPr>
            <w:tcW w:w="993" w:type="dxa"/>
            <w:gridSpan w:val="2"/>
            <w:vAlign w:val="center"/>
          </w:tcPr>
          <w:p w14:paraId="20BE54A8" w14:textId="77777777" w:rsidR="009D1B97" w:rsidRDefault="009D1B97" w:rsidP="009D1B97">
            <w:pPr>
              <w:pStyle w:val="TAC"/>
              <w:rPr>
                <w:rFonts w:eastAsia="MS Mincho"/>
              </w:rPr>
            </w:pPr>
            <w:r>
              <w:rPr>
                <w:rFonts w:eastAsia="MS Mincho"/>
              </w:rPr>
              <w:t>QPSK</w:t>
            </w:r>
          </w:p>
        </w:tc>
        <w:tc>
          <w:tcPr>
            <w:tcW w:w="992" w:type="dxa"/>
            <w:gridSpan w:val="2"/>
            <w:vAlign w:val="center"/>
          </w:tcPr>
          <w:p w14:paraId="40C278BD" w14:textId="77777777" w:rsidR="009D1B97" w:rsidRDefault="009D1B97" w:rsidP="009D1B97">
            <w:pPr>
              <w:pStyle w:val="TAC"/>
              <w:rPr>
                <w:rFonts w:eastAsia="MS Mincho"/>
              </w:rPr>
            </w:pPr>
            <w:r>
              <w:rPr>
                <w:rFonts w:eastAsia="MS Mincho"/>
              </w:rPr>
              <w:t>5 MHz</w:t>
            </w:r>
          </w:p>
        </w:tc>
        <w:tc>
          <w:tcPr>
            <w:tcW w:w="1843" w:type="dxa"/>
            <w:vAlign w:val="center"/>
          </w:tcPr>
          <w:p w14:paraId="7F9EBDFA" w14:textId="77777777" w:rsidR="009D1B97" w:rsidRDefault="009D1B97" w:rsidP="009D1B97">
            <w:pPr>
              <w:pStyle w:val="TAC"/>
              <w:rPr>
                <w:rFonts w:eastAsia="MS Mincho"/>
              </w:rPr>
            </w:pPr>
            <w:r>
              <w:rPr>
                <w:rFonts w:eastAsia="MS Mincho"/>
              </w:rPr>
              <w:t>All RBs / REFSENS_ENDC_4</w:t>
            </w:r>
          </w:p>
        </w:tc>
        <w:tc>
          <w:tcPr>
            <w:tcW w:w="1134" w:type="dxa"/>
            <w:gridSpan w:val="4"/>
            <w:vAlign w:val="center"/>
          </w:tcPr>
          <w:p w14:paraId="07EB1F6D" w14:textId="77777777" w:rsidR="009D1B97" w:rsidRDefault="009D1B97" w:rsidP="009D1B97">
            <w:pPr>
              <w:pStyle w:val="TAC"/>
              <w:rPr>
                <w:rFonts w:eastAsia="MS Mincho"/>
              </w:rPr>
            </w:pPr>
            <w:r>
              <w:t>DFT-s-OFDM QPSK</w:t>
            </w:r>
          </w:p>
        </w:tc>
        <w:tc>
          <w:tcPr>
            <w:tcW w:w="1275" w:type="dxa"/>
            <w:gridSpan w:val="2"/>
            <w:vAlign w:val="center"/>
          </w:tcPr>
          <w:p w14:paraId="622158F6" w14:textId="77777777" w:rsidR="009D1B97" w:rsidRDefault="009D1B97" w:rsidP="009D1B97">
            <w:pPr>
              <w:pStyle w:val="TAC"/>
              <w:rPr>
                <w:rFonts w:eastAsia="MS Mincho"/>
              </w:rPr>
            </w:pPr>
            <w:r>
              <w:rPr>
                <w:rFonts w:eastAsia="MS Mincho"/>
              </w:rPr>
              <w:t>CP-OFDM QPSK</w:t>
            </w:r>
          </w:p>
        </w:tc>
        <w:tc>
          <w:tcPr>
            <w:tcW w:w="877" w:type="dxa"/>
            <w:vAlign w:val="center"/>
          </w:tcPr>
          <w:p w14:paraId="345EB055" w14:textId="77777777" w:rsidR="009D1B97" w:rsidRDefault="009D1B97" w:rsidP="009D1B97">
            <w:pPr>
              <w:pStyle w:val="TAC"/>
              <w:rPr>
                <w:rFonts w:eastAsia="MS Mincho"/>
              </w:rPr>
            </w:pPr>
            <w:r>
              <w:rPr>
                <w:rFonts w:eastAsia="MS Mincho"/>
              </w:rPr>
              <w:t>5 MHz</w:t>
            </w:r>
          </w:p>
        </w:tc>
        <w:tc>
          <w:tcPr>
            <w:tcW w:w="1675" w:type="dxa"/>
            <w:gridSpan w:val="2"/>
            <w:vAlign w:val="center"/>
          </w:tcPr>
          <w:p w14:paraId="2F9F73FD" w14:textId="77777777" w:rsidR="009D1B97" w:rsidRDefault="009D1B97" w:rsidP="009D1B97">
            <w:pPr>
              <w:pStyle w:val="TAC"/>
              <w:rPr>
                <w:rFonts w:eastAsia="MS Mincho"/>
              </w:rPr>
            </w:pPr>
            <w:r>
              <w:rPr>
                <w:rFonts w:eastAsia="MS Mincho"/>
              </w:rPr>
              <w:t>All RBs / REFSENS_ENDC_4</w:t>
            </w:r>
          </w:p>
        </w:tc>
      </w:tr>
      <w:tr w:rsidR="009D1B97" w14:paraId="21CCE48D" w14:textId="77777777" w:rsidTr="00800309">
        <w:trPr>
          <w:trHeight w:val="70"/>
        </w:trPr>
        <w:tc>
          <w:tcPr>
            <w:tcW w:w="480" w:type="dxa"/>
            <w:tcBorders>
              <w:bottom w:val="nil"/>
            </w:tcBorders>
            <w:vAlign w:val="center"/>
          </w:tcPr>
          <w:p w14:paraId="6B0FC2AD" w14:textId="77777777" w:rsidR="009D1B97" w:rsidRDefault="009D1B97" w:rsidP="009D1B97">
            <w:pPr>
              <w:pStyle w:val="TAC"/>
            </w:pPr>
            <w:r>
              <w:rPr>
                <w:rFonts w:eastAsia="MS Mincho"/>
              </w:rPr>
              <w:t>4</w:t>
            </w:r>
            <w:r>
              <w:rPr>
                <w:rFonts w:eastAsia="MS Mincho"/>
                <w:vertAlign w:val="superscript"/>
              </w:rPr>
              <w:t>7</w:t>
            </w:r>
          </w:p>
        </w:tc>
        <w:tc>
          <w:tcPr>
            <w:tcW w:w="850" w:type="dxa"/>
            <w:vAlign w:val="center"/>
          </w:tcPr>
          <w:p w14:paraId="56AC4A80" w14:textId="77777777" w:rsidR="009D1B97" w:rsidRDefault="009D1B97" w:rsidP="009D1B97">
            <w:pPr>
              <w:pStyle w:val="TAC"/>
              <w:rPr>
                <w:rFonts w:eastAsia="MS Mincho"/>
              </w:rPr>
            </w:pPr>
            <w:r>
              <w:rPr>
                <w:rFonts w:eastAsia="MS Mincho"/>
              </w:rPr>
              <w:t>3</w:t>
            </w:r>
          </w:p>
        </w:tc>
        <w:tc>
          <w:tcPr>
            <w:tcW w:w="993" w:type="dxa"/>
            <w:gridSpan w:val="2"/>
            <w:vAlign w:val="center"/>
          </w:tcPr>
          <w:p w14:paraId="2AB300D2" w14:textId="77777777" w:rsidR="009D1B97" w:rsidRDefault="009D1B97" w:rsidP="009D1B97">
            <w:pPr>
              <w:pStyle w:val="TAC"/>
              <w:rPr>
                <w:rFonts w:eastAsia="MS Mincho"/>
              </w:rPr>
            </w:pPr>
            <w:r>
              <w:rPr>
                <w:rFonts w:eastAsia="MS Mincho"/>
              </w:rPr>
              <w:t>Mid</w:t>
            </w:r>
          </w:p>
        </w:tc>
        <w:tc>
          <w:tcPr>
            <w:tcW w:w="992" w:type="dxa"/>
            <w:gridSpan w:val="2"/>
            <w:vAlign w:val="center"/>
          </w:tcPr>
          <w:p w14:paraId="3033367B" w14:textId="77777777" w:rsidR="009D1B97" w:rsidRDefault="009D1B97" w:rsidP="009D1B97">
            <w:pPr>
              <w:pStyle w:val="TAC"/>
              <w:rPr>
                <w:rFonts w:eastAsia="MS Mincho"/>
              </w:rPr>
            </w:pPr>
          </w:p>
        </w:tc>
        <w:tc>
          <w:tcPr>
            <w:tcW w:w="1843" w:type="dxa"/>
            <w:vAlign w:val="center"/>
          </w:tcPr>
          <w:p w14:paraId="37BDDD62" w14:textId="77777777" w:rsidR="009D1B97" w:rsidRDefault="009D1B97" w:rsidP="009D1B97">
            <w:pPr>
              <w:pStyle w:val="TAC"/>
              <w:rPr>
                <w:rFonts w:eastAsia="MS Mincho"/>
              </w:rPr>
            </w:pPr>
          </w:p>
        </w:tc>
        <w:tc>
          <w:tcPr>
            <w:tcW w:w="1134" w:type="dxa"/>
            <w:gridSpan w:val="4"/>
            <w:vAlign w:val="center"/>
          </w:tcPr>
          <w:p w14:paraId="09E2C422" w14:textId="77777777" w:rsidR="009D1B97" w:rsidRDefault="009D1B97" w:rsidP="009D1B97">
            <w:pPr>
              <w:pStyle w:val="TAC"/>
              <w:rPr>
                <w:rFonts w:eastAsia="MS Mincho"/>
              </w:rPr>
            </w:pPr>
            <w:r>
              <w:rPr>
                <w:rFonts w:eastAsia="MS Mincho"/>
              </w:rPr>
              <w:t>n1</w:t>
            </w:r>
          </w:p>
        </w:tc>
        <w:tc>
          <w:tcPr>
            <w:tcW w:w="1275" w:type="dxa"/>
            <w:gridSpan w:val="2"/>
            <w:vAlign w:val="center"/>
          </w:tcPr>
          <w:p w14:paraId="5B8B036C" w14:textId="77777777" w:rsidR="009D1B97" w:rsidRDefault="009D1B97" w:rsidP="009D1B97">
            <w:pPr>
              <w:pStyle w:val="TAC"/>
              <w:rPr>
                <w:rFonts w:eastAsia="MS Mincho"/>
              </w:rPr>
            </w:pPr>
            <w:r>
              <w:rPr>
                <w:rFonts w:eastAsia="MS Mincho"/>
              </w:rPr>
              <w:t>Mid</w:t>
            </w:r>
          </w:p>
        </w:tc>
        <w:tc>
          <w:tcPr>
            <w:tcW w:w="877" w:type="dxa"/>
            <w:vAlign w:val="center"/>
          </w:tcPr>
          <w:p w14:paraId="7F0F337A" w14:textId="77777777" w:rsidR="009D1B97" w:rsidRDefault="009D1B97" w:rsidP="009D1B97">
            <w:pPr>
              <w:pStyle w:val="TAC"/>
              <w:rPr>
                <w:rFonts w:eastAsia="MS Mincho"/>
              </w:rPr>
            </w:pPr>
          </w:p>
        </w:tc>
        <w:tc>
          <w:tcPr>
            <w:tcW w:w="1675" w:type="dxa"/>
            <w:gridSpan w:val="2"/>
            <w:vAlign w:val="center"/>
          </w:tcPr>
          <w:p w14:paraId="0536C915" w14:textId="77777777" w:rsidR="009D1B97" w:rsidRDefault="009D1B97" w:rsidP="009D1B97">
            <w:pPr>
              <w:pStyle w:val="TAC"/>
              <w:rPr>
                <w:rFonts w:eastAsia="MS Mincho"/>
              </w:rPr>
            </w:pPr>
          </w:p>
        </w:tc>
      </w:tr>
      <w:tr w:rsidR="009D1B97" w14:paraId="512C2E58" w14:textId="77777777" w:rsidTr="00800309">
        <w:trPr>
          <w:trHeight w:val="70"/>
        </w:trPr>
        <w:tc>
          <w:tcPr>
            <w:tcW w:w="480" w:type="dxa"/>
            <w:tcBorders>
              <w:top w:val="nil"/>
            </w:tcBorders>
            <w:vAlign w:val="center"/>
          </w:tcPr>
          <w:p w14:paraId="4C68B85C" w14:textId="77777777" w:rsidR="009D1B97" w:rsidRDefault="009D1B97" w:rsidP="009D1B97">
            <w:pPr>
              <w:pStyle w:val="TAC"/>
            </w:pPr>
          </w:p>
        </w:tc>
        <w:tc>
          <w:tcPr>
            <w:tcW w:w="850" w:type="dxa"/>
            <w:vAlign w:val="center"/>
          </w:tcPr>
          <w:p w14:paraId="687571AB" w14:textId="77777777" w:rsidR="009D1B97" w:rsidRDefault="009D1B97" w:rsidP="009D1B97">
            <w:pPr>
              <w:pStyle w:val="TAC"/>
              <w:rPr>
                <w:rFonts w:eastAsia="MS Mincho"/>
              </w:rPr>
            </w:pPr>
            <w:r>
              <w:rPr>
                <w:rFonts w:eastAsia="MS Mincho"/>
              </w:rPr>
              <w:t>N/A</w:t>
            </w:r>
          </w:p>
        </w:tc>
        <w:tc>
          <w:tcPr>
            <w:tcW w:w="993" w:type="dxa"/>
            <w:gridSpan w:val="2"/>
            <w:vAlign w:val="center"/>
          </w:tcPr>
          <w:p w14:paraId="7C969B90" w14:textId="77777777" w:rsidR="009D1B97" w:rsidRDefault="009D1B97" w:rsidP="009D1B97">
            <w:pPr>
              <w:pStyle w:val="TAC"/>
              <w:rPr>
                <w:rFonts w:eastAsia="MS Mincho"/>
              </w:rPr>
            </w:pPr>
            <w:r>
              <w:rPr>
                <w:rFonts w:eastAsia="MS Mincho"/>
              </w:rPr>
              <w:t>N/A</w:t>
            </w:r>
          </w:p>
        </w:tc>
        <w:tc>
          <w:tcPr>
            <w:tcW w:w="992" w:type="dxa"/>
            <w:gridSpan w:val="2"/>
            <w:vAlign w:val="center"/>
          </w:tcPr>
          <w:p w14:paraId="38DAD97A" w14:textId="77777777" w:rsidR="009D1B97" w:rsidRDefault="009D1B97" w:rsidP="009D1B97">
            <w:pPr>
              <w:pStyle w:val="TAC"/>
              <w:rPr>
                <w:rFonts w:eastAsia="MS Mincho"/>
              </w:rPr>
            </w:pPr>
            <w:r>
              <w:rPr>
                <w:rFonts w:eastAsia="MS Mincho"/>
              </w:rPr>
              <w:t>5MHz</w:t>
            </w:r>
          </w:p>
        </w:tc>
        <w:tc>
          <w:tcPr>
            <w:tcW w:w="1843" w:type="dxa"/>
            <w:vAlign w:val="center"/>
          </w:tcPr>
          <w:p w14:paraId="3ED5E208" w14:textId="77777777" w:rsidR="009D1B97" w:rsidRDefault="009D1B97" w:rsidP="009D1B97">
            <w:pPr>
              <w:pStyle w:val="TAC"/>
              <w:rPr>
                <w:rFonts w:eastAsia="MS Mincho"/>
              </w:rPr>
            </w:pPr>
            <w:r>
              <w:rPr>
                <w:lang w:eastAsia="zh-TW"/>
              </w:rPr>
              <w:t>N/A</w:t>
            </w:r>
          </w:p>
        </w:tc>
        <w:tc>
          <w:tcPr>
            <w:tcW w:w="1134" w:type="dxa"/>
            <w:gridSpan w:val="4"/>
            <w:vAlign w:val="center"/>
          </w:tcPr>
          <w:p w14:paraId="2E4D160A" w14:textId="77777777" w:rsidR="009D1B97" w:rsidRDefault="009D1B97" w:rsidP="009D1B97">
            <w:pPr>
              <w:pStyle w:val="TAC"/>
              <w:rPr>
                <w:rFonts w:eastAsia="MS Mincho"/>
              </w:rPr>
            </w:pPr>
            <w:r>
              <w:t>DFT-s-OFDM QPSK</w:t>
            </w:r>
          </w:p>
        </w:tc>
        <w:tc>
          <w:tcPr>
            <w:tcW w:w="1275" w:type="dxa"/>
            <w:gridSpan w:val="2"/>
            <w:vAlign w:val="center"/>
          </w:tcPr>
          <w:p w14:paraId="5E533BE6" w14:textId="77777777" w:rsidR="009D1B97" w:rsidRDefault="009D1B97" w:rsidP="009D1B97">
            <w:pPr>
              <w:pStyle w:val="TAC"/>
              <w:rPr>
                <w:rFonts w:eastAsia="MS Mincho"/>
              </w:rPr>
            </w:pPr>
            <w:r>
              <w:rPr>
                <w:rFonts w:eastAsia="MS Mincho"/>
              </w:rPr>
              <w:t>CP-OFDM QPSK</w:t>
            </w:r>
          </w:p>
        </w:tc>
        <w:tc>
          <w:tcPr>
            <w:tcW w:w="877" w:type="dxa"/>
            <w:vAlign w:val="center"/>
          </w:tcPr>
          <w:p w14:paraId="3A2DBE39"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07E7581E" w14:textId="77777777" w:rsidR="009D1B97" w:rsidRDefault="009D1B97" w:rsidP="009D1B97">
            <w:pPr>
              <w:pStyle w:val="TAC"/>
              <w:rPr>
                <w:rFonts w:eastAsia="MS Mincho"/>
              </w:rPr>
            </w:pPr>
            <w:r>
              <w:rPr>
                <w:lang w:eastAsia="zh-TW"/>
              </w:rPr>
              <w:t xml:space="preserve">All RBs / </w:t>
            </w:r>
            <w:r>
              <w:t>REFSENS_NR</w:t>
            </w:r>
          </w:p>
        </w:tc>
      </w:tr>
      <w:tr w:rsidR="009D1B97" w14:paraId="7EFE9E73" w14:textId="77777777" w:rsidTr="00800309">
        <w:trPr>
          <w:trHeight w:val="70"/>
        </w:trPr>
        <w:tc>
          <w:tcPr>
            <w:tcW w:w="10119" w:type="dxa"/>
            <w:gridSpan w:val="16"/>
            <w:vAlign w:val="center"/>
          </w:tcPr>
          <w:p w14:paraId="26FACFB2" w14:textId="77777777" w:rsidR="009D1B97" w:rsidRDefault="009D1B97" w:rsidP="009D1B97">
            <w:pPr>
              <w:pStyle w:val="TAH"/>
              <w:rPr>
                <w:rFonts w:eastAsia="MS Mincho"/>
              </w:rPr>
            </w:pPr>
            <w:r>
              <w:t xml:space="preserve">Test Settings for a </w:t>
            </w:r>
            <w:r>
              <w:rPr>
                <w:lang w:eastAsia="zh-TW"/>
              </w:rPr>
              <w:t xml:space="preserve">DC_3A_n41A </w:t>
            </w:r>
            <w:r>
              <w:t>Configuration</w:t>
            </w:r>
          </w:p>
        </w:tc>
      </w:tr>
      <w:tr w:rsidR="009D1B97" w14:paraId="69BF367A" w14:textId="77777777" w:rsidTr="00800309">
        <w:trPr>
          <w:trHeight w:val="70"/>
        </w:trPr>
        <w:tc>
          <w:tcPr>
            <w:tcW w:w="480" w:type="dxa"/>
            <w:vMerge w:val="restart"/>
            <w:vAlign w:val="center"/>
          </w:tcPr>
          <w:p w14:paraId="0911AA3A" w14:textId="77777777" w:rsidR="009D1B97" w:rsidRDefault="009D1B97" w:rsidP="009D1B97">
            <w:pPr>
              <w:pStyle w:val="TAH"/>
              <w:rPr>
                <w:b w:val="0"/>
                <w:bCs/>
              </w:rPr>
            </w:pPr>
            <w:r>
              <w:rPr>
                <w:b w:val="0"/>
                <w:bCs/>
              </w:rPr>
              <w:t>1</w:t>
            </w:r>
            <w:r>
              <w:rPr>
                <w:b w:val="0"/>
                <w:bCs/>
                <w:vertAlign w:val="superscript"/>
              </w:rPr>
              <w:t>6</w:t>
            </w:r>
          </w:p>
        </w:tc>
        <w:tc>
          <w:tcPr>
            <w:tcW w:w="850" w:type="dxa"/>
            <w:vAlign w:val="center"/>
          </w:tcPr>
          <w:p w14:paraId="05BC1DB5" w14:textId="77777777" w:rsidR="009D1B97" w:rsidRDefault="009D1B97" w:rsidP="009D1B97">
            <w:pPr>
              <w:pStyle w:val="TAC"/>
              <w:rPr>
                <w:rFonts w:eastAsia="MS Mincho"/>
              </w:rPr>
            </w:pPr>
            <w:r>
              <w:rPr>
                <w:rFonts w:eastAsia="MS Mincho"/>
              </w:rPr>
              <w:t>3</w:t>
            </w:r>
          </w:p>
        </w:tc>
        <w:tc>
          <w:tcPr>
            <w:tcW w:w="993" w:type="dxa"/>
            <w:gridSpan w:val="2"/>
            <w:vAlign w:val="center"/>
          </w:tcPr>
          <w:p w14:paraId="1CCC69CB" w14:textId="77777777" w:rsidR="009D1B97" w:rsidRDefault="009D1B97" w:rsidP="009D1B97">
            <w:pPr>
              <w:pStyle w:val="TAC"/>
              <w:rPr>
                <w:rFonts w:eastAsia="MS Mincho"/>
              </w:rPr>
            </w:pPr>
            <w:r>
              <w:rPr>
                <w:rFonts w:eastAsia="MS Mincho"/>
              </w:rPr>
              <w:t>Low</w:t>
            </w:r>
          </w:p>
        </w:tc>
        <w:tc>
          <w:tcPr>
            <w:tcW w:w="992" w:type="dxa"/>
            <w:gridSpan w:val="2"/>
            <w:vAlign w:val="center"/>
          </w:tcPr>
          <w:p w14:paraId="69035DB2" w14:textId="77777777" w:rsidR="009D1B97" w:rsidRDefault="009D1B97" w:rsidP="009D1B97">
            <w:pPr>
              <w:pStyle w:val="TAC"/>
              <w:rPr>
                <w:rFonts w:eastAsia="MS Mincho"/>
              </w:rPr>
            </w:pPr>
          </w:p>
        </w:tc>
        <w:tc>
          <w:tcPr>
            <w:tcW w:w="1843" w:type="dxa"/>
            <w:vAlign w:val="center"/>
          </w:tcPr>
          <w:p w14:paraId="412E6469" w14:textId="77777777" w:rsidR="009D1B97" w:rsidRDefault="009D1B97" w:rsidP="009D1B97">
            <w:pPr>
              <w:pStyle w:val="TAC"/>
              <w:rPr>
                <w:rFonts w:eastAsia="MS Mincho"/>
              </w:rPr>
            </w:pPr>
          </w:p>
        </w:tc>
        <w:tc>
          <w:tcPr>
            <w:tcW w:w="1134" w:type="dxa"/>
            <w:gridSpan w:val="4"/>
            <w:vAlign w:val="center"/>
          </w:tcPr>
          <w:p w14:paraId="2BCED574" w14:textId="77777777" w:rsidR="009D1B97" w:rsidRDefault="009D1B97" w:rsidP="009D1B97">
            <w:pPr>
              <w:pStyle w:val="TAC"/>
              <w:rPr>
                <w:rFonts w:eastAsia="MS Mincho"/>
              </w:rPr>
            </w:pPr>
            <w:r>
              <w:rPr>
                <w:rFonts w:eastAsia="MS Mincho"/>
              </w:rPr>
              <w:t>n41</w:t>
            </w:r>
          </w:p>
        </w:tc>
        <w:tc>
          <w:tcPr>
            <w:tcW w:w="1275" w:type="dxa"/>
            <w:gridSpan w:val="2"/>
            <w:vAlign w:val="center"/>
          </w:tcPr>
          <w:p w14:paraId="38DF9DA8" w14:textId="77777777" w:rsidR="009D1B97" w:rsidRDefault="009D1B97" w:rsidP="009D1B97">
            <w:pPr>
              <w:pStyle w:val="TAC"/>
              <w:rPr>
                <w:rFonts w:eastAsia="MS Mincho"/>
              </w:rPr>
            </w:pPr>
            <w:r>
              <w:rPr>
                <w:rFonts w:eastAsia="MS Mincho"/>
                <w:lang w:val="en-CA"/>
              </w:rPr>
              <w:t>Low</w:t>
            </w:r>
          </w:p>
        </w:tc>
        <w:tc>
          <w:tcPr>
            <w:tcW w:w="877" w:type="dxa"/>
            <w:vAlign w:val="center"/>
          </w:tcPr>
          <w:p w14:paraId="75AFF9B0" w14:textId="77777777" w:rsidR="009D1B97" w:rsidRDefault="009D1B97" w:rsidP="009D1B97">
            <w:pPr>
              <w:pStyle w:val="TAC"/>
              <w:rPr>
                <w:rFonts w:eastAsia="MS Mincho"/>
              </w:rPr>
            </w:pPr>
          </w:p>
        </w:tc>
        <w:tc>
          <w:tcPr>
            <w:tcW w:w="1675" w:type="dxa"/>
            <w:gridSpan w:val="2"/>
            <w:vAlign w:val="center"/>
          </w:tcPr>
          <w:p w14:paraId="7B0AD5F6" w14:textId="77777777" w:rsidR="009D1B97" w:rsidRDefault="009D1B97" w:rsidP="009D1B97">
            <w:pPr>
              <w:pStyle w:val="TAC"/>
              <w:rPr>
                <w:rFonts w:eastAsia="MS Mincho"/>
              </w:rPr>
            </w:pPr>
          </w:p>
        </w:tc>
      </w:tr>
      <w:tr w:rsidR="009D1B97" w14:paraId="635ACA88" w14:textId="77777777" w:rsidTr="00800309">
        <w:trPr>
          <w:trHeight w:val="70"/>
        </w:trPr>
        <w:tc>
          <w:tcPr>
            <w:tcW w:w="480" w:type="dxa"/>
            <w:vMerge/>
            <w:vAlign w:val="center"/>
          </w:tcPr>
          <w:p w14:paraId="6799C6C0" w14:textId="77777777" w:rsidR="009D1B97" w:rsidRDefault="009D1B97" w:rsidP="009D1B97">
            <w:pPr>
              <w:pStyle w:val="TAC"/>
              <w:rPr>
                <w:bCs/>
              </w:rPr>
            </w:pPr>
          </w:p>
        </w:tc>
        <w:tc>
          <w:tcPr>
            <w:tcW w:w="850" w:type="dxa"/>
            <w:vAlign w:val="center"/>
          </w:tcPr>
          <w:p w14:paraId="116AAB30" w14:textId="77777777" w:rsidR="009D1B97" w:rsidRDefault="009D1B97" w:rsidP="009D1B97">
            <w:pPr>
              <w:pStyle w:val="TAC"/>
              <w:rPr>
                <w:rFonts w:eastAsia="MS Mincho"/>
              </w:rPr>
            </w:pPr>
            <w:r>
              <w:rPr>
                <w:rFonts w:eastAsia="MS Mincho"/>
              </w:rPr>
              <w:t>QPSK</w:t>
            </w:r>
          </w:p>
        </w:tc>
        <w:tc>
          <w:tcPr>
            <w:tcW w:w="993" w:type="dxa"/>
            <w:gridSpan w:val="2"/>
            <w:vAlign w:val="center"/>
          </w:tcPr>
          <w:p w14:paraId="44361872" w14:textId="77777777" w:rsidR="009D1B97" w:rsidRDefault="009D1B97" w:rsidP="009D1B97">
            <w:pPr>
              <w:pStyle w:val="TAC"/>
              <w:rPr>
                <w:rFonts w:eastAsia="MS Mincho"/>
              </w:rPr>
            </w:pPr>
            <w:r>
              <w:rPr>
                <w:rFonts w:eastAsia="MS Mincho"/>
              </w:rPr>
              <w:t>QPSK</w:t>
            </w:r>
          </w:p>
        </w:tc>
        <w:tc>
          <w:tcPr>
            <w:tcW w:w="992" w:type="dxa"/>
            <w:gridSpan w:val="2"/>
            <w:vAlign w:val="center"/>
          </w:tcPr>
          <w:p w14:paraId="6A54963E" w14:textId="77777777" w:rsidR="009D1B97" w:rsidRDefault="009D1B97" w:rsidP="009D1B97">
            <w:pPr>
              <w:pStyle w:val="TAC"/>
              <w:rPr>
                <w:rFonts w:eastAsia="MS Mincho"/>
              </w:rPr>
            </w:pPr>
            <w:r>
              <w:rPr>
                <w:rFonts w:eastAsia="MS Mincho"/>
              </w:rPr>
              <w:t>20 MHz</w:t>
            </w:r>
          </w:p>
        </w:tc>
        <w:tc>
          <w:tcPr>
            <w:tcW w:w="1843" w:type="dxa"/>
            <w:vAlign w:val="center"/>
          </w:tcPr>
          <w:p w14:paraId="4A14B7A4" w14:textId="77777777" w:rsidR="009D1B97" w:rsidRDefault="009D1B97" w:rsidP="009D1B97">
            <w:pPr>
              <w:pStyle w:val="TAC"/>
              <w:rPr>
                <w:rFonts w:eastAsia="MS Mincho"/>
              </w:rPr>
            </w:pPr>
            <w:r>
              <w:rPr>
                <w:lang w:eastAsia="zh-TW"/>
              </w:rPr>
              <w:t xml:space="preserve">All RBs / </w:t>
            </w:r>
            <w:r>
              <w:t>REFSENS_ENDC_3</w:t>
            </w:r>
          </w:p>
        </w:tc>
        <w:tc>
          <w:tcPr>
            <w:tcW w:w="1134" w:type="dxa"/>
            <w:gridSpan w:val="4"/>
            <w:vAlign w:val="center"/>
          </w:tcPr>
          <w:p w14:paraId="17D5F6BB" w14:textId="77777777" w:rsidR="009D1B97" w:rsidRDefault="009D1B97" w:rsidP="009D1B97">
            <w:pPr>
              <w:pStyle w:val="TAC"/>
              <w:rPr>
                <w:rFonts w:eastAsia="MS Mincho"/>
              </w:rPr>
            </w:pPr>
            <w:r>
              <w:rPr>
                <w:rFonts w:eastAsia="MS Mincho"/>
              </w:rPr>
              <w:t>N/A</w:t>
            </w:r>
          </w:p>
        </w:tc>
        <w:tc>
          <w:tcPr>
            <w:tcW w:w="1275" w:type="dxa"/>
            <w:gridSpan w:val="2"/>
            <w:vAlign w:val="center"/>
          </w:tcPr>
          <w:p w14:paraId="066729D8" w14:textId="77777777" w:rsidR="009D1B97" w:rsidRDefault="009D1B97" w:rsidP="009D1B97">
            <w:pPr>
              <w:pStyle w:val="TAC"/>
              <w:rPr>
                <w:rFonts w:eastAsia="MS Mincho"/>
              </w:rPr>
            </w:pPr>
            <w:r>
              <w:rPr>
                <w:rFonts w:eastAsia="MS Mincho"/>
              </w:rPr>
              <w:t>CP-OFDM QPSK</w:t>
            </w:r>
          </w:p>
        </w:tc>
        <w:tc>
          <w:tcPr>
            <w:tcW w:w="877" w:type="dxa"/>
            <w:vAlign w:val="center"/>
          </w:tcPr>
          <w:p w14:paraId="3EBD0901" w14:textId="77777777" w:rsidR="009D1B97" w:rsidRDefault="009D1B97" w:rsidP="009D1B97">
            <w:pPr>
              <w:pStyle w:val="TAC"/>
              <w:rPr>
                <w:rFonts w:eastAsia="MS Mincho"/>
              </w:rPr>
            </w:pPr>
            <w:r>
              <w:rPr>
                <w:rFonts w:eastAsia="MS Mincho"/>
              </w:rPr>
              <w:t>20 MHz</w:t>
            </w:r>
          </w:p>
        </w:tc>
        <w:tc>
          <w:tcPr>
            <w:tcW w:w="1675" w:type="dxa"/>
            <w:gridSpan w:val="2"/>
            <w:vAlign w:val="center"/>
          </w:tcPr>
          <w:p w14:paraId="750F346A" w14:textId="77777777" w:rsidR="009D1B97" w:rsidRDefault="009D1B97" w:rsidP="009D1B97">
            <w:pPr>
              <w:pStyle w:val="TAC"/>
              <w:rPr>
                <w:rFonts w:eastAsia="MS Mincho"/>
              </w:rPr>
            </w:pPr>
            <w:r>
              <w:rPr>
                <w:lang w:eastAsia="zh-TW"/>
              </w:rPr>
              <w:t xml:space="preserve">All RBs / </w:t>
            </w:r>
            <w:r>
              <w:t>0</w:t>
            </w:r>
          </w:p>
        </w:tc>
      </w:tr>
      <w:tr w:rsidR="009D1B97" w14:paraId="62C92B82" w14:textId="77777777" w:rsidTr="00800309">
        <w:trPr>
          <w:trHeight w:val="70"/>
        </w:trPr>
        <w:tc>
          <w:tcPr>
            <w:tcW w:w="480" w:type="dxa"/>
            <w:vMerge w:val="restart"/>
            <w:vAlign w:val="center"/>
          </w:tcPr>
          <w:p w14:paraId="2D189F58" w14:textId="77777777" w:rsidR="009D1B97" w:rsidRDefault="009D1B97" w:rsidP="009D1B97">
            <w:pPr>
              <w:pStyle w:val="TAH"/>
              <w:rPr>
                <w:b w:val="0"/>
                <w:bCs/>
              </w:rPr>
            </w:pPr>
            <w:r>
              <w:rPr>
                <w:b w:val="0"/>
                <w:bCs/>
              </w:rPr>
              <w:t>2</w:t>
            </w:r>
            <w:r>
              <w:rPr>
                <w:b w:val="0"/>
                <w:bCs/>
                <w:vertAlign w:val="superscript"/>
              </w:rPr>
              <w:t>6</w:t>
            </w:r>
          </w:p>
        </w:tc>
        <w:tc>
          <w:tcPr>
            <w:tcW w:w="850" w:type="dxa"/>
            <w:vAlign w:val="center"/>
          </w:tcPr>
          <w:p w14:paraId="24A5C7F0" w14:textId="77777777" w:rsidR="009D1B97" w:rsidRDefault="009D1B97" w:rsidP="009D1B97">
            <w:pPr>
              <w:pStyle w:val="TAC"/>
              <w:rPr>
                <w:rFonts w:eastAsia="MS Mincho"/>
              </w:rPr>
            </w:pPr>
            <w:r>
              <w:rPr>
                <w:rFonts w:eastAsia="MS Mincho"/>
              </w:rPr>
              <w:t>3</w:t>
            </w:r>
          </w:p>
        </w:tc>
        <w:tc>
          <w:tcPr>
            <w:tcW w:w="993" w:type="dxa"/>
            <w:gridSpan w:val="2"/>
            <w:vAlign w:val="center"/>
          </w:tcPr>
          <w:p w14:paraId="06F41B48" w14:textId="77777777" w:rsidR="009D1B97" w:rsidRDefault="009D1B97" w:rsidP="009D1B97">
            <w:pPr>
              <w:pStyle w:val="TAC"/>
              <w:rPr>
                <w:rFonts w:eastAsia="MS Mincho"/>
              </w:rPr>
            </w:pPr>
            <w:r>
              <w:rPr>
                <w:rFonts w:eastAsia="MS Mincho"/>
              </w:rPr>
              <w:t>Mid</w:t>
            </w:r>
          </w:p>
        </w:tc>
        <w:tc>
          <w:tcPr>
            <w:tcW w:w="992" w:type="dxa"/>
            <w:gridSpan w:val="2"/>
            <w:vAlign w:val="center"/>
          </w:tcPr>
          <w:p w14:paraId="5DC74B82" w14:textId="77777777" w:rsidR="009D1B97" w:rsidRDefault="009D1B97" w:rsidP="009D1B97">
            <w:pPr>
              <w:pStyle w:val="TAC"/>
              <w:rPr>
                <w:rFonts w:eastAsia="MS Mincho"/>
              </w:rPr>
            </w:pPr>
          </w:p>
        </w:tc>
        <w:tc>
          <w:tcPr>
            <w:tcW w:w="1843" w:type="dxa"/>
            <w:vAlign w:val="center"/>
          </w:tcPr>
          <w:p w14:paraId="41A89677" w14:textId="77777777" w:rsidR="009D1B97" w:rsidRDefault="009D1B97" w:rsidP="009D1B97">
            <w:pPr>
              <w:pStyle w:val="TAC"/>
              <w:rPr>
                <w:rFonts w:eastAsia="MS Mincho"/>
              </w:rPr>
            </w:pPr>
          </w:p>
        </w:tc>
        <w:tc>
          <w:tcPr>
            <w:tcW w:w="1134" w:type="dxa"/>
            <w:gridSpan w:val="4"/>
            <w:vAlign w:val="center"/>
          </w:tcPr>
          <w:p w14:paraId="7BA11DB5" w14:textId="77777777" w:rsidR="009D1B97" w:rsidRDefault="009D1B97" w:rsidP="009D1B97">
            <w:pPr>
              <w:pStyle w:val="TAC"/>
              <w:rPr>
                <w:rFonts w:eastAsia="MS Mincho"/>
              </w:rPr>
            </w:pPr>
            <w:r>
              <w:rPr>
                <w:rFonts w:eastAsia="MS Mincho"/>
              </w:rPr>
              <w:t>n41</w:t>
            </w:r>
          </w:p>
        </w:tc>
        <w:tc>
          <w:tcPr>
            <w:tcW w:w="1275" w:type="dxa"/>
            <w:gridSpan w:val="2"/>
            <w:vAlign w:val="center"/>
          </w:tcPr>
          <w:p w14:paraId="6EFD97B8" w14:textId="77777777" w:rsidR="009D1B97" w:rsidRDefault="009D1B97" w:rsidP="009D1B97">
            <w:pPr>
              <w:pStyle w:val="TAC"/>
              <w:rPr>
                <w:rFonts w:eastAsia="MS Mincho"/>
              </w:rPr>
            </w:pPr>
            <w:r>
              <w:rPr>
                <w:rFonts w:eastAsia="MS Mincho"/>
                <w:lang w:val="en-CA"/>
              </w:rPr>
              <w:t>Low</w:t>
            </w:r>
          </w:p>
        </w:tc>
        <w:tc>
          <w:tcPr>
            <w:tcW w:w="877" w:type="dxa"/>
            <w:vAlign w:val="center"/>
          </w:tcPr>
          <w:p w14:paraId="11B26E80" w14:textId="77777777" w:rsidR="009D1B97" w:rsidRDefault="009D1B97" w:rsidP="009D1B97">
            <w:pPr>
              <w:pStyle w:val="TAC"/>
              <w:rPr>
                <w:rFonts w:eastAsia="MS Mincho"/>
              </w:rPr>
            </w:pPr>
          </w:p>
        </w:tc>
        <w:tc>
          <w:tcPr>
            <w:tcW w:w="1675" w:type="dxa"/>
            <w:gridSpan w:val="2"/>
            <w:vAlign w:val="center"/>
          </w:tcPr>
          <w:p w14:paraId="0545D356" w14:textId="77777777" w:rsidR="009D1B97" w:rsidRDefault="009D1B97" w:rsidP="009D1B97">
            <w:pPr>
              <w:pStyle w:val="TAC"/>
              <w:rPr>
                <w:rFonts w:eastAsia="MS Mincho"/>
              </w:rPr>
            </w:pPr>
          </w:p>
        </w:tc>
      </w:tr>
      <w:tr w:rsidR="009D1B97" w14:paraId="595A86F7" w14:textId="77777777" w:rsidTr="00800309">
        <w:trPr>
          <w:trHeight w:val="70"/>
        </w:trPr>
        <w:tc>
          <w:tcPr>
            <w:tcW w:w="480" w:type="dxa"/>
            <w:vMerge/>
            <w:vAlign w:val="center"/>
          </w:tcPr>
          <w:p w14:paraId="5A970CF1" w14:textId="77777777" w:rsidR="009D1B97" w:rsidRDefault="009D1B97" w:rsidP="009D1B97">
            <w:pPr>
              <w:pStyle w:val="TAC"/>
              <w:rPr>
                <w:bCs/>
              </w:rPr>
            </w:pPr>
          </w:p>
        </w:tc>
        <w:tc>
          <w:tcPr>
            <w:tcW w:w="850" w:type="dxa"/>
            <w:vAlign w:val="center"/>
          </w:tcPr>
          <w:p w14:paraId="6FD856E9" w14:textId="77777777" w:rsidR="009D1B97" w:rsidRDefault="009D1B97" w:rsidP="009D1B97">
            <w:pPr>
              <w:pStyle w:val="TAC"/>
              <w:rPr>
                <w:rFonts w:eastAsia="MS Mincho"/>
              </w:rPr>
            </w:pPr>
            <w:r>
              <w:rPr>
                <w:rFonts w:eastAsia="MS Mincho"/>
              </w:rPr>
              <w:t>QPSK</w:t>
            </w:r>
          </w:p>
        </w:tc>
        <w:tc>
          <w:tcPr>
            <w:tcW w:w="993" w:type="dxa"/>
            <w:gridSpan w:val="2"/>
            <w:vAlign w:val="center"/>
          </w:tcPr>
          <w:p w14:paraId="598B0EEC" w14:textId="77777777" w:rsidR="009D1B97" w:rsidRDefault="009D1B97" w:rsidP="009D1B97">
            <w:pPr>
              <w:pStyle w:val="TAC"/>
              <w:rPr>
                <w:rFonts w:eastAsia="MS Mincho"/>
              </w:rPr>
            </w:pPr>
            <w:r>
              <w:rPr>
                <w:rFonts w:eastAsia="MS Mincho"/>
              </w:rPr>
              <w:t>QPSK</w:t>
            </w:r>
          </w:p>
        </w:tc>
        <w:tc>
          <w:tcPr>
            <w:tcW w:w="992" w:type="dxa"/>
            <w:gridSpan w:val="2"/>
            <w:vAlign w:val="center"/>
          </w:tcPr>
          <w:p w14:paraId="46C84B53" w14:textId="77777777" w:rsidR="009D1B97" w:rsidRDefault="009D1B97" w:rsidP="009D1B97">
            <w:pPr>
              <w:pStyle w:val="TAC"/>
              <w:rPr>
                <w:rFonts w:eastAsia="MS Mincho"/>
              </w:rPr>
            </w:pPr>
            <w:r>
              <w:rPr>
                <w:rFonts w:eastAsia="MS Mincho"/>
              </w:rPr>
              <w:t>20 MHz</w:t>
            </w:r>
          </w:p>
        </w:tc>
        <w:tc>
          <w:tcPr>
            <w:tcW w:w="1843" w:type="dxa"/>
            <w:vAlign w:val="center"/>
          </w:tcPr>
          <w:p w14:paraId="0CFE95F5" w14:textId="77777777" w:rsidR="009D1B97" w:rsidRDefault="009D1B97" w:rsidP="009D1B97">
            <w:pPr>
              <w:pStyle w:val="TAC"/>
              <w:rPr>
                <w:rFonts w:eastAsia="MS Mincho"/>
              </w:rPr>
            </w:pPr>
            <w:r>
              <w:rPr>
                <w:lang w:eastAsia="zh-TW"/>
              </w:rPr>
              <w:t xml:space="preserve">All RBs / </w:t>
            </w:r>
            <w:r>
              <w:t>REFSENS_ENDC_3</w:t>
            </w:r>
          </w:p>
        </w:tc>
        <w:tc>
          <w:tcPr>
            <w:tcW w:w="1134" w:type="dxa"/>
            <w:gridSpan w:val="4"/>
            <w:vAlign w:val="center"/>
          </w:tcPr>
          <w:p w14:paraId="1DCB9393" w14:textId="77777777" w:rsidR="009D1B97" w:rsidRDefault="009D1B97" w:rsidP="009D1B97">
            <w:pPr>
              <w:pStyle w:val="TAC"/>
              <w:rPr>
                <w:rFonts w:eastAsia="MS Mincho"/>
              </w:rPr>
            </w:pPr>
            <w:r>
              <w:rPr>
                <w:rFonts w:eastAsia="MS Mincho"/>
              </w:rPr>
              <w:t>N/A</w:t>
            </w:r>
          </w:p>
        </w:tc>
        <w:tc>
          <w:tcPr>
            <w:tcW w:w="1275" w:type="dxa"/>
            <w:gridSpan w:val="2"/>
            <w:vAlign w:val="center"/>
          </w:tcPr>
          <w:p w14:paraId="25E93164" w14:textId="77777777" w:rsidR="009D1B97" w:rsidRDefault="009D1B97" w:rsidP="009D1B97">
            <w:pPr>
              <w:pStyle w:val="TAC"/>
              <w:rPr>
                <w:rFonts w:eastAsia="MS Mincho"/>
              </w:rPr>
            </w:pPr>
            <w:r>
              <w:rPr>
                <w:rFonts w:eastAsia="MS Mincho"/>
              </w:rPr>
              <w:t>CP-OFDM QPSK</w:t>
            </w:r>
          </w:p>
        </w:tc>
        <w:tc>
          <w:tcPr>
            <w:tcW w:w="877" w:type="dxa"/>
            <w:vAlign w:val="center"/>
          </w:tcPr>
          <w:p w14:paraId="7E188BA3" w14:textId="77777777" w:rsidR="009D1B97" w:rsidRDefault="009D1B97" w:rsidP="009D1B97">
            <w:pPr>
              <w:pStyle w:val="TAC"/>
              <w:rPr>
                <w:rFonts w:eastAsia="MS Mincho"/>
              </w:rPr>
            </w:pPr>
            <w:r>
              <w:rPr>
                <w:rFonts w:eastAsia="MS Mincho"/>
              </w:rPr>
              <w:t>20 MHz</w:t>
            </w:r>
          </w:p>
        </w:tc>
        <w:tc>
          <w:tcPr>
            <w:tcW w:w="1675" w:type="dxa"/>
            <w:gridSpan w:val="2"/>
            <w:vAlign w:val="center"/>
          </w:tcPr>
          <w:p w14:paraId="0EB1E2E8" w14:textId="77777777" w:rsidR="009D1B97" w:rsidRDefault="009D1B97" w:rsidP="009D1B97">
            <w:pPr>
              <w:pStyle w:val="TAC"/>
              <w:rPr>
                <w:rFonts w:eastAsia="MS Mincho"/>
              </w:rPr>
            </w:pPr>
            <w:r>
              <w:rPr>
                <w:lang w:eastAsia="zh-TW"/>
              </w:rPr>
              <w:t xml:space="preserve">All RBs / </w:t>
            </w:r>
            <w:r>
              <w:t>0</w:t>
            </w:r>
          </w:p>
        </w:tc>
      </w:tr>
      <w:tr w:rsidR="009D1B97" w14:paraId="251F6A0C" w14:textId="77777777" w:rsidTr="00800309">
        <w:trPr>
          <w:trHeight w:val="70"/>
        </w:trPr>
        <w:tc>
          <w:tcPr>
            <w:tcW w:w="480" w:type="dxa"/>
            <w:vMerge w:val="restart"/>
            <w:vAlign w:val="center"/>
          </w:tcPr>
          <w:p w14:paraId="00F8A3C7" w14:textId="77777777" w:rsidR="009D1B97" w:rsidRDefault="009D1B97" w:rsidP="009D1B97">
            <w:pPr>
              <w:pStyle w:val="TAH"/>
              <w:rPr>
                <w:b w:val="0"/>
                <w:bCs/>
              </w:rPr>
            </w:pPr>
            <w:r>
              <w:rPr>
                <w:b w:val="0"/>
                <w:bCs/>
              </w:rPr>
              <w:t>3</w:t>
            </w:r>
            <w:r>
              <w:rPr>
                <w:b w:val="0"/>
                <w:bCs/>
                <w:vertAlign w:val="superscript"/>
              </w:rPr>
              <w:t>6</w:t>
            </w:r>
          </w:p>
        </w:tc>
        <w:tc>
          <w:tcPr>
            <w:tcW w:w="850" w:type="dxa"/>
            <w:vAlign w:val="center"/>
          </w:tcPr>
          <w:p w14:paraId="5DAFA7F0" w14:textId="77777777" w:rsidR="009D1B97" w:rsidRDefault="009D1B97" w:rsidP="009D1B97">
            <w:pPr>
              <w:pStyle w:val="TAC"/>
              <w:rPr>
                <w:rFonts w:eastAsia="MS Mincho"/>
              </w:rPr>
            </w:pPr>
            <w:r>
              <w:rPr>
                <w:rFonts w:eastAsia="MS Mincho"/>
              </w:rPr>
              <w:t>3</w:t>
            </w:r>
          </w:p>
        </w:tc>
        <w:tc>
          <w:tcPr>
            <w:tcW w:w="993" w:type="dxa"/>
            <w:gridSpan w:val="2"/>
            <w:vAlign w:val="center"/>
          </w:tcPr>
          <w:p w14:paraId="36CA8731" w14:textId="77777777" w:rsidR="009D1B97" w:rsidRDefault="009D1B97" w:rsidP="009D1B97">
            <w:pPr>
              <w:pStyle w:val="TAC"/>
              <w:rPr>
                <w:rFonts w:eastAsia="MS Mincho"/>
              </w:rPr>
            </w:pPr>
            <w:r>
              <w:rPr>
                <w:rFonts w:eastAsia="MS Mincho"/>
              </w:rPr>
              <w:t>High</w:t>
            </w:r>
          </w:p>
        </w:tc>
        <w:tc>
          <w:tcPr>
            <w:tcW w:w="992" w:type="dxa"/>
            <w:gridSpan w:val="2"/>
            <w:vAlign w:val="center"/>
          </w:tcPr>
          <w:p w14:paraId="12B1426A" w14:textId="77777777" w:rsidR="009D1B97" w:rsidRDefault="009D1B97" w:rsidP="009D1B97">
            <w:pPr>
              <w:pStyle w:val="TAC"/>
              <w:rPr>
                <w:rFonts w:eastAsia="MS Mincho"/>
              </w:rPr>
            </w:pPr>
          </w:p>
        </w:tc>
        <w:tc>
          <w:tcPr>
            <w:tcW w:w="1843" w:type="dxa"/>
            <w:vAlign w:val="center"/>
          </w:tcPr>
          <w:p w14:paraId="354D874B" w14:textId="77777777" w:rsidR="009D1B97" w:rsidRDefault="009D1B97" w:rsidP="009D1B97">
            <w:pPr>
              <w:pStyle w:val="TAC"/>
              <w:rPr>
                <w:rFonts w:eastAsia="MS Mincho"/>
              </w:rPr>
            </w:pPr>
          </w:p>
        </w:tc>
        <w:tc>
          <w:tcPr>
            <w:tcW w:w="1134" w:type="dxa"/>
            <w:gridSpan w:val="4"/>
            <w:vAlign w:val="center"/>
          </w:tcPr>
          <w:p w14:paraId="7A4C1738" w14:textId="77777777" w:rsidR="009D1B97" w:rsidRDefault="009D1B97" w:rsidP="009D1B97">
            <w:pPr>
              <w:pStyle w:val="TAC"/>
              <w:rPr>
                <w:rFonts w:eastAsia="MS Mincho"/>
              </w:rPr>
            </w:pPr>
            <w:r>
              <w:rPr>
                <w:rFonts w:eastAsia="MS Mincho"/>
              </w:rPr>
              <w:t>n41</w:t>
            </w:r>
          </w:p>
        </w:tc>
        <w:tc>
          <w:tcPr>
            <w:tcW w:w="1275" w:type="dxa"/>
            <w:gridSpan w:val="2"/>
            <w:vAlign w:val="center"/>
          </w:tcPr>
          <w:p w14:paraId="5423AA6A" w14:textId="77777777" w:rsidR="009D1B97" w:rsidRDefault="009D1B97" w:rsidP="009D1B97">
            <w:pPr>
              <w:pStyle w:val="TAC"/>
              <w:rPr>
                <w:rFonts w:eastAsia="MS Mincho"/>
              </w:rPr>
            </w:pPr>
            <w:r>
              <w:rPr>
                <w:rFonts w:eastAsia="MS Mincho"/>
                <w:lang w:val="en-CA"/>
              </w:rPr>
              <w:t>Low</w:t>
            </w:r>
          </w:p>
        </w:tc>
        <w:tc>
          <w:tcPr>
            <w:tcW w:w="877" w:type="dxa"/>
            <w:vAlign w:val="center"/>
          </w:tcPr>
          <w:p w14:paraId="774D9413" w14:textId="77777777" w:rsidR="009D1B97" w:rsidRDefault="009D1B97" w:rsidP="009D1B97">
            <w:pPr>
              <w:pStyle w:val="TAC"/>
              <w:rPr>
                <w:rFonts w:eastAsia="MS Mincho"/>
              </w:rPr>
            </w:pPr>
          </w:p>
        </w:tc>
        <w:tc>
          <w:tcPr>
            <w:tcW w:w="1675" w:type="dxa"/>
            <w:gridSpan w:val="2"/>
            <w:vAlign w:val="center"/>
          </w:tcPr>
          <w:p w14:paraId="7636887F" w14:textId="77777777" w:rsidR="009D1B97" w:rsidRDefault="009D1B97" w:rsidP="009D1B97">
            <w:pPr>
              <w:pStyle w:val="TAC"/>
              <w:rPr>
                <w:rFonts w:eastAsia="MS Mincho"/>
              </w:rPr>
            </w:pPr>
          </w:p>
        </w:tc>
      </w:tr>
      <w:tr w:rsidR="009D1B97" w14:paraId="081BF560" w14:textId="77777777" w:rsidTr="00800309">
        <w:trPr>
          <w:trHeight w:val="70"/>
        </w:trPr>
        <w:tc>
          <w:tcPr>
            <w:tcW w:w="480" w:type="dxa"/>
            <w:vMerge/>
            <w:vAlign w:val="center"/>
          </w:tcPr>
          <w:p w14:paraId="41341637" w14:textId="77777777" w:rsidR="009D1B97" w:rsidRDefault="009D1B97" w:rsidP="009D1B97">
            <w:pPr>
              <w:pStyle w:val="TAC"/>
              <w:rPr>
                <w:bCs/>
              </w:rPr>
            </w:pPr>
          </w:p>
        </w:tc>
        <w:tc>
          <w:tcPr>
            <w:tcW w:w="850" w:type="dxa"/>
            <w:vAlign w:val="center"/>
          </w:tcPr>
          <w:p w14:paraId="06451D3E" w14:textId="77777777" w:rsidR="009D1B97" w:rsidRDefault="009D1B97" w:rsidP="009D1B97">
            <w:pPr>
              <w:pStyle w:val="TAC"/>
              <w:rPr>
                <w:rFonts w:eastAsia="MS Mincho"/>
              </w:rPr>
            </w:pPr>
            <w:r>
              <w:rPr>
                <w:rFonts w:eastAsia="MS Mincho"/>
              </w:rPr>
              <w:t>N/A</w:t>
            </w:r>
          </w:p>
        </w:tc>
        <w:tc>
          <w:tcPr>
            <w:tcW w:w="993" w:type="dxa"/>
            <w:gridSpan w:val="2"/>
            <w:vAlign w:val="center"/>
          </w:tcPr>
          <w:p w14:paraId="247F7E29" w14:textId="77777777" w:rsidR="009D1B97" w:rsidRDefault="009D1B97" w:rsidP="009D1B97">
            <w:pPr>
              <w:pStyle w:val="TAC"/>
              <w:rPr>
                <w:rFonts w:eastAsia="MS Mincho"/>
              </w:rPr>
            </w:pPr>
            <w:r>
              <w:rPr>
                <w:rFonts w:eastAsia="MS Mincho"/>
              </w:rPr>
              <w:t>QPSK</w:t>
            </w:r>
          </w:p>
        </w:tc>
        <w:tc>
          <w:tcPr>
            <w:tcW w:w="992" w:type="dxa"/>
            <w:gridSpan w:val="2"/>
            <w:vAlign w:val="center"/>
          </w:tcPr>
          <w:p w14:paraId="4A17ABEF" w14:textId="77777777" w:rsidR="009D1B97" w:rsidRDefault="009D1B97" w:rsidP="009D1B97">
            <w:pPr>
              <w:pStyle w:val="TAC"/>
              <w:rPr>
                <w:rFonts w:eastAsia="MS Mincho"/>
              </w:rPr>
            </w:pPr>
            <w:r>
              <w:rPr>
                <w:rFonts w:eastAsia="MS Mincho"/>
              </w:rPr>
              <w:t>20 MHz</w:t>
            </w:r>
          </w:p>
        </w:tc>
        <w:tc>
          <w:tcPr>
            <w:tcW w:w="1843" w:type="dxa"/>
            <w:vAlign w:val="center"/>
          </w:tcPr>
          <w:p w14:paraId="092BBCC7" w14:textId="77777777" w:rsidR="009D1B97" w:rsidRDefault="009D1B97" w:rsidP="009D1B97">
            <w:pPr>
              <w:pStyle w:val="TAC"/>
              <w:rPr>
                <w:rFonts w:eastAsia="MS Mincho"/>
              </w:rPr>
            </w:pPr>
            <w:r>
              <w:rPr>
                <w:lang w:eastAsia="zh-TW"/>
              </w:rPr>
              <w:t>All RBs / 0</w:t>
            </w:r>
          </w:p>
        </w:tc>
        <w:tc>
          <w:tcPr>
            <w:tcW w:w="1134" w:type="dxa"/>
            <w:gridSpan w:val="4"/>
            <w:vAlign w:val="center"/>
          </w:tcPr>
          <w:p w14:paraId="6DF5E6AC" w14:textId="77777777" w:rsidR="009D1B97" w:rsidRDefault="009D1B97" w:rsidP="009D1B97">
            <w:pPr>
              <w:pStyle w:val="TAC"/>
              <w:rPr>
                <w:rFonts w:eastAsia="MS Mincho"/>
              </w:rPr>
            </w:pPr>
            <w:r>
              <w:t xml:space="preserve">DFT-s-OFDM </w:t>
            </w:r>
            <w:r>
              <w:rPr>
                <w:rFonts w:eastAsia="MS Mincho"/>
              </w:rPr>
              <w:t>QPSK</w:t>
            </w:r>
          </w:p>
        </w:tc>
        <w:tc>
          <w:tcPr>
            <w:tcW w:w="1275" w:type="dxa"/>
            <w:gridSpan w:val="2"/>
            <w:vAlign w:val="center"/>
          </w:tcPr>
          <w:p w14:paraId="0D9F4029" w14:textId="77777777" w:rsidR="009D1B97" w:rsidRDefault="009D1B97" w:rsidP="009D1B97">
            <w:pPr>
              <w:pStyle w:val="TAC"/>
              <w:rPr>
                <w:rFonts w:eastAsia="MS Mincho"/>
              </w:rPr>
            </w:pPr>
            <w:r>
              <w:rPr>
                <w:rFonts w:eastAsia="MS Mincho"/>
              </w:rPr>
              <w:t>CP-OFDM QPSK</w:t>
            </w:r>
          </w:p>
        </w:tc>
        <w:tc>
          <w:tcPr>
            <w:tcW w:w="877" w:type="dxa"/>
            <w:vAlign w:val="center"/>
          </w:tcPr>
          <w:p w14:paraId="316D191F"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416984E4" w14:textId="77777777" w:rsidR="009D1B97" w:rsidRDefault="009D1B97" w:rsidP="009D1B97">
            <w:pPr>
              <w:pStyle w:val="TAC"/>
              <w:rPr>
                <w:rFonts w:eastAsia="MS Mincho"/>
              </w:rPr>
            </w:pPr>
            <w:r>
              <w:rPr>
                <w:lang w:eastAsia="zh-TW"/>
              </w:rPr>
              <w:t xml:space="preserve">All RBs / </w:t>
            </w:r>
            <w:r>
              <w:t>REFSENS_ENDC_3</w:t>
            </w:r>
          </w:p>
        </w:tc>
      </w:tr>
      <w:tr w:rsidR="009D1B97" w14:paraId="62DE2D92" w14:textId="77777777" w:rsidTr="00800309">
        <w:trPr>
          <w:trHeight w:val="70"/>
        </w:trPr>
        <w:tc>
          <w:tcPr>
            <w:tcW w:w="480" w:type="dxa"/>
            <w:vMerge w:val="restart"/>
            <w:vAlign w:val="center"/>
          </w:tcPr>
          <w:p w14:paraId="33A10F7C" w14:textId="77777777" w:rsidR="009D1B97" w:rsidRDefault="009D1B97" w:rsidP="009D1B97">
            <w:pPr>
              <w:pStyle w:val="TAH"/>
              <w:rPr>
                <w:b w:val="0"/>
                <w:bCs/>
              </w:rPr>
            </w:pPr>
            <w:r>
              <w:rPr>
                <w:b w:val="0"/>
                <w:bCs/>
              </w:rPr>
              <w:t>4</w:t>
            </w:r>
            <w:r>
              <w:rPr>
                <w:b w:val="0"/>
                <w:bCs/>
                <w:vertAlign w:val="superscript"/>
              </w:rPr>
              <w:t>6</w:t>
            </w:r>
          </w:p>
        </w:tc>
        <w:tc>
          <w:tcPr>
            <w:tcW w:w="850" w:type="dxa"/>
            <w:vAlign w:val="center"/>
          </w:tcPr>
          <w:p w14:paraId="44DBD6F2" w14:textId="77777777" w:rsidR="009D1B97" w:rsidRDefault="009D1B97" w:rsidP="009D1B97">
            <w:pPr>
              <w:pStyle w:val="TAC"/>
              <w:rPr>
                <w:rFonts w:eastAsia="MS Mincho"/>
              </w:rPr>
            </w:pPr>
            <w:r>
              <w:rPr>
                <w:rFonts w:eastAsia="MS Mincho"/>
              </w:rPr>
              <w:t>3</w:t>
            </w:r>
          </w:p>
        </w:tc>
        <w:tc>
          <w:tcPr>
            <w:tcW w:w="993" w:type="dxa"/>
            <w:gridSpan w:val="2"/>
            <w:vAlign w:val="center"/>
          </w:tcPr>
          <w:p w14:paraId="40D1E605" w14:textId="77777777" w:rsidR="009D1B97" w:rsidRDefault="009D1B97" w:rsidP="009D1B97">
            <w:pPr>
              <w:pStyle w:val="TAC"/>
              <w:rPr>
                <w:rFonts w:eastAsia="MS Mincho"/>
              </w:rPr>
            </w:pPr>
            <w:r>
              <w:rPr>
                <w:rFonts w:eastAsia="MS Mincho"/>
              </w:rPr>
              <w:t>High</w:t>
            </w:r>
          </w:p>
        </w:tc>
        <w:tc>
          <w:tcPr>
            <w:tcW w:w="992" w:type="dxa"/>
            <w:gridSpan w:val="2"/>
            <w:vAlign w:val="center"/>
          </w:tcPr>
          <w:p w14:paraId="4F721B11" w14:textId="77777777" w:rsidR="009D1B97" w:rsidRDefault="009D1B97" w:rsidP="009D1B97">
            <w:pPr>
              <w:pStyle w:val="TAC"/>
              <w:rPr>
                <w:rFonts w:eastAsia="MS Mincho"/>
              </w:rPr>
            </w:pPr>
          </w:p>
        </w:tc>
        <w:tc>
          <w:tcPr>
            <w:tcW w:w="1843" w:type="dxa"/>
            <w:vAlign w:val="center"/>
          </w:tcPr>
          <w:p w14:paraId="67853F6E" w14:textId="77777777" w:rsidR="009D1B97" w:rsidRDefault="009D1B97" w:rsidP="009D1B97">
            <w:pPr>
              <w:pStyle w:val="TAC"/>
              <w:rPr>
                <w:rFonts w:eastAsia="MS Mincho"/>
              </w:rPr>
            </w:pPr>
          </w:p>
        </w:tc>
        <w:tc>
          <w:tcPr>
            <w:tcW w:w="1134" w:type="dxa"/>
            <w:gridSpan w:val="4"/>
            <w:vAlign w:val="center"/>
          </w:tcPr>
          <w:p w14:paraId="7DDF3A25" w14:textId="77777777" w:rsidR="009D1B97" w:rsidRDefault="009D1B97" w:rsidP="009D1B97">
            <w:pPr>
              <w:pStyle w:val="TAC"/>
              <w:rPr>
                <w:rFonts w:eastAsia="MS Mincho"/>
              </w:rPr>
            </w:pPr>
            <w:r>
              <w:rPr>
                <w:rFonts w:eastAsia="MS Mincho"/>
              </w:rPr>
              <w:t>n41</w:t>
            </w:r>
          </w:p>
        </w:tc>
        <w:tc>
          <w:tcPr>
            <w:tcW w:w="1275" w:type="dxa"/>
            <w:gridSpan w:val="2"/>
            <w:vAlign w:val="center"/>
          </w:tcPr>
          <w:p w14:paraId="77C69FD0" w14:textId="77777777" w:rsidR="009D1B97" w:rsidRDefault="009D1B97" w:rsidP="009D1B97">
            <w:pPr>
              <w:pStyle w:val="TAC"/>
              <w:rPr>
                <w:rFonts w:eastAsia="MS Mincho"/>
              </w:rPr>
            </w:pPr>
            <w:r>
              <w:rPr>
                <w:rFonts w:eastAsia="MS Mincho"/>
                <w:lang w:val="en-CA"/>
              </w:rPr>
              <w:t>Mid</w:t>
            </w:r>
          </w:p>
        </w:tc>
        <w:tc>
          <w:tcPr>
            <w:tcW w:w="877" w:type="dxa"/>
            <w:vAlign w:val="center"/>
          </w:tcPr>
          <w:p w14:paraId="19EDF0DE" w14:textId="77777777" w:rsidR="009D1B97" w:rsidRDefault="009D1B97" w:rsidP="009D1B97">
            <w:pPr>
              <w:pStyle w:val="TAC"/>
              <w:rPr>
                <w:rFonts w:eastAsia="MS Mincho"/>
              </w:rPr>
            </w:pPr>
          </w:p>
        </w:tc>
        <w:tc>
          <w:tcPr>
            <w:tcW w:w="1675" w:type="dxa"/>
            <w:gridSpan w:val="2"/>
            <w:vAlign w:val="center"/>
          </w:tcPr>
          <w:p w14:paraId="583E2354" w14:textId="77777777" w:rsidR="009D1B97" w:rsidRDefault="009D1B97" w:rsidP="009D1B97">
            <w:pPr>
              <w:pStyle w:val="TAC"/>
              <w:rPr>
                <w:rFonts w:eastAsia="MS Mincho"/>
              </w:rPr>
            </w:pPr>
          </w:p>
        </w:tc>
      </w:tr>
      <w:tr w:rsidR="009D1B97" w14:paraId="71CD7253" w14:textId="77777777" w:rsidTr="00800309">
        <w:trPr>
          <w:trHeight w:val="70"/>
        </w:trPr>
        <w:tc>
          <w:tcPr>
            <w:tcW w:w="480" w:type="dxa"/>
            <w:vMerge/>
            <w:vAlign w:val="center"/>
          </w:tcPr>
          <w:p w14:paraId="00873500" w14:textId="77777777" w:rsidR="009D1B97" w:rsidRDefault="009D1B97" w:rsidP="009D1B97">
            <w:pPr>
              <w:pStyle w:val="TAC"/>
              <w:rPr>
                <w:bCs/>
              </w:rPr>
            </w:pPr>
          </w:p>
        </w:tc>
        <w:tc>
          <w:tcPr>
            <w:tcW w:w="850" w:type="dxa"/>
            <w:vAlign w:val="center"/>
          </w:tcPr>
          <w:p w14:paraId="5E08F73F" w14:textId="77777777" w:rsidR="009D1B97" w:rsidRDefault="009D1B97" w:rsidP="009D1B97">
            <w:pPr>
              <w:pStyle w:val="TAC"/>
              <w:rPr>
                <w:rFonts w:eastAsia="MS Mincho"/>
              </w:rPr>
            </w:pPr>
            <w:r>
              <w:rPr>
                <w:rFonts w:eastAsia="MS Mincho"/>
              </w:rPr>
              <w:t>N/A</w:t>
            </w:r>
          </w:p>
        </w:tc>
        <w:tc>
          <w:tcPr>
            <w:tcW w:w="993" w:type="dxa"/>
            <w:gridSpan w:val="2"/>
            <w:vAlign w:val="center"/>
          </w:tcPr>
          <w:p w14:paraId="19021936" w14:textId="77777777" w:rsidR="009D1B97" w:rsidRDefault="009D1B97" w:rsidP="009D1B97">
            <w:pPr>
              <w:pStyle w:val="TAC"/>
              <w:rPr>
                <w:rFonts w:eastAsia="MS Mincho"/>
              </w:rPr>
            </w:pPr>
            <w:r>
              <w:rPr>
                <w:rFonts w:eastAsia="MS Mincho"/>
              </w:rPr>
              <w:t>QPSK</w:t>
            </w:r>
          </w:p>
        </w:tc>
        <w:tc>
          <w:tcPr>
            <w:tcW w:w="992" w:type="dxa"/>
            <w:gridSpan w:val="2"/>
            <w:vAlign w:val="center"/>
          </w:tcPr>
          <w:p w14:paraId="008DEC16" w14:textId="77777777" w:rsidR="009D1B97" w:rsidRDefault="009D1B97" w:rsidP="009D1B97">
            <w:pPr>
              <w:pStyle w:val="TAC"/>
              <w:rPr>
                <w:rFonts w:eastAsia="MS Mincho"/>
              </w:rPr>
            </w:pPr>
            <w:r>
              <w:rPr>
                <w:rFonts w:eastAsia="MS Mincho"/>
              </w:rPr>
              <w:t>20 MHz</w:t>
            </w:r>
          </w:p>
        </w:tc>
        <w:tc>
          <w:tcPr>
            <w:tcW w:w="1843" w:type="dxa"/>
            <w:vAlign w:val="center"/>
          </w:tcPr>
          <w:p w14:paraId="5FA6B5B2" w14:textId="77777777" w:rsidR="009D1B97" w:rsidRDefault="009D1B97" w:rsidP="009D1B97">
            <w:pPr>
              <w:pStyle w:val="TAC"/>
              <w:rPr>
                <w:rFonts w:eastAsia="MS Mincho"/>
              </w:rPr>
            </w:pPr>
            <w:r>
              <w:rPr>
                <w:lang w:eastAsia="zh-TW"/>
              </w:rPr>
              <w:t>All RBs / 0</w:t>
            </w:r>
          </w:p>
        </w:tc>
        <w:tc>
          <w:tcPr>
            <w:tcW w:w="1134" w:type="dxa"/>
            <w:gridSpan w:val="4"/>
            <w:vAlign w:val="center"/>
          </w:tcPr>
          <w:p w14:paraId="1995663A" w14:textId="77777777" w:rsidR="009D1B97" w:rsidRDefault="009D1B97" w:rsidP="009D1B97">
            <w:pPr>
              <w:pStyle w:val="TAC"/>
              <w:rPr>
                <w:rFonts w:eastAsia="MS Mincho"/>
              </w:rPr>
            </w:pPr>
            <w:r>
              <w:t xml:space="preserve">DFT-s-OFDM </w:t>
            </w:r>
            <w:r>
              <w:rPr>
                <w:rFonts w:eastAsia="MS Mincho"/>
              </w:rPr>
              <w:t>QPSK</w:t>
            </w:r>
          </w:p>
        </w:tc>
        <w:tc>
          <w:tcPr>
            <w:tcW w:w="1275" w:type="dxa"/>
            <w:gridSpan w:val="2"/>
            <w:vAlign w:val="center"/>
          </w:tcPr>
          <w:p w14:paraId="137F87FB" w14:textId="77777777" w:rsidR="009D1B97" w:rsidRDefault="009D1B97" w:rsidP="009D1B97">
            <w:pPr>
              <w:pStyle w:val="TAC"/>
              <w:rPr>
                <w:rFonts w:eastAsia="MS Mincho"/>
              </w:rPr>
            </w:pPr>
            <w:r>
              <w:rPr>
                <w:rFonts w:eastAsia="MS Mincho"/>
              </w:rPr>
              <w:t>CP-OFDM QPSK</w:t>
            </w:r>
          </w:p>
        </w:tc>
        <w:tc>
          <w:tcPr>
            <w:tcW w:w="877" w:type="dxa"/>
            <w:vAlign w:val="center"/>
          </w:tcPr>
          <w:p w14:paraId="1E90518C"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21952587" w14:textId="77777777" w:rsidR="009D1B97" w:rsidRDefault="009D1B97" w:rsidP="009D1B97">
            <w:pPr>
              <w:pStyle w:val="TAC"/>
              <w:rPr>
                <w:rFonts w:eastAsia="MS Mincho"/>
              </w:rPr>
            </w:pPr>
            <w:r>
              <w:rPr>
                <w:lang w:eastAsia="zh-TW"/>
              </w:rPr>
              <w:t xml:space="preserve">All RBs / </w:t>
            </w:r>
            <w:r>
              <w:t>REFSENS_ENDC_3</w:t>
            </w:r>
          </w:p>
        </w:tc>
      </w:tr>
      <w:tr w:rsidR="009D1B97" w14:paraId="068DF88B" w14:textId="77777777" w:rsidTr="00800309">
        <w:trPr>
          <w:trHeight w:val="70"/>
        </w:trPr>
        <w:tc>
          <w:tcPr>
            <w:tcW w:w="480" w:type="dxa"/>
            <w:vMerge w:val="restart"/>
            <w:vAlign w:val="center"/>
          </w:tcPr>
          <w:p w14:paraId="71A7C286" w14:textId="77777777" w:rsidR="009D1B97" w:rsidRDefault="009D1B97" w:rsidP="009D1B97">
            <w:pPr>
              <w:pStyle w:val="TAH"/>
              <w:rPr>
                <w:b w:val="0"/>
                <w:bCs/>
              </w:rPr>
            </w:pPr>
            <w:r>
              <w:rPr>
                <w:b w:val="0"/>
                <w:bCs/>
              </w:rPr>
              <w:t>5</w:t>
            </w:r>
            <w:r>
              <w:rPr>
                <w:b w:val="0"/>
                <w:bCs/>
                <w:vertAlign w:val="superscript"/>
              </w:rPr>
              <w:t>4, 10</w:t>
            </w:r>
          </w:p>
        </w:tc>
        <w:tc>
          <w:tcPr>
            <w:tcW w:w="850" w:type="dxa"/>
            <w:vAlign w:val="center"/>
          </w:tcPr>
          <w:p w14:paraId="4BDE8FEE" w14:textId="77777777" w:rsidR="009D1B97" w:rsidRDefault="009D1B97" w:rsidP="009D1B97">
            <w:pPr>
              <w:pStyle w:val="TAC"/>
              <w:rPr>
                <w:rFonts w:eastAsia="MS Mincho"/>
              </w:rPr>
            </w:pPr>
            <w:r>
              <w:rPr>
                <w:rFonts w:eastAsia="MS Mincho"/>
              </w:rPr>
              <w:t>3</w:t>
            </w:r>
          </w:p>
        </w:tc>
        <w:tc>
          <w:tcPr>
            <w:tcW w:w="993" w:type="dxa"/>
            <w:gridSpan w:val="2"/>
            <w:vAlign w:val="center"/>
          </w:tcPr>
          <w:p w14:paraId="3444840A" w14:textId="77777777" w:rsidR="009D1B97" w:rsidRDefault="009D1B97" w:rsidP="009D1B97">
            <w:pPr>
              <w:pStyle w:val="TAC"/>
              <w:rPr>
                <w:rFonts w:eastAsia="MS Mincho"/>
              </w:rPr>
            </w:pPr>
            <w:r>
              <w:rPr>
                <w:rFonts w:eastAsia="MS Mincho"/>
              </w:rPr>
              <w:t>DL 1835</w:t>
            </w:r>
          </w:p>
        </w:tc>
        <w:tc>
          <w:tcPr>
            <w:tcW w:w="992" w:type="dxa"/>
            <w:gridSpan w:val="2"/>
            <w:vAlign w:val="center"/>
          </w:tcPr>
          <w:p w14:paraId="438A40A9" w14:textId="77777777" w:rsidR="009D1B97" w:rsidRDefault="009D1B97" w:rsidP="009D1B97">
            <w:pPr>
              <w:pStyle w:val="TAC"/>
              <w:rPr>
                <w:rFonts w:eastAsia="MS Mincho"/>
              </w:rPr>
            </w:pPr>
          </w:p>
        </w:tc>
        <w:tc>
          <w:tcPr>
            <w:tcW w:w="1843" w:type="dxa"/>
            <w:vAlign w:val="center"/>
          </w:tcPr>
          <w:p w14:paraId="29DF62BF" w14:textId="77777777" w:rsidR="009D1B97" w:rsidRDefault="009D1B97" w:rsidP="009D1B97">
            <w:pPr>
              <w:pStyle w:val="TAC"/>
              <w:rPr>
                <w:rFonts w:eastAsia="MS Mincho"/>
              </w:rPr>
            </w:pPr>
          </w:p>
        </w:tc>
        <w:tc>
          <w:tcPr>
            <w:tcW w:w="1134" w:type="dxa"/>
            <w:gridSpan w:val="4"/>
            <w:vAlign w:val="center"/>
          </w:tcPr>
          <w:p w14:paraId="79DBFA92" w14:textId="77777777" w:rsidR="009D1B97" w:rsidRDefault="009D1B97" w:rsidP="009D1B97">
            <w:pPr>
              <w:pStyle w:val="TAC"/>
              <w:rPr>
                <w:rFonts w:eastAsia="MS Mincho"/>
              </w:rPr>
            </w:pPr>
            <w:r>
              <w:rPr>
                <w:rFonts w:eastAsia="MS Mincho"/>
              </w:rPr>
              <w:t>n41</w:t>
            </w:r>
          </w:p>
        </w:tc>
        <w:tc>
          <w:tcPr>
            <w:tcW w:w="1275" w:type="dxa"/>
            <w:gridSpan w:val="2"/>
            <w:vAlign w:val="center"/>
          </w:tcPr>
          <w:p w14:paraId="0728B44B" w14:textId="77777777" w:rsidR="009D1B97" w:rsidRDefault="009D1B97" w:rsidP="009D1B97">
            <w:pPr>
              <w:pStyle w:val="TAC"/>
              <w:rPr>
                <w:rFonts w:eastAsia="MS Mincho"/>
              </w:rPr>
            </w:pPr>
            <w:r>
              <w:rPr>
                <w:rFonts w:eastAsia="MS Mincho"/>
              </w:rPr>
              <w:t>2657.5</w:t>
            </w:r>
          </w:p>
        </w:tc>
        <w:tc>
          <w:tcPr>
            <w:tcW w:w="877" w:type="dxa"/>
            <w:vAlign w:val="center"/>
          </w:tcPr>
          <w:p w14:paraId="3F996176" w14:textId="77777777" w:rsidR="009D1B97" w:rsidRDefault="009D1B97" w:rsidP="009D1B97">
            <w:pPr>
              <w:pStyle w:val="TAC"/>
              <w:rPr>
                <w:rFonts w:eastAsia="MS Mincho"/>
              </w:rPr>
            </w:pPr>
          </w:p>
        </w:tc>
        <w:tc>
          <w:tcPr>
            <w:tcW w:w="1675" w:type="dxa"/>
            <w:gridSpan w:val="2"/>
            <w:vAlign w:val="center"/>
          </w:tcPr>
          <w:p w14:paraId="7A3CB8E4" w14:textId="77777777" w:rsidR="009D1B97" w:rsidRDefault="009D1B97" w:rsidP="009D1B97">
            <w:pPr>
              <w:pStyle w:val="TAC"/>
              <w:rPr>
                <w:rFonts w:eastAsia="MS Mincho"/>
              </w:rPr>
            </w:pPr>
          </w:p>
        </w:tc>
      </w:tr>
      <w:tr w:rsidR="009D1B97" w14:paraId="0D61E0C3" w14:textId="77777777" w:rsidTr="00800309">
        <w:trPr>
          <w:trHeight w:val="70"/>
        </w:trPr>
        <w:tc>
          <w:tcPr>
            <w:tcW w:w="480" w:type="dxa"/>
            <w:vMerge/>
            <w:vAlign w:val="center"/>
          </w:tcPr>
          <w:p w14:paraId="0F84ADC3" w14:textId="77777777" w:rsidR="009D1B97" w:rsidRDefault="009D1B97" w:rsidP="009D1B97">
            <w:pPr>
              <w:pStyle w:val="TAC"/>
            </w:pPr>
          </w:p>
        </w:tc>
        <w:tc>
          <w:tcPr>
            <w:tcW w:w="850" w:type="dxa"/>
            <w:vAlign w:val="center"/>
          </w:tcPr>
          <w:p w14:paraId="700ACD55" w14:textId="77777777" w:rsidR="009D1B97" w:rsidRDefault="009D1B97" w:rsidP="009D1B97">
            <w:pPr>
              <w:pStyle w:val="TAC"/>
              <w:rPr>
                <w:rFonts w:eastAsia="MS Mincho"/>
              </w:rPr>
            </w:pPr>
            <w:r>
              <w:rPr>
                <w:rFonts w:eastAsia="MS Mincho"/>
              </w:rPr>
              <w:t>QPSK</w:t>
            </w:r>
          </w:p>
        </w:tc>
        <w:tc>
          <w:tcPr>
            <w:tcW w:w="993" w:type="dxa"/>
            <w:gridSpan w:val="2"/>
            <w:vAlign w:val="center"/>
          </w:tcPr>
          <w:p w14:paraId="69741842" w14:textId="77777777" w:rsidR="009D1B97" w:rsidRDefault="009D1B97" w:rsidP="009D1B97">
            <w:pPr>
              <w:pStyle w:val="TAC"/>
              <w:rPr>
                <w:rFonts w:eastAsia="MS Mincho"/>
              </w:rPr>
            </w:pPr>
            <w:r>
              <w:rPr>
                <w:rFonts w:eastAsia="MS Mincho"/>
              </w:rPr>
              <w:t>QPSK</w:t>
            </w:r>
          </w:p>
        </w:tc>
        <w:tc>
          <w:tcPr>
            <w:tcW w:w="992" w:type="dxa"/>
            <w:gridSpan w:val="2"/>
            <w:vAlign w:val="center"/>
          </w:tcPr>
          <w:p w14:paraId="25D388D9" w14:textId="77777777" w:rsidR="009D1B97" w:rsidRDefault="009D1B97" w:rsidP="009D1B97">
            <w:pPr>
              <w:pStyle w:val="TAC"/>
              <w:rPr>
                <w:rFonts w:eastAsia="MS Mincho"/>
              </w:rPr>
            </w:pPr>
            <w:r>
              <w:rPr>
                <w:rFonts w:eastAsia="MS Mincho"/>
              </w:rPr>
              <w:t>5 MHz</w:t>
            </w:r>
          </w:p>
        </w:tc>
        <w:tc>
          <w:tcPr>
            <w:tcW w:w="1843" w:type="dxa"/>
            <w:vAlign w:val="center"/>
          </w:tcPr>
          <w:p w14:paraId="3F35C3C0" w14:textId="77777777" w:rsidR="009D1B97" w:rsidRDefault="009D1B97" w:rsidP="009D1B97">
            <w:pPr>
              <w:pStyle w:val="TAC"/>
              <w:rPr>
                <w:rFonts w:eastAsia="MS Mincho"/>
              </w:rPr>
            </w:pPr>
            <w:r>
              <w:rPr>
                <w:rFonts w:eastAsia="MS Mincho"/>
              </w:rPr>
              <w:t xml:space="preserve">All RBs / </w:t>
            </w:r>
            <w:r>
              <w:t>REFSENS_ENDC_</w:t>
            </w:r>
            <w:r>
              <w:rPr>
                <w:rFonts w:hint="eastAsia"/>
              </w:rPr>
              <w:t>4</w:t>
            </w:r>
          </w:p>
        </w:tc>
        <w:tc>
          <w:tcPr>
            <w:tcW w:w="1134" w:type="dxa"/>
            <w:gridSpan w:val="4"/>
            <w:vAlign w:val="center"/>
          </w:tcPr>
          <w:p w14:paraId="0CA36B34" w14:textId="77777777" w:rsidR="009D1B97" w:rsidRDefault="009D1B97" w:rsidP="009D1B97">
            <w:pPr>
              <w:pStyle w:val="TAC"/>
              <w:rPr>
                <w:rFonts w:eastAsia="MS Mincho"/>
              </w:rPr>
            </w:pPr>
            <w:r>
              <w:t>DFT-s-OFDM QPSK</w:t>
            </w:r>
          </w:p>
        </w:tc>
        <w:tc>
          <w:tcPr>
            <w:tcW w:w="1275" w:type="dxa"/>
            <w:gridSpan w:val="2"/>
            <w:vAlign w:val="center"/>
          </w:tcPr>
          <w:p w14:paraId="7454642F" w14:textId="77777777" w:rsidR="009D1B97" w:rsidRDefault="009D1B97" w:rsidP="009D1B97">
            <w:pPr>
              <w:pStyle w:val="TAC"/>
              <w:rPr>
                <w:rFonts w:eastAsia="MS Mincho"/>
              </w:rPr>
            </w:pPr>
            <w:r>
              <w:rPr>
                <w:rFonts w:eastAsia="MS Mincho"/>
              </w:rPr>
              <w:t>CP-OFDM QPSK</w:t>
            </w:r>
          </w:p>
        </w:tc>
        <w:tc>
          <w:tcPr>
            <w:tcW w:w="877" w:type="dxa"/>
            <w:vAlign w:val="center"/>
          </w:tcPr>
          <w:p w14:paraId="6494450D" w14:textId="77777777" w:rsidR="009D1B97" w:rsidRDefault="009D1B97" w:rsidP="009D1B97">
            <w:pPr>
              <w:pStyle w:val="TAC"/>
              <w:rPr>
                <w:rFonts w:eastAsia="MS Mincho"/>
              </w:rPr>
            </w:pPr>
            <w:r>
              <w:rPr>
                <w:rFonts w:eastAsia="MS Mincho"/>
              </w:rPr>
              <w:t>10 MHz</w:t>
            </w:r>
          </w:p>
        </w:tc>
        <w:tc>
          <w:tcPr>
            <w:tcW w:w="1675" w:type="dxa"/>
            <w:gridSpan w:val="2"/>
            <w:vAlign w:val="center"/>
          </w:tcPr>
          <w:p w14:paraId="2729E5CE" w14:textId="77777777" w:rsidR="009D1B97" w:rsidRDefault="009D1B97" w:rsidP="009D1B97">
            <w:pPr>
              <w:pStyle w:val="TAC"/>
              <w:rPr>
                <w:rFonts w:eastAsia="MS Mincho"/>
              </w:rPr>
            </w:pPr>
            <w:r>
              <w:rPr>
                <w:lang w:eastAsia="zh-TW"/>
              </w:rPr>
              <w:t xml:space="preserve">All RBs / </w:t>
            </w:r>
            <w:r>
              <w:t>REFSENS_ENDC_</w:t>
            </w:r>
            <w:r>
              <w:rPr>
                <w:rFonts w:hint="eastAsia"/>
              </w:rPr>
              <w:t>4</w:t>
            </w:r>
          </w:p>
        </w:tc>
      </w:tr>
      <w:tr w:rsidR="009D1B97" w14:paraId="179185B8" w14:textId="77777777" w:rsidTr="00800309">
        <w:trPr>
          <w:trHeight w:val="70"/>
        </w:trPr>
        <w:tc>
          <w:tcPr>
            <w:tcW w:w="10119" w:type="dxa"/>
            <w:gridSpan w:val="16"/>
            <w:vAlign w:val="center"/>
          </w:tcPr>
          <w:p w14:paraId="7EF852E8" w14:textId="77777777" w:rsidR="009D1B97" w:rsidRDefault="009D1B97" w:rsidP="009D1B97">
            <w:pPr>
              <w:pStyle w:val="TAH"/>
              <w:rPr>
                <w:rFonts w:eastAsia="MS Mincho"/>
              </w:rPr>
            </w:pPr>
            <w:r>
              <w:t xml:space="preserve">Test Settings for a </w:t>
            </w:r>
            <w:r>
              <w:rPr>
                <w:lang w:eastAsia="zh-TW"/>
              </w:rPr>
              <w:t xml:space="preserve">DC_3A_n78A </w:t>
            </w:r>
            <w:r>
              <w:t>Configuration</w:t>
            </w:r>
          </w:p>
        </w:tc>
      </w:tr>
      <w:tr w:rsidR="009D1B97" w14:paraId="4C765AED" w14:textId="77777777" w:rsidTr="00800309">
        <w:trPr>
          <w:trHeight w:val="70"/>
        </w:trPr>
        <w:tc>
          <w:tcPr>
            <w:tcW w:w="480" w:type="dxa"/>
            <w:vMerge w:val="restart"/>
            <w:vAlign w:val="center"/>
          </w:tcPr>
          <w:p w14:paraId="44C3AC00" w14:textId="77777777" w:rsidR="009D1B97" w:rsidRDefault="009D1B97" w:rsidP="009D1B97">
            <w:pPr>
              <w:pStyle w:val="TAC"/>
            </w:pPr>
            <w:r>
              <w:t>1</w:t>
            </w:r>
            <w:r>
              <w:rPr>
                <w:vertAlign w:val="superscript"/>
              </w:rPr>
              <w:t>3</w:t>
            </w:r>
          </w:p>
        </w:tc>
        <w:tc>
          <w:tcPr>
            <w:tcW w:w="850" w:type="dxa"/>
            <w:vAlign w:val="center"/>
          </w:tcPr>
          <w:p w14:paraId="21AA52C5" w14:textId="77777777" w:rsidR="009D1B97" w:rsidRDefault="009D1B97" w:rsidP="009D1B97">
            <w:pPr>
              <w:pStyle w:val="TAC"/>
              <w:rPr>
                <w:rFonts w:eastAsia="MS Mincho"/>
              </w:rPr>
            </w:pPr>
            <w:r>
              <w:rPr>
                <w:rFonts w:eastAsia="MS Mincho"/>
              </w:rPr>
              <w:t>3</w:t>
            </w:r>
          </w:p>
        </w:tc>
        <w:tc>
          <w:tcPr>
            <w:tcW w:w="993" w:type="dxa"/>
            <w:gridSpan w:val="2"/>
            <w:vAlign w:val="center"/>
          </w:tcPr>
          <w:p w14:paraId="1E361015" w14:textId="77777777" w:rsidR="009D1B97" w:rsidRDefault="009D1B97" w:rsidP="009D1B97">
            <w:pPr>
              <w:pStyle w:val="TAC"/>
              <w:rPr>
                <w:rFonts w:eastAsia="MS Mincho"/>
              </w:rPr>
            </w:pPr>
            <w:r>
              <w:rPr>
                <w:rFonts w:eastAsia="MS Mincho"/>
              </w:rPr>
              <w:t>Mid</w:t>
            </w:r>
          </w:p>
        </w:tc>
        <w:tc>
          <w:tcPr>
            <w:tcW w:w="992" w:type="dxa"/>
            <w:gridSpan w:val="2"/>
            <w:vAlign w:val="center"/>
          </w:tcPr>
          <w:p w14:paraId="1B13B82B" w14:textId="77777777" w:rsidR="009D1B97" w:rsidRDefault="009D1B97" w:rsidP="009D1B97">
            <w:pPr>
              <w:pStyle w:val="TAC"/>
              <w:rPr>
                <w:rFonts w:eastAsia="MS Mincho"/>
              </w:rPr>
            </w:pPr>
          </w:p>
        </w:tc>
        <w:tc>
          <w:tcPr>
            <w:tcW w:w="1843" w:type="dxa"/>
            <w:vAlign w:val="center"/>
          </w:tcPr>
          <w:p w14:paraId="5E8D087C" w14:textId="77777777" w:rsidR="009D1B97" w:rsidRDefault="009D1B97" w:rsidP="009D1B97">
            <w:pPr>
              <w:pStyle w:val="TAC"/>
              <w:rPr>
                <w:rFonts w:eastAsia="MS Mincho"/>
              </w:rPr>
            </w:pPr>
          </w:p>
        </w:tc>
        <w:tc>
          <w:tcPr>
            <w:tcW w:w="1134" w:type="dxa"/>
            <w:gridSpan w:val="4"/>
            <w:vAlign w:val="center"/>
          </w:tcPr>
          <w:p w14:paraId="638B6618" w14:textId="77777777" w:rsidR="009D1B97" w:rsidRDefault="009D1B97" w:rsidP="009D1B97">
            <w:pPr>
              <w:pStyle w:val="TAC"/>
              <w:rPr>
                <w:rFonts w:eastAsia="MS Mincho"/>
              </w:rPr>
            </w:pPr>
            <w:r>
              <w:rPr>
                <w:rFonts w:eastAsia="MS Mincho"/>
              </w:rPr>
              <w:t>n78</w:t>
            </w:r>
          </w:p>
        </w:tc>
        <w:tc>
          <w:tcPr>
            <w:tcW w:w="1275" w:type="dxa"/>
            <w:gridSpan w:val="2"/>
            <w:vAlign w:val="center"/>
          </w:tcPr>
          <w:p w14:paraId="75D899E1" w14:textId="77777777" w:rsidR="009D1B97" w:rsidRDefault="009D1B97" w:rsidP="009D1B97">
            <w:pPr>
              <w:pStyle w:val="TAC"/>
              <w:rPr>
                <w:rFonts w:eastAsia="MS Mincho"/>
              </w:rPr>
            </w:pPr>
            <w:r>
              <w:rPr>
                <w:rFonts w:eastAsia="MS Mincho"/>
                <w:lang w:val="en-CA"/>
              </w:rPr>
              <w:t>3495</w:t>
            </w:r>
          </w:p>
        </w:tc>
        <w:tc>
          <w:tcPr>
            <w:tcW w:w="877" w:type="dxa"/>
            <w:vAlign w:val="center"/>
          </w:tcPr>
          <w:p w14:paraId="119453E9" w14:textId="77777777" w:rsidR="009D1B97" w:rsidRDefault="009D1B97" w:rsidP="009D1B97">
            <w:pPr>
              <w:pStyle w:val="TAC"/>
              <w:rPr>
                <w:rFonts w:eastAsia="MS Mincho"/>
              </w:rPr>
            </w:pPr>
          </w:p>
        </w:tc>
        <w:tc>
          <w:tcPr>
            <w:tcW w:w="1675" w:type="dxa"/>
            <w:gridSpan w:val="2"/>
            <w:vAlign w:val="center"/>
          </w:tcPr>
          <w:p w14:paraId="0263DF33" w14:textId="77777777" w:rsidR="009D1B97" w:rsidRDefault="009D1B97" w:rsidP="009D1B97">
            <w:pPr>
              <w:pStyle w:val="TAC"/>
              <w:rPr>
                <w:rFonts w:eastAsia="MS Mincho"/>
              </w:rPr>
            </w:pPr>
          </w:p>
        </w:tc>
      </w:tr>
      <w:tr w:rsidR="009D1B97" w14:paraId="2C6C792C" w14:textId="77777777" w:rsidTr="00800309">
        <w:trPr>
          <w:trHeight w:val="70"/>
        </w:trPr>
        <w:tc>
          <w:tcPr>
            <w:tcW w:w="480" w:type="dxa"/>
            <w:vMerge/>
            <w:vAlign w:val="center"/>
          </w:tcPr>
          <w:p w14:paraId="738B272A" w14:textId="77777777" w:rsidR="009D1B97" w:rsidRDefault="009D1B97" w:rsidP="009D1B97">
            <w:pPr>
              <w:pStyle w:val="TAC"/>
            </w:pPr>
          </w:p>
        </w:tc>
        <w:tc>
          <w:tcPr>
            <w:tcW w:w="850" w:type="dxa"/>
            <w:vAlign w:val="center"/>
          </w:tcPr>
          <w:p w14:paraId="3C6A6AC6" w14:textId="77777777" w:rsidR="009D1B97" w:rsidRDefault="009D1B97" w:rsidP="009D1B97">
            <w:pPr>
              <w:pStyle w:val="TAC"/>
              <w:rPr>
                <w:rFonts w:eastAsia="MS Mincho"/>
              </w:rPr>
            </w:pPr>
            <w:r>
              <w:rPr>
                <w:rFonts w:eastAsia="MS Mincho"/>
              </w:rPr>
              <w:t>QPSK</w:t>
            </w:r>
          </w:p>
        </w:tc>
        <w:tc>
          <w:tcPr>
            <w:tcW w:w="993" w:type="dxa"/>
            <w:gridSpan w:val="2"/>
            <w:vAlign w:val="center"/>
          </w:tcPr>
          <w:p w14:paraId="598EF2CA" w14:textId="77777777" w:rsidR="009D1B97" w:rsidRDefault="009D1B97" w:rsidP="009D1B97">
            <w:pPr>
              <w:pStyle w:val="TAC"/>
              <w:rPr>
                <w:rFonts w:eastAsia="MS Mincho"/>
              </w:rPr>
            </w:pPr>
            <w:r>
              <w:rPr>
                <w:rFonts w:eastAsia="MS Mincho"/>
              </w:rPr>
              <w:t>QPSK</w:t>
            </w:r>
          </w:p>
        </w:tc>
        <w:tc>
          <w:tcPr>
            <w:tcW w:w="992" w:type="dxa"/>
            <w:gridSpan w:val="2"/>
            <w:vAlign w:val="center"/>
          </w:tcPr>
          <w:p w14:paraId="5C050673" w14:textId="77777777" w:rsidR="009D1B97" w:rsidRDefault="009D1B97" w:rsidP="009D1B97">
            <w:pPr>
              <w:pStyle w:val="TAC"/>
              <w:rPr>
                <w:rFonts w:eastAsia="MS Mincho"/>
              </w:rPr>
            </w:pPr>
            <w:r>
              <w:rPr>
                <w:rFonts w:eastAsia="MS Mincho"/>
              </w:rPr>
              <w:t>20 MHz</w:t>
            </w:r>
          </w:p>
        </w:tc>
        <w:tc>
          <w:tcPr>
            <w:tcW w:w="1843" w:type="dxa"/>
            <w:vAlign w:val="center"/>
          </w:tcPr>
          <w:p w14:paraId="47D5462A" w14:textId="77777777" w:rsidR="009D1B97" w:rsidRDefault="009D1B97" w:rsidP="009D1B97">
            <w:pPr>
              <w:pStyle w:val="TAC"/>
              <w:rPr>
                <w:rFonts w:eastAsia="MS Mincho"/>
              </w:rPr>
            </w:pPr>
            <w:r>
              <w:rPr>
                <w:rFonts w:eastAsia="MS Mincho"/>
              </w:rPr>
              <w:t>All RBs / REFSENS_ENDC_1</w:t>
            </w:r>
          </w:p>
        </w:tc>
        <w:tc>
          <w:tcPr>
            <w:tcW w:w="1134" w:type="dxa"/>
            <w:gridSpan w:val="4"/>
            <w:vAlign w:val="center"/>
          </w:tcPr>
          <w:p w14:paraId="5BF191AC" w14:textId="77777777" w:rsidR="009D1B97" w:rsidRDefault="009D1B97" w:rsidP="009D1B97">
            <w:pPr>
              <w:pStyle w:val="TAC"/>
              <w:rPr>
                <w:rFonts w:eastAsia="MS Mincho"/>
              </w:rPr>
            </w:pPr>
            <w:r>
              <w:rPr>
                <w:rFonts w:eastAsia="MS Mincho"/>
              </w:rPr>
              <w:t>N/A</w:t>
            </w:r>
          </w:p>
        </w:tc>
        <w:tc>
          <w:tcPr>
            <w:tcW w:w="1275" w:type="dxa"/>
            <w:gridSpan w:val="2"/>
            <w:vAlign w:val="center"/>
          </w:tcPr>
          <w:p w14:paraId="5D6E5A36" w14:textId="77777777" w:rsidR="009D1B97" w:rsidRDefault="009D1B97" w:rsidP="009D1B97">
            <w:pPr>
              <w:pStyle w:val="TAC"/>
              <w:rPr>
                <w:rFonts w:eastAsia="MS Mincho"/>
              </w:rPr>
            </w:pPr>
            <w:r>
              <w:rPr>
                <w:rFonts w:eastAsia="MS Mincho"/>
              </w:rPr>
              <w:t>CP-OFDM QPSK</w:t>
            </w:r>
          </w:p>
        </w:tc>
        <w:tc>
          <w:tcPr>
            <w:tcW w:w="877" w:type="dxa"/>
            <w:vAlign w:val="center"/>
          </w:tcPr>
          <w:p w14:paraId="6D87A494"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07C1AF3D" w14:textId="77777777" w:rsidR="009D1B97" w:rsidRDefault="009D1B97" w:rsidP="009D1B97">
            <w:pPr>
              <w:pStyle w:val="TAC"/>
              <w:rPr>
                <w:rFonts w:eastAsia="MS Mincho"/>
              </w:rPr>
            </w:pPr>
            <w:r>
              <w:rPr>
                <w:rFonts w:eastAsia="MS Mincho"/>
              </w:rPr>
              <w:t>All RBs / 0</w:t>
            </w:r>
          </w:p>
        </w:tc>
      </w:tr>
      <w:tr w:rsidR="009D1B97" w14:paraId="580C4E28" w14:textId="77777777" w:rsidTr="00800309">
        <w:trPr>
          <w:trHeight w:val="70"/>
        </w:trPr>
        <w:tc>
          <w:tcPr>
            <w:tcW w:w="480" w:type="dxa"/>
            <w:vMerge w:val="restart"/>
            <w:vAlign w:val="center"/>
          </w:tcPr>
          <w:p w14:paraId="587167CC" w14:textId="77777777" w:rsidR="009D1B97" w:rsidRDefault="009D1B97" w:rsidP="009D1B97">
            <w:pPr>
              <w:pStyle w:val="TAC"/>
            </w:pPr>
            <w:r>
              <w:t>2</w:t>
            </w:r>
            <w:r>
              <w:rPr>
                <w:vertAlign w:val="superscript"/>
              </w:rPr>
              <w:t>3</w:t>
            </w:r>
          </w:p>
        </w:tc>
        <w:tc>
          <w:tcPr>
            <w:tcW w:w="850" w:type="dxa"/>
            <w:vAlign w:val="center"/>
          </w:tcPr>
          <w:p w14:paraId="11A7DCA5" w14:textId="77777777" w:rsidR="009D1B97" w:rsidRDefault="009D1B97" w:rsidP="009D1B97">
            <w:pPr>
              <w:pStyle w:val="TAC"/>
              <w:rPr>
                <w:rFonts w:eastAsia="MS Mincho"/>
              </w:rPr>
            </w:pPr>
            <w:r>
              <w:rPr>
                <w:rFonts w:eastAsia="MS Mincho"/>
              </w:rPr>
              <w:t>3</w:t>
            </w:r>
          </w:p>
        </w:tc>
        <w:tc>
          <w:tcPr>
            <w:tcW w:w="993" w:type="dxa"/>
            <w:gridSpan w:val="2"/>
            <w:vAlign w:val="center"/>
          </w:tcPr>
          <w:p w14:paraId="6FC8701E" w14:textId="77777777" w:rsidR="009D1B97" w:rsidRDefault="009D1B97" w:rsidP="009D1B97">
            <w:pPr>
              <w:pStyle w:val="TAC"/>
              <w:rPr>
                <w:rFonts w:eastAsia="MS Mincho"/>
              </w:rPr>
            </w:pPr>
            <w:r>
              <w:rPr>
                <w:rFonts w:eastAsia="MS Mincho"/>
              </w:rPr>
              <w:t>Mid</w:t>
            </w:r>
          </w:p>
        </w:tc>
        <w:tc>
          <w:tcPr>
            <w:tcW w:w="992" w:type="dxa"/>
            <w:gridSpan w:val="2"/>
            <w:vAlign w:val="center"/>
          </w:tcPr>
          <w:p w14:paraId="7782285B" w14:textId="77777777" w:rsidR="009D1B97" w:rsidRDefault="009D1B97" w:rsidP="009D1B97">
            <w:pPr>
              <w:pStyle w:val="TAC"/>
              <w:rPr>
                <w:rFonts w:eastAsia="MS Mincho"/>
              </w:rPr>
            </w:pPr>
          </w:p>
        </w:tc>
        <w:tc>
          <w:tcPr>
            <w:tcW w:w="1843" w:type="dxa"/>
            <w:vAlign w:val="center"/>
          </w:tcPr>
          <w:p w14:paraId="575315D5" w14:textId="77777777" w:rsidR="009D1B97" w:rsidRDefault="009D1B97" w:rsidP="009D1B97">
            <w:pPr>
              <w:pStyle w:val="TAC"/>
              <w:rPr>
                <w:rFonts w:eastAsia="MS Mincho"/>
              </w:rPr>
            </w:pPr>
          </w:p>
        </w:tc>
        <w:tc>
          <w:tcPr>
            <w:tcW w:w="1134" w:type="dxa"/>
            <w:gridSpan w:val="4"/>
            <w:vAlign w:val="center"/>
          </w:tcPr>
          <w:p w14:paraId="29796013" w14:textId="77777777" w:rsidR="009D1B97" w:rsidRDefault="009D1B97" w:rsidP="009D1B97">
            <w:pPr>
              <w:pStyle w:val="TAC"/>
              <w:rPr>
                <w:rFonts w:eastAsia="MS Mincho"/>
              </w:rPr>
            </w:pPr>
            <w:r>
              <w:rPr>
                <w:rFonts w:eastAsia="MS Mincho"/>
              </w:rPr>
              <w:t>n78</w:t>
            </w:r>
          </w:p>
        </w:tc>
        <w:tc>
          <w:tcPr>
            <w:tcW w:w="1275" w:type="dxa"/>
            <w:gridSpan w:val="2"/>
            <w:vAlign w:val="center"/>
          </w:tcPr>
          <w:p w14:paraId="30678E9F" w14:textId="77777777" w:rsidR="009D1B97" w:rsidRDefault="009D1B97" w:rsidP="009D1B97">
            <w:pPr>
              <w:pStyle w:val="TAC"/>
              <w:rPr>
                <w:rFonts w:eastAsia="MS Mincho"/>
              </w:rPr>
            </w:pPr>
            <w:r>
              <w:rPr>
                <w:rFonts w:eastAsia="MS Mincho"/>
              </w:rPr>
              <w:t>3525</w:t>
            </w:r>
          </w:p>
        </w:tc>
        <w:tc>
          <w:tcPr>
            <w:tcW w:w="877" w:type="dxa"/>
            <w:vAlign w:val="center"/>
          </w:tcPr>
          <w:p w14:paraId="0FD73BD0" w14:textId="77777777" w:rsidR="009D1B97" w:rsidRDefault="009D1B97" w:rsidP="009D1B97">
            <w:pPr>
              <w:pStyle w:val="TAC"/>
              <w:rPr>
                <w:rFonts w:eastAsia="MS Mincho"/>
              </w:rPr>
            </w:pPr>
          </w:p>
        </w:tc>
        <w:tc>
          <w:tcPr>
            <w:tcW w:w="1675" w:type="dxa"/>
            <w:gridSpan w:val="2"/>
            <w:vAlign w:val="center"/>
          </w:tcPr>
          <w:p w14:paraId="4F1E4A11" w14:textId="77777777" w:rsidR="009D1B97" w:rsidRDefault="009D1B97" w:rsidP="009D1B97">
            <w:pPr>
              <w:pStyle w:val="TAC"/>
              <w:rPr>
                <w:rFonts w:eastAsia="MS Mincho"/>
              </w:rPr>
            </w:pPr>
          </w:p>
        </w:tc>
      </w:tr>
      <w:tr w:rsidR="009D1B97" w14:paraId="23D7F77A" w14:textId="77777777" w:rsidTr="00800309">
        <w:trPr>
          <w:trHeight w:val="70"/>
        </w:trPr>
        <w:tc>
          <w:tcPr>
            <w:tcW w:w="480" w:type="dxa"/>
            <w:vMerge/>
            <w:vAlign w:val="center"/>
          </w:tcPr>
          <w:p w14:paraId="6B1F4885" w14:textId="77777777" w:rsidR="009D1B97" w:rsidRDefault="009D1B97" w:rsidP="009D1B97">
            <w:pPr>
              <w:pStyle w:val="TAC"/>
            </w:pPr>
          </w:p>
        </w:tc>
        <w:tc>
          <w:tcPr>
            <w:tcW w:w="850" w:type="dxa"/>
            <w:vAlign w:val="center"/>
          </w:tcPr>
          <w:p w14:paraId="2A2DF70D" w14:textId="77777777" w:rsidR="009D1B97" w:rsidRDefault="009D1B97" w:rsidP="009D1B97">
            <w:pPr>
              <w:pStyle w:val="TAC"/>
              <w:rPr>
                <w:rFonts w:eastAsia="MS Mincho"/>
              </w:rPr>
            </w:pPr>
            <w:r>
              <w:rPr>
                <w:rFonts w:eastAsia="MS Mincho"/>
              </w:rPr>
              <w:t>QPSK</w:t>
            </w:r>
          </w:p>
        </w:tc>
        <w:tc>
          <w:tcPr>
            <w:tcW w:w="993" w:type="dxa"/>
            <w:gridSpan w:val="2"/>
            <w:vAlign w:val="center"/>
          </w:tcPr>
          <w:p w14:paraId="406B7461" w14:textId="77777777" w:rsidR="009D1B97" w:rsidRDefault="009D1B97" w:rsidP="009D1B97">
            <w:pPr>
              <w:pStyle w:val="TAC"/>
              <w:rPr>
                <w:rFonts w:eastAsia="MS Mincho"/>
              </w:rPr>
            </w:pPr>
            <w:r>
              <w:rPr>
                <w:rFonts w:eastAsia="MS Mincho"/>
              </w:rPr>
              <w:t>QPSK</w:t>
            </w:r>
          </w:p>
        </w:tc>
        <w:tc>
          <w:tcPr>
            <w:tcW w:w="992" w:type="dxa"/>
            <w:gridSpan w:val="2"/>
            <w:vAlign w:val="center"/>
          </w:tcPr>
          <w:p w14:paraId="755C9217" w14:textId="77777777" w:rsidR="009D1B97" w:rsidRDefault="009D1B97" w:rsidP="009D1B97">
            <w:pPr>
              <w:pStyle w:val="TAC"/>
              <w:rPr>
                <w:rFonts w:eastAsia="MS Mincho"/>
              </w:rPr>
            </w:pPr>
            <w:r>
              <w:rPr>
                <w:rFonts w:eastAsia="MS Mincho"/>
              </w:rPr>
              <w:t>20 MHz</w:t>
            </w:r>
          </w:p>
        </w:tc>
        <w:tc>
          <w:tcPr>
            <w:tcW w:w="1843" w:type="dxa"/>
            <w:vAlign w:val="center"/>
          </w:tcPr>
          <w:p w14:paraId="7B5D68EC" w14:textId="77777777" w:rsidR="009D1B97" w:rsidRDefault="009D1B97" w:rsidP="009D1B97">
            <w:pPr>
              <w:pStyle w:val="TAC"/>
              <w:rPr>
                <w:rFonts w:eastAsia="MS Mincho"/>
              </w:rPr>
            </w:pPr>
            <w:r>
              <w:rPr>
                <w:rFonts w:eastAsia="MS Mincho"/>
              </w:rPr>
              <w:t>All RBs / REFSENS_ENDC_1</w:t>
            </w:r>
          </w:p>
        </w:tc>
        <w:tc>
          <w:tcPr>
            <w:tcW w:w="1134" w:type="dxa"/>
            <w:gridSpan w:val="4"/>
            <w:vAlign w:val="center"/>
          </w:tcPr>
          <w:p w14:paraId="498F2D94" w14:textId="77777777" w:rsidR="009D1B97" w:rsidRDefault="009D1B97" w:rsidP="009D1B97">
            <w:pPr>
              <w:pStyle w:val="TAC"/>
              <w:rPr>
                <w:rFonts w:eastAsia="MS Mincho"/>
              </w:rPr>
            </w:pPr>
            <w:r>
              <w:rPr>
                <w:rFonts w:eastAsia="MS Mincho"/>
              </w:rPr>
              <w:t>N/A</w:t>
            </w:r>
          </w:p>
        </w:tc>
        <w:tc>
          <w:tcPr>
            <w:tcW w:w="1275" w:type="dxa"/>
            <w:gridSpan w:val="2"/>
            <w:vAlign w:val="center"/>
          </w:tcPr>
          <w:p w14:paraId="14D46CBF" w14:textId="77777777" w:rsidR="009D1B97" w:rsidRDefault="009D1B97" w:rsidP="009D1B97">
            <w:pPr>
              <w:pStyle w:val="TAC"/>
              <w:rPr>
                <w:rFonts w:eastAsia="MS Mincho"/>
              </w:rPr>
            </w:pPr>
            <w:r>
              <w:rPr>
                <w:rFonts w:eastAsia="MS Mincho"/>
              </w:rPr>
              <w:t>CP-OFDM QPSK</w:t>
            </w:r>
          </w:p>
        </w:tc>
        <w:tc>
          <w:tcPr>
            <w:tcW w:w="877" w:type="dxa"/>
            <w:vAlign w:val="center"/>
          </w:tcPr>
          <w:p w14:paraId="345C9708" w14:textId="77777777" w:rsidR="009D1B97" w:rsidRDefault="009D1B97" w:rsidP="009D1B97">
            <w:pPr>
              <w:pStyle w:val="TAC"/>
              <w:rPr>
                <w:rFonts w:eastAsia="MS Mincho"/>
              </w:rPr>
            </w:pPr>
            <w:r>
              <w:rPr>
                <w:rFonts w:eastAsia="MS Mincho"/>
              </w:rPr>
              <w:t>20 MHz</w:t>
            </w:r>
          </w:p>
        </w:tc>
        <w:tc>
          <w:tcPr>
            <w:tcW w:w="1675" w:type="dxa"/>
            <w:gridSpan w:val="2"/>
            <w:vAlign w:val="center"/>
          </w:tcPr>
          <w:p w14:paraId="5F1AD7DC" w14:textId="77777777" w:rsidR="009D1B97" w:rsidRDefault="009D1B97" w:rsidP="009D1B97">
            <w:pPr>
              <w:pStyle w:val="TAC"/>
              <w:rPr>
                <w:rFonts w:eastAsia="MS Mincho"/>
              </w:rPr>
            </w:pPr>
            <w:r>
              <w:rPr>
                <w:rFonts w:eastAsia="MS Mincho"/>
              </w:rPr>
              <w:t>All RBs / 0</w:t>
            </w:r>
          </w:p>
        </w:tc>
      </w:tr>
      <w:tr w:rsidR="009D1B97" w14:paraId="62C8480D" w14:textId="77777777" w:rsidTr="00800309">
        <w:trPr>
          <w:trHeight w:val="70"/>
        </w:trPr>
        <w:tc>
          <w:tcPr>
            <w:tcW w:w="480" w:type="dxa"/>
            <w:vMerge w:val="restart"/>
            <w:vAlign w:val="center"/>
          </w:tcPr>
          <w:p w14:paraId="2F3DD405" w14:textId="77777777" w:rsidR="009D1B97" w:rsidRDefault="009D1B97" w:rsidP="009D1B97">
            <w:pPr>
              <w:pStyle w:val="TAC"/>
            </w:pPr>
            <w:r>
              <w:t>3</w:t>
            </w:r>
            <w:r>
              <w:rPr>
                <w:vertAlign w:val="superscript"/>
              </w:rPr>
              <w:t>5</w:t>
            </w:r>
          </w:p>
        </w:tc>
        <w:tc>
          <w:tcPr>
            <w:tcW w:w="850" w:type="dxa"/>
            <w:vAlign w:val="center"/>
          </w:tcPr>
          <w:p w14:paraId="71FB8F57" w14:textId="77777777" w:rsidR="009D1B97" w:rsidRDefault="009D1B97" w:rsidP="009D1B97">
            <w:pPr>
              <w:pStyle w:val="TAC"/>
              <w:rPr>
                <w:rFonts w:eastAsia="MS Mincho"/>
              </w:rPr>
            </w:pPr>
            <w:r>
              <w:rPr>
                <w:rFonts w:eastAsia="MS Mincho"/>
              </w:rPr>
              <w:t>3</w:t>
            </w:r>
          </w:p>
        </w:tc>
        <w:tc>
          <w:tcPr>
            <w:tcW w:w="993" w:type="dxa"/>
            <w:gridSpan w:val="2"/>
            <w:vAlign w:val="center"/>
          </w:tcPr>
          <w:p w14:paraId="5AB70067" w14:textId="77777777" w:rsidR="009D1B97" w:rsidRDefault="009D1B97" w:rsidP="009D1B97">
            <w:pPr>
              <w:pStyle w:val="TAC"/>
              <w:rPr>
                <w:rFonts w:eastAsia="MS Mincho"/>
              </w:rPr>
            </w:pPr>
            <w:r>
              <w:rPr>
                <w:rFonts w:eastAsia="MS Mincho"/>
              </w:rPr>
              <w:t>Mid</w:t>
            </w:r>
          </w:p>
        </w:tc>
        <w:tc>
          <w:tcPr>
            <w:tcW w:w="992" w:type="dxa"/>
            <w:gridSpan w:val="2"/>
            <w:vAlign w:val="center"/>
          </w:tcPr>
          <w:p w14:paraId="39975CBD" w14:textId="77777777" w:rsidR="009D1B97" w:rsidRDefault="009D1B97" w:rsidP="009D1B97">
            <w:pPr>
              <w:pStyle w:val="TAC"/>
              <w:rPr>
                <w:rFonts w:eastAsia="MS Mincho"/>
              </w:rPr>
            </w:pPr>
          </w:p>
        </w:tc>
        <w:tc>
          <w:tcPr>
            <w:tcW w:w="1843" w:type="dxa"/>
            <w:vAlign w:val="center"/>
          </w:tcPr>
          <w:p w14:paraId="7ECD9905" w14:textId="77777777" w:rsidR="009D1B97" w:rsidRDefault="009D1B97" w:rsidP="009D1B97">
            <w:pPr>
              <w:pStyle w:val="TAC"/>
              <w:rPr>
                <w:rFonts w:eastAsia="MS Mincho"/>
              </w:rPr>
            </w:pPr>
          </w:p>
        </w:tc>
        <w:tc>
          <w:tcPr>
            <w:tcW w:w="1134" w:type="dxa"/>
            <w:gridSpan w:val="4"/>
            <w:vAlign w:val="center"/>
          </w:tcPr>
          <w:p w14:paraId="30745745" w14:textId="77777777" w:rsidR="009D1B97" w:rsidRDefault="009D1B97" w:rsidP="009D1B97">
            <w:pPr>
              <w:pStyle w:val="TAC"/>
              <w:rPr>
                <w:rFonts w:eastAsia="MS Mincho"/>
              </w:rPr>
            </w:pPr>
            <w:r>
              <w:rPr>
                <w:rFonts w:eastAsia="MS Mincho"/>
              </w:rPr>
              <w:t>n78</w:t>
            </w:r>
          </w:p>
        </w:tc>
        <w:tc>
          <w:tcPr>
            <w:tcW w:w="1275" w:type="dxa"/>
            <w:gridSpan w:val="2"/>
            <w:vAlign w:val="center"/>
          </w:tcPr>
          <w:p w14:paraId="7A44AEAE" w14:textId="77777777" w:rsidR="009D1B97" w:rsidRDefault="009D1B97" w:rsidP="009D1B97">
            <w:pPr>
              <w:pStyle w:val="TAC"/>
              <w:rPr>
                <w:rFonts w:eastAsia="MS Mincho"/>
              </w:rPr>
            </w:pPr>
            <w:r>
              <w:rPr>
                <w:rFonts w:eastAsia="MS Mincho"/>
              </w:rPr>
              <w:t>3685</w:t>
            </w:r>
          </w:p>
        </w:tc>
        <w:tc>
          <w:tcPr>
            <w:tcW w:w="877" w:type="dxa"/>
            <w:vAlign w:val="center"/>
          </w:tcPr>
          <w:p w14:paraId="37EE4764" w14:textId="77777777" w:rsidR="009D1B97" w:rsidRDefault="009D1B97" w:rsidP="009D1B97">
            <w:pPr>
              <w:pStyle w:val="TAC"/>
              <w:rPr>
                <w:rFonts w:eastAsia="MS Mincho"/>
              </w:rPr>
            </w:pPr>
          </w:p>
        </w:tc>
        <w:tc>
          <w:tcPr>
            <w:tcW w:w="1675" w:type="dxa"/>
            <w:gridSpan w:val="2"/>
            <w:vAlign w:val="center"/>
          </w:tcPr>
          <w:p w14:paraId="4B359CAC" w14:textId="77777777" w:rsidR="009D1B97" w:rsidRDefault="009D1B97" w:rsidP="009D1B97">
            <w:pPr>
              <w:pStyle w:val="TAC"/>
              <w:rPr>
                <w:rFonts w:eastAsia="MS Mincho"/>
              </w:rPr>
            </w:pPr>
          </w:p>
        </w:tc>
      </w:tr>
      <w:tr w:rsidR="009D1B97" w14:paraId="5B5D116C" w14:textId="77777777" w:rsidTr="00800309">
        <w:trPr>
          <w:trHeight w:val="70"/>
        </w:trPr>
        <w:tc>
          <w:tcPr>
            <w:tcW w:w="480" w:type="dxa"/>
            <w:vMerge/>
            <w:vAlign w:val="center"/>
          </w:tcPr>
          <w:p w14:paraId="38810532" w14:textId="77777777" w:rsidR="009D1B97" w:rsidRDefault="009D1B97" w:rsidP="009D1B97">
            <w:pPr>
              <w:pStyle w:val="TAC"/>
            </w:pPr>
          </w:p>
        </w:tc>
        <w:tc>
          <w:tcPr>
            <w:tcW w:w="850" w:type="dxa"/>
            <w:vAlign w:val="center"/>
          </w:tcPr>
          <w:p w14:paraId="48B12D46" w14:textId="77777777" w:rsidR="009D1B97" w:rsidRDefault="009D1B97" w:rsidP="009D1B97">
            <w:pPr>
              <w:pStyle w:val="TAC"/>
              <w:rPr>
                <w:rFonts w:eastAsia="MS Mincho"/>
              </w:rPr>
            </w:pPr>
            <w:r>
              <w:rPr>
                <w:rFonts w:eastAsia="MS Mincho"/>
              </w:rPr>
              <w:t>N/A</w:t>
            </w:r>
          </w:p>
        </w:tc>
        <w:tc>
          <w:tcPr>
            <w:tcW w:w="993" w:type="dxa"/>
            <w:gridSpan w:val="2"/>
            <w:vAlign w:val="center"/>
          </w:tcPr>
          <w:p w14:paraId="5022B5AA" w14:textId="77777777" w:rsidR="009D1B97" w:rsidRDefault="009D1B97" w:rsidP="009D1B97">
            <w:pPr>
              <w:pStyle w:val="TAC"/>
              <w:rPr>
                <w:rFonts w:eastAsia="MS Mincho"/>
              </w:rPr>
            </w:pPr>
            <w:r>
              <w:rPr>
                <w:rFonts w:eastAsia="MS Mincho"/>
              </w:rPr>
              <w:t>QPSK</w:t>
            </w:r>
          </w:p>
        </w:tc>
        <w:tc>
          <w:tcPr>
            <w:tcW w:w="992" w:type="dxa"/>
            <w:gridSpan w:val="2"/>
            <w:vAlign w:val="center"/>
          </w:tcPr>
          <w:p w14:paraId="5EA00F6D" w14:textId="77777777" w:rsidR="009D1B97" w:rsidRDefault="009D1B97" w:rsidP="009D1B97">
            <w:pPr>
              <w:pStyle w:val="TAC"/>
              <w:rPr>
                <w:rFonts w:eastAsia="MS Mincho"/>
              </w:rPr>
            </w:pPr>
            <w:r>
              <w:rPr>
                <w:rFonts w:eastAsia="MS Mincho"/>
              </w:rPr>
              <w:t>20 MHz</w:t>
            </w:r>
          </w:p>
        </w:tc>
        <w:tc>
          <w:tcPr>
            <w:tcW w:w="1843" w:type="dxa"/>
            <w:vAlign w:val="center"/>
          </w:tcPr>
          <w:p w14:paraId="3D7CAC2E" w14:textId="77777777" w:rsidR="009D1B97" w:rsidRDefault="009D1B97" w:rsidP="009D1B97">
            <w:pPr>
              <w:pStyle w:val="TAC"/>
              <w:rPr>
                <w:rFonts w:eastAsia="MS Mincho"/>
              </w:rPr>
            </w:pPr>
            <w:r>
              <w:rPr>
                <w:rFonts w:eastAsia="MS Mincho"/>
              </w:rPr>
              <w:t>All RBs / 0</w:t>
            </w:r>
          </w:p>
        </w:tc>
        <w:tc>
          <w:tcPr>
            <w:tcW w:w="1134" w:type="dxa"/>
            <w:gridSpan w:val="4"/>
            <w:vAlign w:val="center"/>
          </w:tcPr>
          <w:p w14:paraId="72E6238B" w14:textId="77777777" w:rsidR="009D1B97" w:rsidRDefault="009D1B97" w:rsidP="009D1B97">
            <w:pPr>
              <w:pStyle w:val="TAC"/>
              <w:rPr>
                <w:rFonts w:eastAsia="MS Mincho"/>
              </w:rPr>
            </w:pPr>
            <w:r>
              <w:t>DFT-s-OFDM QPSK</w:t>
            </w:r>
          </w:p>
        </w:tc>
        <w:tc>
          <w:tcPr>
            <w:tcW w:w="1275" w:type="dxa"/>
            <w:gridSpan w:val="2"/>
            <w:vAlign w:val="center"/>
          </w:tcPr>
          <w:p w14:paraId="01EE8C9A" w14:textId="77777777" w:rsidR="009D1B97" w:rsidRDefault="009D1B97" w:rsidP="009D1B97">
            <w:pPr>
              <w:pStyle w:val="TAC"/>
              <w:rPr>
                <w:rFonts w:eastAsia="MS Mincho"/>
              </w:rPr>
            </w:pPr>
            <w:r>
              <w:rPr>
                <w:rFonts w:eastAsia="MS Mincho"/>
              </w:rPr>
              <w:t>CP-OFDM QPSK</w:t>
            </w:r>
          </w:p>
        </w:tc>
        <w:tc>
          <w:tcPr>
            <w:tcW w:w="877" w:type="dxa"/>
            <w:vAlign w:val="center"/>
          </w:tcPr>
          <w:p w14:paraId="3794A239" w14:textId="77777777" w:rsidR="009D1B97" w:rsidRDefault="009D1B97" w:rsidP="009D1B97">
            <w:pPr>
              <w:pStyle w:val="TAC"/>
              <w:rPr>
                <w:rFonts w:eastAsia="MS Mincho"/>
              </w:rPr>
            </w:pPr>
            <w:r>
              <w:rPr>
                <w:rFonts w:eastAsia="MS Mincho"/>
              </w:rPr>
              <w:t>20 MHz</w:t>
            </w:r>
          </w:p>
        </w:tc>
        <w:tc>
          <w:tcPr>
            <w:tcW w:w="1675" w:type="dxa"/>
            <w:gridSpan w:val="2"/>
            <w:vAlign w:val="center"/>
          </w:tcPr>
          <w:p w14:paraId="5C2039FA" w14:textId="77777777" w:rsidR="009D1B97" w:rsidRDefault="009D1B97" w:rsidP="009D1B97">
            <w:pPr>
              <w:pStyle w:val="TAC"/>
              <w:rPr>
                <w:rFonts w:eastAsia="MS Mincho"/>
              </w:rPr>
            </w:pPr>
            <w:r>
              <w:rPr>
                <w:rFonts w:eastAsia="MS Mincho"/>
              </w:rPr>
              <w:t>All RBs / REFSENS_ENDC_2</w:t>
            </w:r>
          </w:p>
        </w:tc>
      </w:tr>
      <w:tr w:rsidR="009D1B97" w14:paraId="5E9DFE43" w14:textId="77777777" w:rsidTr="00800309">
        <w:trPr>
          <w:trHeight w:val="70"/>
        </w:trPr>
        <w:tc>
          <w:tcPr>
            <w:tcW w:w="480" w:type="dxa"/>
            <w:vMerge w:val="restart"/>
            <w:vAlign w:val="center"/>
          </w:tcPr>
          <w:p w14:paraId="1C7241C4" w14:textId="77777777" w:rsidR="009D1B97" w:rsidRDefault="009D1B97" w:rsidP="009D1B97">
            <w:pPr>
              <w:pStyle w:val="TAC"/>
            </w:pPr>
            <w:r>
              <w:rPr>
                <w:rFonts w:hint="eastAsia"/>
              </w:rPr>
              <w:t>3</w:t>
            </w:r>
            <w:r>
              <w:t>a</w:t>
            </w:r>
            <w:r>
              <w:rPr>
                <w:vertAlign w:val="superscript"/>
              </w:rPr>
              <w:t>9</w:t>
            </w:r>
          </w:p>
        </w:tc>
        <w:tc>
          <w:tcPr>
            <w:tcW w:w="850" w:type="dxa"/>
            <w:vAlign w:val="center"/>
          </w:tcPr>
          <w:p w14:paraId="6651B466" w14:textId="77777777" w:rsidR="009D1B97" w:rsidRDefault="009D1B97" w:rsidP="009D1B97">
            <w:pPr>
              <w:pStyle w:val="TAC"/>
              <w:rPr>
                <w:rFonts w:eastAsia="MS Mincho"/>
              </w:rPr>
            </w:pPr>
            <w:r>
              <w:rPr>
                <w:rFonts w:cs="Arial"/>
                <w:color w:val="000000"/>
                <w:szCs w:val="18"/>
              </w:rPr>
              <w:t>3</w:t>
            </w:r>
          </w:p>
        </w:tc>
        <w:tc>
          <w:tcPr>
            <w:tcW w:w="993" w:type="dxa"/>
            <w:gridSpan w:val="2"/>
            <w:vAlign w:val="center"/>
          </w:tcPr>
          <w:p w14:paraId="67828FBC" w14:textId="77777777" w:rsidR="009D1B97" w:rsidRDefault="009D1B97" w:rsidP="009D1B97">
            <w:pPr>
              <w:pStyle w:val="TAC"/>
              <w:rPr>
                <w:rFonts w:eastAsia="MS Mincho"/>
              </w:rPr>
            </w:pPr>
            <w:r>
              <w:rPr>
                <w:rFonts w:cs="Arial"/>
                <w:color w:val="000000"/>
                <w:szCs w:val="18"/>
              </w:rPr>
              <w:t xml:space="preserve">Low </w:t>
            </w:r>
          </w:p>
        </w:tc>
        <w:tc>
          <w:tcPr>
            <w:tcW w:w="992" w:type="dxa"/>
            <w:gridSpan w:val="2"/>
            <w:vAlign w:val="center"/>
          </w:tcPr>
          <w:p w14:paraId="16D1019B" w14:textId="77777777" w:rsidR="009D1B97" w:rsidRDefault="009D1B97" w:rsidP="009D1B97">
            <w:pPr>
              <w:pStyle w:val="TAC"/>
              <w:rPr>
                <w:rFonts w:eastAsia="MS Mincho"/>
              </w:rPr>
            </w:pPr>
          </w:p>
        </w:tc>
        <w:tc>
          <w:tcPr>
            <w:tcW w:w="1843" w:type="dxa"/>
            <w:vAlign w:val="center"/>
          </w:tcPr>
          <w:p w14:paraId="6B3756C5" w14:textId="77777777" w:rsidR="009D1B97" w:rsidRDefault="009D1B97" w:rsidP="009D1B97">
            <w:pPr>
              <w:pStyle w:val="TAC"/>
              <w:rPr>
                <w:rFonts w:eastAsia="MS Mincho"/>
              </w:rPr>
            </w:pPr>
          </w:p>
        </w:tc>
        <w:tc>
          <w:tcPr>
            <w:tcW w:w="1134" w:type="dxa"/>
            <w:gridSpan w:val="4"/>
            <w:vAlign w:val="center"/>
          </w:tcPr>
          <w:p w14:paraId="4508BE00" w14:textId="77777777" w:rsidR="009D1B97" w:rsidRDefault="009D1B97" w:rsidP="009D1B97">
            <w:pPr>
              <w:pStyle w:val="TAC"/>
              <w:rPr>
                <w:rFonts w:eastAsia="MS Mincho"/>
              </w:rPr>
            </w:pPr>
            <w:r>
              <w:rPr>
                <w:rFonts w:cs="Arial"/>
                <w:color w:val="000000"/>
                <w:szCs w:val="18"/>
              </w:rPr>
              <w:t>n78</w:t>
            </w:r>
          </w:p>
        </w:tc>
        <w:tc>
          <w:tcPr>
            <w:tcW w:w="1275" w:type="dxa"/>
            <w:gridSpan w:val="2"/>
            <w:vAlign w:val="center"/>
          </w:tcPr>
          <w:p w14:paraId="7B6DD858" w14:textId="77777777" w:rsidR="009D1B97" w:rsidRDefault="009D1B97" w:rsidP="009D1B97">
            <w:pPr>
              <w:pStyle w:val="TAC"/>
              <w:rPr>
                <w:rFonts w:eastAsia="MS Mincho"/>
              </w:rPr>
            </w:pPr>
            <w:r>
              <w:rPr>
                <w:rFonts w:cs="Arial"/>
                <w:color w:val="000000"/>
                <w:szCs w:val="18"/>
              </w:rPr>
              <w:t>High</w:t>
            </w:r>
          </w:p>
        </w:tc>
        <w:tc>
          <w:tcPr>
            <w:tcW w:w="877" w:type="dxa"/>
            <w:vAlign w:val="center"/>
          </w:tcPr>
          <w:p w14:paraId="401199B6" w14:textId="77777777" w:rsidR="009D1B97" w:rsidRDefault="009D1B97" w:rsidP="009D1B97">
            <w:pPr>
              <w:pStyle w:val="TAC"/>
              <w:rPr>
                <w:rFonts w:eastAsia="MS Mincho"/>
              </w:rPr>
            </w:pPr>
          </w:p>
        </w:tc>
        <w:tc>
          <w:tcPr>
            <w:tcW w:w="1675" w:type="dxa"/>
            <w:gridSpan w:val="2"/>
            <w:vAlign w:val="center"/>
          </w:tcPr>
          <w:p w14:paraId="7E42AAC3" w14:textId="77777777" w:rsidR="009D1B97" w:rsidRDefault="009D1B97" w:rsidP="009D1B97">
            <w:pPr>
              <w:pStyle w:val="TAC"/>
              <w:rPr>
                <w:rFonts w:eastAsia="MS Mincho"/>
              </w:rPr>
            </w:pPr>
          </w:p>
        </w:tc>
      </w:tr>
      <w:tr w:rsidR="009D1B97" w14:paraId="08569DAE" w14:textId="77777777" w:rsidTr="00800309">
        <w:trPr>
          <w:trHeight w:val="70"/>
        </w:trPr>
        <w:tc>
          <w:tcPr>
            <w:tcW w:w="480" w:type="dxa"/>
            <w:vMerge/>
            <w:vAlign w:val="center"/>
          </w:tcPr>
          <w:p w14:paraId="6E304141" w14:textId="77777777" w:rsidR="009D1B97" w:rsidRDefault="009D1B97" w:rsidP="009D1B97">
            <w:pPr>
              <w:pStyle w:val="TAC"/>
            </w:pPr>
          </w:p>
        </w:tc>
        <w:tc>
          <w:tcPr>
            <w:tcW w:w="850" w:type="dxa"/>
            <w:vAlign w:val="center"/>
          </w:tcPr>
          <w:p w14:paraId="4C44508D" w14:textId="77777777" w:rsidR="009D1B97" w:rsidRDefault="009D1B97" w:rsidP="009D1B97">
            <w:pPr>
              <w:pStyle w:val="TAC"/>
              <w:rPr>
                <w:rFonts w:eastAsia="MS Mincho"/>
              </w:rPr>
            </w:pPr>
            <w:r>
              <w:rPr>
                <w:rFonts w:cs="Arial"/>
                <w:color w:val="000000"/>
                <w:szCs w:val="18"/>
              </w:rPr>
              <w:t>QPSK</w:t>
            </w:r>
          </w:p>
        </w:tc>
        <w:tc>
          <w:tcPr>
            <w:tcW w:w="993" w:type="dxa"/>
            <w:gridSpan w:val="2"/>
            <w:vAlign w:val="center"/>
          </w:tcPr>
          <w:p w14:paraId="73D30776" w14:textId="77777777" w:rsidR="009D1B97" w:rsidRDefault="009D1B97" w:rsidP="009D1B97">
            <w:pPr>
              <w:pStyle w:val="TAC"/>
              <w:rPr>
                <w:rFonts w:eastAsia="MS Mincho"/>
              </w:rPr>
            </w:pPr>
            <w:r>
              <w:rPr>
                <w:rFonts w:cs="Arial"/>
                <w:color w:val="000000"/>
                <w:szCs w:val="18"/>
              </w:rPr>
              <w:t>QPSK</w:t>
            </w:r>
          </w:p>
        </w:tc>
        <w:tc>
          <w:tcPr>
            <w:tcW w:w="992" w:type="dxa"/>
            <w:gridSpan w:val="2"/>
            <w:vAlign w:val="center"/>
          </w:tcPr>
          <w:p w14:paraId="01D23CB2" w14:textId="77777777" w:rsidR="009D1B97" w:rsidRDefault="009D1B97" w:rsidP="009D1B97">
            <w:pPr>
              <w:pStyle w:val="TAC"/>
              <w:rPr>
                <w:rFonts w:eastAsia="MS Mincho"/>
              </w:rPr>
            </w:pPr>
            <w:r>
              <w:rPr>
                <w:rFonts w:cs="Arial"/>
                <w:color w:val="000000"/>
                <w:szCs w:val="18"/>
              </w:rPr>
              <w:t>20</w:t>
            </w:r>
          </w:p>
        </w:tc>
        <w:tc>
          <w:tcPr>
            <w:tcW w:w="1843" w:type="dxa"/>
            <w:vAlign w:val="center"/>
          </w:tcPr>
          <w:p w14:paraId="796F31D5" w14:textId="77777777" w:rsidR="009D1B97" w:rsidRDefault="009D1B97" w:rsidP="009D1B97">
            <w:pPr>
              <w:pStyle w:val="TAC"/>
              <w:rPr>
                <w:rFonts w:eastAsia="MS Mincho"/>
              </w:rPr>
            </w:pPr>
            <w:r>
              <w:rPr>
                <w:rFonts w:cs="Arial"/>
                <w:color w:val="000000"/>
                <w:szCs w:val="18"/>
              </w:rPr>
              <w:t>All RBs/0</w:t>
            </w:r>
          </w:p>
        </w:tc>
        <w:tc>
          <w:tcPr>
            <w:tcW w:w="1134" w:type="dxa"/>
            <w:gridSpan w:val="4"/>
            <w:vAlign w:val="center"/>
          </w:tcPr>
          <w:p w14:paraId="39D7A8ED" w14:textId="77777777" w:rsidR="009D1B97" w:rsidRDefault="009D1B97" w:rsidP="009D1B97">
            <w:pPr>
              <w:pStyle w:val="TAC"/>
              <w:rPr>
                <w:rFonts w:eastAsia="MS Mincho"/>
              </w:rPr>
            </w:pPr>
            <w:r>
              <w:rPr>
                <w:rFonts w:cs="Arial"/>
                <w:color w:val="000000"/>
                <w:szCs w:val="18"/>
              </w:rPr>
              <w:t>DFT-s-OFDM QPSK</w:t>
            </w:r>
          </w:p>
        </w:tc>
        <w:tc>
          <w:tcPr>
            <w:tcW w:w="1275" w:type="dxa"/>
            <w:gridSpan w:val="2"/>
            <w:vAlign w:val="center"/>
          </w:tcPr>
          <w:p w14:paraId="21784FE9" w14:textId="77777777" w:rsidR="009D1B97" w:rsidRDefault="009D1B97" w:rsidP="009D1B97">
            <w:pPr>
              <w:pStyle w:val="TAC"/>
              <w:rPr>
                <w:rFonts w:eastAsia="MS Mincho"/>
              </w:rPr>
            </w:pPr>
            <w:r>
              <w:rPr>
                <w:rFonts w:cs="Arial"/>
                <w:color w:val="000000"/>
                <w:szCs w:val="18"/>
              </w:rPr>
              <w:t>CP-OFDM QPSK</w:t>
            </w:r>
          </w:p>
        </w:tc>
        <w:tc>
          <w:tcPr>
            <w:tcW w:w="877" w:type="dxa"/>
            <w:vAlign w:val="center"/>
          </w:tcPr>
          <w:p w14:paraId="1F9E5FE2" w14:textId="77777777" w:rsidR="009D1B97" w:rsidRDefault="009D1B97" w:rsidP="009D1B97">
            <w:pPr>
              <w:pStyle w:val="TAC"/>
              <w:rPr>
                <w:rFonts w:eastAsia="MS Mincho"/>
              </w:rPr>
            </w:pPr>
            <w:r>
              <w:rPr>
                <w:rFonts w:cs="Arial"/>
                <w:color w:val="000000"/>
                <w:szCs w:val="18"/>
              </w:rPr>
              <w:t>20</w:t>
            </w:r>
          </w:p>
        </w:tc>
        <w:tc>
          <w:tcPr>
            <w:tcW w:w="1675" w:type="dxa"/>
            <w:gridSpan w:val="2"/>
            <w:vAlign w:val="center"/>
          </w:tcPr>
          <w:p w14:paraId="19D12A76" w14:textId="77777777" w:rsidR="009D1B97" w:rsidRDefault="009D1B97" w:rsidP="009D1B97">
            <w:pPr>
              <w:pStyle w:val="TAC"/>
              <w:rPr>
                <w:rFonts w:eastAsia="MS Mincho"/>
              </w:rPr>
            </w:pPr>
            <w:r>
              <w:rPr>
                <w:rFonts w:cs="Arial"/>
                <w:color w:val="000000"/>
                <w:szCs w:val="18"/>
              </w:rPr>
              <w:t>All RBs / REFSENS_ENDC_2</w:t>
            </w:r>
          </w:p>
        </w:tc>
      </w:tr>
      <w:tr w:rsidR="009D1B97" w14:paraId="6836009F" w14:textId="77777777" w:rsidTr="00800309">
        <w:trPr>
          <w:trHeight w:val="70"/>
        </w:trPr>
        <w:tc>
          <w:tcPr>
            <w:tcW w:w="480" w:type="dxa"/>
            <w:vMerge w:val="restart"/>
            <w:vAlign w:val="center"/>
          </w:tcPr>
          <w:p w14:paraId="7DEBC126" w14:textId="77777777" w:rsidR="009D1B97" w:rsidRDefault="009D1B97" w:rsidP="009D1B97">
            <w:pPr>
              <w:pStyle w:val="TAC"/>
            </w:pPr>
            <w:r>
              <w:t>4</w:t>
            </w:r>
            <w:r>
              <w:rPr>
                <w:vertAlign w:val="superscript"/>
              </w:rPr>
              <w:t>4</w:t>
            </w:r>
          </w:p>
        </w:tc>
        <w:tc>
          <w:tcPr>
            <w:tcW w:w="850" w:type="dxa"/>
            <w:vAlign w:val="center"/>
          </w:tcPr>
          <w:p w14:paraId="585DBDB3" w14:textId="77777777" w:rsidR="009D1B97" w:rsidRDefault="009D1B97" w:rsidP="009D1B97">
            <w:pPr>
              <w:pStyle w:val="TAC"/>
              <w:rPr>
                <w:rFonts w:eastAsia="MS Mincho"/>
              </w:rPr>
            </w:pPr>
            <w:r>
              <w:rPr>
                <w:rFonts w:eastAsia="MS Mincho"/>
              </w:rPr>
              <w:t>3</w:t>
            </w:r>
          </w:p>
        </w:tc>
        <w:tc>
          <w:tcPr>
            <w:tcW w:w="993" w:type="dxa"/>
            <w:gridSpan w:val="2"/>
            <w:vAlign w:val="center"/>
          </w:tcPr>
          <w:p w14:paraId="1F434F46" w14:textId="77777777" w:rsidR="009D1B97" w:rsidRDefault="009D1B97" w:rsidP="009D1B97">
            <w:pPr>
              <w:pStyle w:val="TAC"/>
              <w:rPr>
                <w:rFonts w:eastAsia="MS Mincho"/>
              </w:rPr>
            </w:pPr>
            <w:r>
              <w:rPr>
                <w:rFonts w:eastAsia="MS Mincho"/>
              </w:rPr>
              <w:t>UL 1740 / DL 1835</w:t>
            </w:r>
          </w:p>
        </w:tc>
        <w:tc>
          <w:tcPr>
            <w:tcW w:w="992" w:type="dxa"/>
            <w:gridSpan w:val="2"/>
            <w:vAlign w:val="center"/>
          </w:tcPr>
          <w:p w14:paraId="744502B3" w14:textId="77777777" w:rsidR="009D1B97" w:rsidRDefault="009D1B97" w:rsidP="009D1B97">
            <w:pPr>
              <w:pStyle w:val="TAC"/>
              <w:rPr>
                <w:rFonts w:eastAsia="MS Mincho"/>
              </w:rPr>
            </w:pPr>
          </w:p>
        </w:tc>
        <w:tc>
          <w:tcPr>
            <w:tcW w:w="1843" w:type="dxa"/>
            <w:vAlign w:val="center"/>
          </w:tcPr>
          <w:p w14:paraId="168577CE" w14:textId="77777777" w:rsidR="009D1B97" w:rsidRDefault="009D1B97" w:rsidP="009D1B97">
            <w:pPr>
              <w:pStyle w:val="TAC"/>
              <w:rPr>
                <w:rFonts w:eastAsia="MS Mincho"/>
              </w:rPr>
            </w:pPr>
          </w:p>
        </w:tc>
        <w:tc>
          <w:tcPr>
            <w:tcW w:w="1134" w:type="dxa"/>
            <w:gridSpan w:val="4"/>
            <w:vAlign w:val="center"/>
          </w:tcPr>
          <w:p w14:paraId="1951C72C" w14:textId="77777777" w:rsidR="009D1B97" w:rsidRDefault="009D1B97" w:rsidP="009D1B97">
            <w:pPr>
              <w:pStyle w:val="TAC"/>
              <w:rPr>
                <w:rFonts w:eastAsia="MS Mincho"/>
              </w:rPr>
            </w:pPr>
            <w:r>
              <w:rPr>
                <w:rFonts w:eastAsia="MS Mincho"/>
              </w:rPr>
              <w:t>n78</w:t>
            </w:r>
          </w:p>
        </w:tc>
        <w:tc>
          <w:tcPr>
            <w:tcW w:w="1275" w:type="dxa"/>
            <w:gridSpan w:val="2"/>
            <w:vAlign w:val="center"/>
          </w:tcPr>
          <w:p w14:paraId="71529256" w14:textId="77777777" w:rsidR="009D1B97" w:rsidRDefault="009D1B97" w:rsidP="009D1B97">
            <w:pPr>
              <w:pStyle w:val="TAC"/>
              <w:rPr>
                <w:rFonts w:eastAsia="MS Mincho"/>
              </w:rPr>
            </w:pPr>
            <w:r>
              <w:rPr>
                <w:rFonts w:eastAsia="MS Mincho"/>
              </w:rPr>
              <w:t>3575</w:t>
            </w:r>
          </w:p>
        </w:tc>
        <w:tc>
          <w:tcPr>
            <w:tcW w:w="877" w:type="dxa"/>
            <w:vAlign w:val="center"/>
          </w:tcPr>
          <w:p w14:paraId="07C4E5A8" w14:textId="77777777" w:rsidR="009D1B97" w:rsidRDefault="009D1B97" w:rsidP="009D1B97">
            <w:pPr>
              <w:pStyle w:val="TAC"/>
              <w:rPr>
                <w:rFonts w:eastAsia="MS Mincho"/>
              </w:rPr>
            </w:pPr>
          </w:p>
        </w:tc>
        <w:tc>
          <w:tcPr>
            <w:tcW w:w="1675" w:type="dxa"/>
            <w:gridSpan w:val="2"/>
            <w:vAlign w:val="center"/>
          </w:tcPr>
          <w:p w14:paraId="27AB0D9D" w14:textId="77777777" w:rsidR="009D1B97" w:rsidRDefault="009D1B97" w:rsidP="009D1B97">
            <w:pPr>
              <w:pStyle w:val="TAC"/>
              <w:rPr>
                <w:rFonts w:eastAsia="MS Mincho"/>
              </w:rPr>
            </w:pPr>
          </w:p>
        </w:tc>
      </w:tr>
      <w:tr w:rsidR="009D1B97" w14:paraId="5E6C3402" w14:textId="77777777" w:rsidTr="00800309">
        <w:trPr>
          <w:trHeight w:val="70"/>
        </w:trPr>
        <w:tc>
          <w:tcPr>
            <w:tcW w:w="480" w:type="dxa"/>
            <w:vMerge/>
            <w:vAlign w:val="center"/>
          </w:tcPr>
          <w:p w14:paraId="7AC2C3A0" w14:textId="77777777" w:rsidR="009D1B97" w:rsidRDefault="009D1B97" w:rsidP="009D1B97">
            <w:pPr>
              <w:pStyle w:val="TAC"/>
            </w:pPr>
          </w:p>
        </w:tc>
        <w:tc>
          <w:tcPr>
            <w:tcW w:w="850" w:type="dxa"/>
            <w:vAlign w:val="center"/>
          </w:tcPr>
          <w:p w14:paraId="1CD7D899" w14:textId="77777777" w:rsidR="009D1B97" w:rsidRDefault="009D1B97" w:rsidP="009D1B97">
            <w:pPr>
              <w:pStyle w:val="TAC"/>
              <w:rPr>
                <w:rFonts w:eastAsia="MS Mincho"/>
              </w:rPr>
            </w:pPr>
            <w:r>
              <w:rPr>
                <w:rFonts w:eastAsia="MS Mincho"/>
              </w:rPr>
              <w:t>QPSK</w:t>
            </w:r>
          </w:p>
        </w:tc>
        <w:tc>
          <w:tcPr>
            <w:tcW w:w="993" w:type="dxa"/>
            <w:gridSpan w:val="2"/>
            <w:vAlign w:val="center"/>
          </w:tcPr>
          <w:p w14:paraId="1F9D28A5" w14:textId="77777777" w:rsidR="009D1B97" w:rsidRDefault="009D1B97" w:rsidP="009D1B97">
            <w:pPr>
              <w:pStyle w:val="TAC"/>
              <w:rPr>
                <w:rFonts w:eastAsia="MS Mincho"/>
              </w:rPr>
            </w:pPr>
            <w:r>
              <w:rPr>
                <w:rFonts w:eastAsia="MS Mincho"/>
              </w:rPr>
              <w:t>QPSK</w:t>
            </w:r>
          </w:p>
        </w:tc>
        <w:tc>
          <w:tcPr>
            <w:tcW w:w="992" w:type="dxa"/>
            <w:gridSpan w:val="2"/>
            <w:vAlign w:val="center"/>
          </w:tcPr>
          <w:p w14:paraId="6B2D0B38" w14:textId="77777777" w:rsidR="009D1B97" w:rsidRDefault="009D1B97" w:rsidP="009D1B97">
            <w:pPr>
              <w:pStyle w:val="TAC"/>
              <w:rPr>
                <w:rFonts w:eastAsia="MS Mincho"/>
              </w:rPr>
            </w:pPr>
            <w:r>
              <w:rPr>
                <w:rFonts w:eastAsia="MS Mincho"/>
              </w:rPr>
              <w:t>5 MHz</w:t>
            </w:r>
          </w:p>
        </w:tc>
        <w:tc>
          <w:tcPr>
            <w:tcW w:w="1843" w:type="dxa"/>
            <w:vAlign w:val="center"/>
          </w:tcPr>
          <w:p w14:paraId="3A1455E9" w14:textId="77777777" w:rsidR="009D1B97" w:rsidRDefault="009D1B97" w:rsidP="009D1B97">
            <w:pPr>
              <w:pStyle w:val="TAC"/>
              <w:rPr>
                <w:rFonts w:eastAsia="MS Mincho"/>
              </w:rPr>
            </w:pPr>
            <w:r>
              <w:rPr>
                <w:rFonts w:eastAsia="MS Mincho"/>
              </w:rPr>
              <w:t>All RBs / REFSENS_ENDC_4</w:t>
            </w:r>
          </w:p>
        </w:tc>
        <w:tc>
          <w:tcPr>
            <w:tcW w:w="1134" w:type="dxa"/>
            <w:gridSpan w:val="4"/>
            <w:vAlign w:val="center"/>
          </w:tcPr>
          <w:p w14:paraId="39309B25" w14:textId="77777777" w:rsidR="009D1B97" w:rsidRDefault="009D1B97" w:rsidP="009D1B97">
            <w:pPr>
              <w:pStyle w:val="TAC"/>
              <w:rPr>
                <w:rFonts w:eastAsia="MS Mincho"/>
              </w:rPr>
            </w:pPr>
            <w:r>
              <w:t>DFT-s-OFDM QPSK</w:t>
            </w:r>
          </w:p>
        </w:tc>
        <w:tc>
          <w:tcPr>
            <w:tcW w:w="1275" w:type="dxa"/>
            <w:gridSpan w:val="2"/>
            <w:vAlign w:val="center"/>
          </w:tcPr>
          <w:p w14:paraId="18BCA992" w14:textId="77777777" w:rsidR="009D1B97" w:rsidRDefault="009D1B97" w:rsidP="009D1B97">
            <w:pPr>
              <w:pStyle w:val="TAC"/>
              <w:rPr>
                <w:rFonts w:eastAsia="MS Mincho"/>
              </w:rPr>
            </w:pPr>
            <w:r>
              <w:rPr>
                <w:rFonts w:eastAsia="MS Mincho"/>
              </w:rPr>
              <w:t>CP-OFDM QPSK</w:t>
            </w:r>
          </w:p>
        </w:tc>
        <w:tc>
          <w:tcPr>
            <w:tcW w:w="877" w:type="dxa"/>
            <w:vAlign w:val="center"/>
          </w:tcPr>
          <w:p w14:paraId="18C1F253" w14:textId="77777777" w:rsidR="009D1B97" w:rsidRDefault="009D1B97" w:rsidP="009D1B97">
            <w:pPr>
              <w:pStyle w:val="TAC"/>
              <w:rPr>
                <w:rFonts w:eastAsia="MS Mincho"/>
              </w:rPr>
            </w:pPr>
            <w:r>
              <w:rPr>
                <w:rFonts w:eastAsia="MS Mincho"/>
              </w:rPr>
              <w:t>10 MHz</w:t>
            </w:r>
          </w:p>
        </w:tc>
        <w:tc>
          <w:tcPr>
            <w:tcW w:w="1675" w:type="dxa"/>
            <w:gridSpan w:val="2"/>
            <w:vAlign w:val="center"/>
          </w:tcPr>
          <w:p w14:paraId="637A1B0A" w14:textId="77777777" w:rsidR="009D1B97" w:rsidRDefault="009D1B97" w:rsidP="009D1B97">
            <w:pPr>
              <w:pStyle w:val="TAC"/>
              <w:rPr>
                <w:rFonts w:eastAsia="MS Mincho"/>
              </w:rPr>
            </w:pPr>
            <w:r>
              <w:rPr>
                <w:rFonts w:eastAsia="MS Mincho"/>
              </w:rPr>
              <w:t>All RBs / REFSENS_ENDC_4</w:t>
            </w:r>
          </w:p>
        </w:tc>
      </w:tr>
      <w:tr w:rsidR="009D1B97" w14:paraId="2835F756" w14:textId="77777777" w:rsidTr="00800309">
        <w:trPr>
          <w:trHeight w:val="70"/>
        </w:trPr>
        <w:tc>
          <w:tcPr>
            <w:tcW w:w="480" w:type="dxa"/>
            <w:vMerge w:val="restart"/>
            <w:vAlign w:val="center"/>
          </w:tcPr>
          <w:p w14:paraId="781427B6" w14:textId="77777777" w:rsidR="009D1B97" w:rsidRDefault="009D1B97" w:rsidP="009D1B97">
            <w:pPr>
              <w:pStyle w:val="TAC"/>
            </w:pPr>
            <w:r>
              <w:t>5</w:t>
            </w:r>
            <w:r>
              <w:rPr>
                <w:vertAlign w:val="superscript"/>
              </w:rPr>
              <w:t>4</w:t>
            </w:r>
          </w:p>
        </w:tc>
        <w:tc>
          <w:tcPr>
            <w:tcW w:w="850" w:type="dxa"/>
            <w:vAlign w:val="center"/>
          </w:tcPr>
          <w:p w14:paraId="38445C0A" w14:textId="77777777" w:rsidR="009D1B97" w:rsidRDefault="009D1B97" w:rsidP="009D1B97">
            <w:pPr>
              <w:pStyle w:val="TAC"/>
              <w:rPr>
                <w:rFonts w:eastAsia="MS Mincho"/>
              </w:rPr>
            </w:pPr>
            <w:r>
              <w:rPr>
                <w:rFonts w:eastAsia="MS Mincho"/>
              </w:rPr>
              <w:t>3</w:t>
            </w:r>
          </w:p>
        </w:tc>
        <w:tc>
          <w:tcPr>
            <w:tcW w:w="993" w:type="dxa"/>
            <w:gridSpan w:val="2"/>
            <w:vAlign w:val="center"/>
          </w:tcPr>
          <w:p w14:paraId="318BCD44" w14:textId="77777777" w:rsidR="009D1B97" w:rsidRDefault="009D1B97" w:rsidP="009D1B97">
            <w:pPr>
              <w:pStyle w:val="TAC"/>
              <w:rPr>
                <w:rFonts w:eastAsia="MS Mincho"/>
              </w:rPr>
            </w:pPr>
            <w:r>
              <w:rPr>
                <w:rFonts w:eastAsia="MS Mincho"/>
              </w:rPr>
              <w:t>UL 1765 / DL 1860</w:t>
            </w:r>
          </w:p>
        </w:tc>
        <w:tc>
          <w:tcPr>
            <w:tcW w:w="992" w:type="dxa"/>
            <w:gridSpan w:val="2"/>
            <w:vAlign w:val="center"/>
          </w:tcPr>
          <w:p w14:paraId="5B4E772D" w14:textId="77777777" w:rsidR="009D1B97" w:rsidRDefault="009D1B97" w:rsidP="009D1B97">
            <w:pPr>
              <w:pStyle w:val="TAC"/>
              <w:rPr>
                <w:rFonts w:eastAsia="MS Mincho"/>
              </w:rPr>
            </w:pPr>
          </w:p>
        </w:tc>
        <w:tc>
          <w:tcPr>
            <w:tcW w:w="1843" w:type="dxa"/>
            <w:vAlign w:val="center"/>
          </w:tcPr>
          <w:p w14:paraId="6C3EF281" w14:textId="77777777" w:rsidR="009D1B97" w:rsidRDefault="009D1B97" w:rsidP="009D1B97">
            <w:pPr>
              <w:pStyle w:val="TAC"/>
              <w:rPr>
                <w:rFonts w:eastAsia="MS Mincho"/>
              </w:rPr>
            </w:pPr>
          </w:p>
        </w:tc>
        <w:tc>
          <w:tcPr>
            <w:tcW w:w="1134" w:type="dxa"/>
            <w:gridSpan w:val="4"/>
            <w:vAlign w:val="center"/>
          </w:tcPr>
          <w:p w14:paraId="45EA340D" w14:textId="77777777" w:rsidR="009D1B97" w:rsidRDefault="009D1B97" w:rsidP="009D1B97">
            <w:pPr>
              <w:pStyle w:val="TAC"/>
              <w:rPr>
                <w:rFonts w:eastAsia="MS Mincho"/>
              </w:rPr>
            </w:pPr>
            <w:r>
              <w:rPr>
                <w:rFonts w:eastAsia="MS Mincho"/>
              </w:rPr>
              <w:t>n78</w:t>
            </w:r>
          </w:p>
        </w:tc>
        <w:tc>
          <w:tcPr>
            <w:tcW w:w="1275" w:type="dxa"/>
            <w:gridSpan w:val="2"/>
            <w:vAlign w:val="center"/>
          </w:tcPr>
          <w:p w14:paraId="44DBB3DC" w14:textId="77777777" w:rsidR="009D1B97" w:rsidRDefault="009D1B97" w:rsidP="009D1B97">
            <w:pPr>
              <w:pStyle w:val="TAC"/>
              <w:rPr>
                <w:rFonts w:eastAsia="MS Mincho"/>
              </w:rPr>
            </w:pPr>
            <w:r>
              <w:rPr>
                <w:rFonts w:eastAsia="MS Mincho"/>
              </w:rPr>
              <w:t>3435</w:t>
            </w:r>
          </w:p>
        </w:tc>
        <w:tc>
          <w:tcPr>
            <w:tcW w:w="877" w:type="dxa"/>
            <w:vAlign w:val="center"/>
          </w:tcPr>
          <w:p w14:paraId="3B8FD04B" w14:textId="77777777" w:rsidR="009D1B97" w:rsidRDefault="009D1B97" w:rsidP="009D1B97">
            <w:pPr>
              <w:pStyle w:val="TAC"/>
              <w:rPr>
                <w:rFonts w:eastAsia="MS Mincho"/>
              </w:rPr>
            </w:pPr>
          </w:p>
        </w:tc>
        <w:tc>
          <w:tcPr>
            <w:tcW w:w="1675" w:type="dxa"/>
            <w:gridSpan w:val="2"/>
            <w:vAlign w:val="center"/>
          </w:tcPr>
          <w:p w14:paraId="1736B121" w14:textId="77777777" w:rsidR="009D1B97" w:rsidRDefault="009D1B97" w:rsidP="009D1B97">
            <w:pPr>
              <w:pStyle w:val="TAC"/>
              <w:rPr>
                <w:rFonts w:eastAsia="MS Mincho"/>
              </w:rPr>
            </w:pPr>
          </w:p>
        </w:tc>
      </w:tr>
      <w:tr w:rsidR="009D1B97" w14:paraId="06B10C34" w14:textId="77777777" w:rsidTr="00800309">
        <w:trPr>
          <w:trHeight w:val="70"/>
        </w:trPr>
        <w:tc>
          <w:tcPr>
            <w:tcW w:w="480" w:type="dxa"/>
            <w:vMerge/>
            <w:vAlign w:val="center"/>
          </w:tcPr>
          <w:p w14:paraId="395E687F" w14:textId="77777777" w:rsidR="009D1B97" w:rsidRDefault="009D1B97" w:rsidP="009D1B97">
            <w:pPr>
              <w:pStyle w:val="TAC"/>
            </w:pPr>
          </w:p>
        </w:tc>
        <w:tc>
          <w:tcPr>
            <w:tcW w:w="850" w:type="dxa"/>
            <w:vAlign w:val="center"/>
          </w:tcPr>
          <w:p w14:paraId="75DBAA33" w14:textId="77777777" w:rsidR="009D1B97" w:rsidRDefault="009D1B97" w:rsidP="009D1B97">
            <w:pPr>
              <w:pStyle w:val="TAC"/>
              <w:rPr>
                <w:rFonts w:eastAsia="MS Mincho"/>
              </w:rPr>
            </w:pPr>
            <w:r>
              <w:rPr>
                <w:rFonts w:eastAsia="MS Mincho"/>
              </w:rPr>
              <w:t>QPSK</w:t>
            </w:r>
          </w:p>
        </w:tc>
        <w:tc>
          <w:tcPr>
            <w:tcW w:w="993" w:type="dxa"/>
            <w:gridSpan w:val="2"/>
            <w:vAlign w:val="center"/>
          </w:tcPr>
          <w:p w14:paraId="071D4D1C" w14:textId="77777777" w:rsidR="009D1B97" w:rsidRDefault="009D1B97" w:rsidP="009D1B97">
            <w:pPr>
              <w:pStyle w:val="TAC"/>
              <w:rPr>
                <w:rFonts w:eastAsia="MS Mincho"/>
              </w:rPr>
            </w:pPr>
            <w:r>
              <w:rPr>
                <w:rFonts w:eastAsia="MS Mincho"/>
              </w:rPr>
              <w:t>QPSK</w:t>
            </w:r>
          </w:p>
        </w:tc>
        <w:tc>
          <w:tcPr>
            <w:tcW w:w="992" w:type="dxa"/>
            <w:gridSpan w:val="2"/>
            <w:vAlign w:val="center"/>
          </w:tcPr>
          <w:p w14:paraId="0A23D1EA" w14:textId="77777777" w:rsidR="009D1B97" w:rsidRDefault="009D1B97" w:rsidP="009D1B97">
            <w:pPr>
              <w:pStyle w:val="TAC"/>
              <w:rPr>
                <w:rFonts w:eastAsia="MS Mincho"/>
              </w:rPr>
            </w:pPr>
            <w:r>
              <w:rPr>
                <w:rFonts w:eastAsia="MS Mincho"/>
              </w:rPr>
              <w:t>5 MHz</w:t>
            </w:r>
          </w:p>
        </w:tc>
        <w:tc>
          <w:tcPr>
            <w:tcW w:w="1843" w:type="dxa"/>
            <w:vAlign w:val="center"/>
          </w:tcPr>
          <w:p w14:paraId="1B38ADF7" w14:textId="77777777" w:rsidR="009D1B97" w:rsidRDefault="009D1B97" w:rsidP="009D1B97">
            <w:pPr>
              <w:pStyle w:val="TAC"/>
              <w:rPr>
                <w:rFonts w:eastAsia="MS Mincho"/>
              </w:rPr>
            </w:pPr>
            <w:r>
              <w:rPr>
                <w:rFonts w:eastAsia="MS Mincho"/>
              </w:rPr>
              <w:t>All RBs / REFSENS_ENDC_4</w:t>
            </w:r>
          </w:p>
        </w:tc>
        <w:tc>
          <w:tcPr>
            <w:tcW w:w="1134" w:type="dxa"/>
            <w:gridSpan w:val="4"/>
            <w:vAlign w:val="center"/>
          </w:tcPr>
          <w:p w14:paraId="687699CB" w14:textId="77777777" w:rsidR="009D1B97" w:rsidRDefault="009D1B97" w:rsidP="009D1B97">
            <w:pPr>
              <w:pStyle w:val="TAC"/>
              <w:rPr>
                <w:rFonts w:eastAsia="MS Mincho"/>
              </w:rPr>
            </w:pPr>
            <w:r>
              <w:t>DFT-s-OFDM QPSK</w:t>
            </w:r>
          </w:p>
        </w:tc>
        <w:tc>
          <w:tcPr>
            <w:tcW w:w="1275" w:type="dxa"/>
            <w:gridSpan w:val="2"/>
            <w:vAlign w:val="center"/>
          </w:tcPr>
          <w:p w14:paraId="28F70260" w14:textId="77777777" w:rsidR="009D1B97" w:rsidRDefault="009D1B97" w:rsidP="009D1B97">
            <w:pPr>
              <w:pStyle w:val="TAC"/>
              <w:rPr>
                <w:rFonts w:eastAsia="MS Mincho"/>
              </w:rPr>
            </w:pPr>
            <w:r>
              <w:rPr>
                <w:rFonts w:eastAsia="MS Mincho"/>
              </w:rPr>
              <w:t>CP-OFDM QPSK</w:t>
            </w:r>
          </w:p>
        </w:tc>
        <w:tc>
          <w:tcPr>
            <w:tcW w:w="877" w:type="dxa"/>
            <w:vAlign w:val="center"/>
          </w:tcPr>
          <w:p w14:paraId="2722D97E" w14:textId="77777777" w:rsidR="009D1B97" w:rsidRDefault="009D1B97" w:rsidP="009D1B97">
            <w:pPr>
              <w:pStyle w:val="TAC"/>
              <w:rPr>
                <w:rFonts w:eastAsia="MS Mincho"/>
              </w:rPr>
            </w:pPr>
            <w:r>
              <w:rPr>
                <w:rFonts w:eastAsia="MS Mincho"/>
              </w:rPr>
              <w:t>10 MHz</w:t>
            </w:r>
          </w:p>
        </w:tc>
        <w:tc>
          <w:tcPr>
            <w:tcW w:w="1675" w:type="dxa"/>
            <w:gridSpan w:val="2"/>
            <w:vAlign w:val="center"/>
          </w:tcPr>
          <w:p w14:paraId="7EFE8E96" w14:textId="77777777" w:rsidR="009D1B97" w:rsidRDefault="009D1B97" w:rsidP="009D1B97">
            <w:pPr>
              <w:pStyle w:val="TAC"/>
              <w:rPr>
                <w:rFonts w:eastAsia="MS Mincho"/>
              </w:rPr>
            </w:pPr>
            <w:r>
              <w:rPr>
                <w:rFonts w:eastAsia="MS Mincho"/>
              </w:rPr>
              <w:t>All RBs / REFSENS_ENDC_4</w:t>
            </w:r>
          </w:p>
        </w:tc>
      </w:tr>
      <w:tr w:rsidR="009D1B97" w14:paraId="667E210F" w14:textId="77777777" w:rsidTr="00800309">
        <w:trPr>
          <w:trHeight w:val="70"/>
        </w:trPr>
        <w:tc>
          <w:tcPr>
            <w:tcW w:w="10119" w:type="dxa"/>
            <w:gridSpan w:val="16"/>
            <w:vAlign w:val="center"/>
          </w:tcPr>
          <w:p w14:paraId="512DD62B" w14:textId="77777777" w:rsidR="009D1B97" w:rsidRDefault="009D1B97" w:rsidP="009D1B97">
            <w:pPr>
              <w:pStyle w:val="TAH"/>
              <w:rPr>
                <w:rFonts w:eastAsia="MS Mincho"/>
              </w:rPr>
            </w:pPr>
            <w:r>
              <w:rPr>
                <w:bCs/>
              </w:rPr>
              <w:t xml:space="preserve">Test Settings for a </w:t>
            </w:r>
            <w:r>
              <w:rPr>
                <w:bCs/>
                <w:lang w:eastAsia="zh-TW"/>
              </w:rPr>
              <w:t xml:space="preserve">DC_7A_n3A </w:t>
            </w:r>
            <w:r>
              <w:rPr>
                <w:bCs/>
              </w:rPr>
              <w:t>Configuration</w:t>
            </w:r>
          </w:p>
        </w:tc>
      </w:tr>
      <w:tr w:rsidR="009D1B97" w14:paraId="2BD51D10" w14:textId="77777777" w:rsidTr="00800309">
        <w:trPr>
          <w:trHeight w:val="70"/>
        </w:trPr>
        <w:tc>
          <w:tcPr>
            <w:tcW w:w="480" w:type="dxa"/>
            <w:vMerge w:val="restart"/>
            <w:vAlign w:val="center"/>
          </w:tcPr>
          <w:p w14:paraId="0FC73CCE" w14:textId="77777777" w:rsidR="009D1B97" w:rsidRDefault="009D1B97" w:rsidP="009D1B97">
            <w:pPr>
              <w:pStyle w:val="TAC"/>
            </w:pPr>
            <w:r>
              <w:t>1</w:t>
            </w:r>
            <w:r>
              <w:rPr>
                <w:vertAlign w:val="superscript"/>
              </w:rPr>
              <w:t>7</w:t>
            </w:r>
          </w:p>
        </w:tc>
        <w:tc>
          <w:tcPr>
            <w:tcW w:w="850" w:type="dxa"/>
            <w:vAlign w:val="center"/>
          </w:tcPr>
          <w:p w14:paraId="69746414" w14:textId="77777777" w:rsidR="009D1B97" w:rsidRDefault="009D1B97" w:rsidP="009D1B97">
            <w:pPr>
              <w:pStyle w:val="TAC"/>
              <w:rPr>
                <w:rFonts w:eastAsia="MS Mincho"/>
              </w:rPr>
            </w:pPr>
            <w:r>
              <w:rPr>
                <w:rFonts w:eastAsia="MS Mincho"/>
              </w:rPr>
              <w:t>7</w:t>
            </w:r>
          </w:p>
        </w:tc>
        <w:tc>
          <w:tcPr>
            <w:tcW w:w="993" w:type="dxa"/>
            <w:gridSpan w:val="2"/>
            <w:vAlign w:val="center"/>
          </w:tcPr>
          <w:p w14:paraId="31304AC7" w14:textId="77777777" w:rsidR="009D1B97" w:rsidRDefault="009D1B97" w:rsidP="009D1B97">
            <w:pPr>
              <w:pStyle w:val="TAC"/>
              <w:rPr>
                <w:rFonts w:eastAsia="MS Mincho"/>
              </w:rPr>
            </w:pPr>
            <w:r>
              <w:rPr>
                <w:rFonts w:eastAsia="MS Mincho"/>
              </w:rPr>
              <w:t>DL 2655</w:t>
            </w:r>
          </w:p>
        </w:tc>
        <w:tc>
          <w:tcPr>
            <w:tcW w:w="992" w:type="dxa"/>
            <w:gridSpan w:val="2"/>
            <w:vAlign w:val="center"/>
          </w:tcPr>
          <w:p w14:paraId="24B18345" w14:textId="77777777" w:rsidR="009D1B97" w:rsidRDefault="009D1B97" w:rsidP="009D1B97">
            <w:pPr>
              <w:pStyle w:val="TAC"/>
              <w:rPr>
                <w:rFonts w:eastAsia="MS Mincho"/>
              </w:rPr>
            </w:pPr>
          </w:p>
        </w:tc>
        <w:tc>
          <w:tcPr>
            <w:tcW w:w="1843" w:type="dxa"/>
            <w:vAlign w:val="center"/>
          </w:tcPr>
          <w:p w14:paraId="4905B2C7" w14:textId="77777777" w:rsidR="009D1B97" w:rsidRDefault="009D1B97" w:rsidP="009D1B97">
            <w:pPr>
              <w:pStyle w:val="TAC"/>
              <w:rPr>
                <w:rFonts w:eastAsia="MS Mincho"/>
              </w:rPr>
            </w:pPr>
          </w:p>
        </w:tc>
        <w:tc>
          <w:tcPr>
            <w:tcW w:w="1134" w:type="dxa"/>
            <w:gridSpan w:val="4"/>
            <w:vAlign w:val="center"/>
          </w:tcPr>
          <w:p w14:paraId="7AA8456B" w14:textId="77777777" w:rsidR="009D1B97" w:rsidRDefault="009D1B97" w:rsidP="009D1B97">
            <w:pPr>
              <w:pStyle w:val="TAC"/>
              <w:rPr>
                <w:rFonts w:eastAsia="MS Mincho"/>
              </w:rPr>
            </w:pPr>
            <w:r>
              <w:rPr>
                <w:rFonts w:eastAsia="MS Mincho"/>
              </w:rPr>
              <w:t>n3</w:t>
            </w:r>
          </w:p>
        </w:tc>
        <w:tc>
          <w:tcPr>
            <w:tcW w:w="1275" w:type="dxa"/>
            <w:gridSpan w:val="2"/>
            <w:vAlign w:val="center"/>
          </w:tcPr>
          <w:p w14:paraId="247C24DD" w14:textId="77777777" w:rsidR="009D1B97" w:rsidRDefault="009D1B97" w:rsidP="009D1B97">
            <w:pPr>
              <w:pStyle w:val="TAC"/>
              <w:rPr>
                <w:rFonts w:eastAsia="MS Mincho"/>
              </w:rPr>
            </w:pPr>
            <w:r>
              <w:rPr>
                <w:rFonts w:eastAsia="MS Mincho"/>
              </w:rPr>
              <w:t>DL 1825</w:t>
            </w:r>
          </w:p>
        </w:tc>
        <w:tc>
          <w:tcPr>
            <w:tcW w:w="877" w:type="dxa"/>
            <w:vAlign w:val="center"/>
          </w:tcPr>
          <w:p w14:paraId="499F0A07" w14:textId="77777777" w:rsidR="009D1B97" w:rsidRDefault="009D1B97" w:rsidP="009D1B97">
            <w:pPr>
              <w:pStyle w:val="TAC"/>
              <w:rPr>
                <w:rFonts w:eastAsia="MS Mincho"/>
              </w:rPr>
            </w:pPr>
          </w:p>
        </w:tc>
        <w:tc>
          <w:tcPr>
            <w:tcW w:w="1675" w:type="dxa"/>
            <w:gridSpan w:val="2"/>
            <w:vAlign w:val="center"/>
          </w:tcPr>
          <w:p w14:paraId="75507CEA" w14:textId="77777777" w:rsidR="009D1B97" w:rsidRDefault="009D1B97" w:rsidP="009D1B97">
            <w:pPr>
              <w:pStyle w:val="TAC"/>
              <w:rPr>
                <w:rFonts w:eastAsia="MS Mincho"/>
              </w:rPr>
            </w:pPr>
          </w:p>
        </w:tc>
      </w:tr>
      <w:tr w:rsidR="009D1B97" w14:paraId="7338CA04" w14:textId="77777777" w:rsidTr="00800309">
        <w:trPr>
          <w:trHeight w:val="70"/>
        </w:trPr>
        <w:tc>
          <w:tcPr>
            <w:tcW w:w="480" w:type="dxa"/>
            <w:vMerge/>
            <w:vAlign w:val="center"/>
          </w:tcPr>
          <w:p w14:paraId="29C8B2A0" w14:textId="77777777" w:rsidR="009D1B97" w:rsidRDefault="009D1B97" w:rsidP="009D1B97">
            <w:pPr>
              <w:pStyle w:val="TAC"/>
            </w:pPr>
          </w:p>
        </w:tc>
        <w:tc>
          <w:tcPr>
            <w:tcW w:w="850" w:type="dxa"/>
            <w:vAlign w:val="center"/>
          </w:tcPr>
          <w:p w14:paraId="1379665D" w14:textId="77777777" w:rsidR="009D1B97" w:rsidRDefault="009D1B97" w:rsidP="009D1B97">
            <w:pPr>
              <w:pStyle w:val="TAC"/>
              <w:rPr>
                <w:rFonts w:eastAsia="MS Mincho"/>
              </w:rPr>
            </w:pPr>
            <w:r>
              <w:rPr>
                <w:rFonts w:eastAsia="MS Mincho"/>
              </w:rPr>
              <w:t>QPSK</w:t>
            </w:r>
          </w:p>
        </w:tc>
        <w:tc>
          <w:tcPr>
            <w:tcW w:w="993" w:type="dxa"/>
            <w:gridSpan w:val="2"/>
            <w:vAlign w:val="center"/>
          </w:tcPr>
          <w:p w14:paraId="3358C724" w14:textId="77777777" w:rsidR="009D1B97" w:rsidRDefault="009D1B97" w:rsidP="009D1B97">
            <w:pPr>
              <w:pStyle w:val="TAC"/>
              <w:rPr>
                <w:rFonts w:eastAsia="MS Mincho"/>
              </w:rPr>
            </w:pPr>
            <w:r>
              <w:rPr>
                <w:rFonts w:eastAsia="MS Mincho"/>
              </w:rPr>
              <w:t>N/A</w:t>
            </w:r>
          </w:p>
        </w:tc>
        <w:tc>
          <w:tcPr>
            <w:tcW w:w="992" w:type="dxa"/>
            <w:gridSpan w:val="2"/>
            <w:vAlign w:val="center"/>
          </w:tcPr>
          <w:p w14:paraId="6FDC833F" w14:textId="77777777" w:rsidR="009D1B97" w:rsidRDefault="009D1B97" w:rsidP="009D1B97">
            <w:pPr>
              <w:pStyle w:val="TAC"/>
              <w:rPr>
                <w:rFonts w:eastAsia="MS Mincho"/>
              </w:rPr>
            </w:pPr>
            <w:r>
              <w:rPr>
                <w:rFonts w:eastAsia="MS Mincho"/>
              </w:rPr>
              <w:t>10 MHz</w:t>
            </w:r>
          </w:p>
        </w:tc>
        <w:tc>
          <w:tcPr>
            <w:tcW w:w="1843" w:type="dxa"/>
            <w:vAlign w:val="center"/>
          </w:tcPr>
          <w:p w14:paraId="79A3F98D" w14:textId="77777777" w:rsidR="009D1B97" w:rsidRDefault="009D1B97" w:rsidP="009D1B97">
            <w:pPr>
              <w:pStyle w:val="TAC"/>
              <w:rPr>
                <w:rFonts w:eastAsia="MS Mincho"/>
              </w:rPr>
            </w:pPr>
            <w:r>
              <w:rPr>
                <w:rFonts w:eastAsia="MS Mincho"/>
              </w:rPr>
              <w:t>N/A</w:t>
            </w:r>
          </w:p>
        </w:tc>
        <w:tc>
          <w:tcPr>
            <w:tcW w:w="1134" w:type="dxa"/>
            <w:gridSpan w:val="4"/>
            <w:vAlign w:val="center"/>
          </w:tcPr>
          <w:p w14:paraId="22A98532" w14:textId="77777777" w:rsidR="009D1B97" w:rsidRDefault="009D1B97" w:rsidP="009D1B97">
            <w:pPr>
              <w:pStyle w:val="TAC"/>
              <w:rPr>
                <w:rFonts w:eastAsia="MS Mincho"/>
              </w:rPr>
            </w:pPr>
            <w:r>
              <w:rPr>
                <w:rFonts w:eastAsia="MS Mincho"/>
              </w:rPr>
              <w:t>N/A</w:t>
            </w:r>
          </w:p>
        </w:tc>
        <w:tc>
          <w:tcPr>
            <w:tcW w:w="1275" w:type="dxa"/>
            <w:gridSpan w:val="2"/>
            <w:vAlign w:val="center"/>
          </w:tcPr>
          <w:p w14:paraId="5C678317" w14:textId="77777777" w:rsidR="009D1B97" w:rsidRDefault="009D1B97" w:rsidP="009D1B97">
            <w:pPr>
              <w:pStyle w:val="TAC"/>
              <w:rPr>
                <w:rFonts w:eastAsia="MS Mincho"/>
              </w:rPr>
            </w:pPr>
            <w:r>
              <w:rPr>
                <w:rFonts w:eastAsia="MS Mincho"/>
              </w:rPr>
              <w:t>CP-OFDM QPSK</w:t>
            </w:r>
          </w:p>
        </w:tc>
        <w:tc>
          <w:tcPr>
            <w:tcW w:w="877" w:type="dxa"/>
            <w:vAlign w:val="center"/>
          </w:tcPr>
          <w:p w14:paraId="0A1CDE7A" w14:textId="77777777" w:rsidR="009D1B97" w:rsidRDefault="009D1B97" w:rsidP="009D1B97">
            <w:pPr>
              <w:pStyle w:val="TAC"/>
              <w:rPr>
                <w:rFonts w:eastAsia="MS Mincho"/>
              </w:rPr>
            </w:pPr>
            <w:r>
              <w:rPr>
                <w:rFonts w:eastAsia="MS Mincho"/>
              </w:rPr>
              <w:t>5 MHz</w:t>
            </w:r>
          </w:p>
        </w:tc>
        <w:tc>
          <w:tcPr>
            <w:tcW w:w="1675" w:type="dxa"/>
            <w:gridSpan w:val="2"/>
            <w:vAlign w:val="center"/>
          </w:tcPr>
          <w:p w14:paraId="108FAEFD" w14:textId="77777777" w:rsidR="009D1B97" w:rsidRDefault="009D1B97" w:rsidP="009D1B97">
            <w:pPr>
              <w:pStyle w:val="TAC"/>
              <w:rPr>
                <w:rFonts w:eastAsia="MS Mincho"/>
              </w:rPr>
            </w:pPr>
            <w:r>
              <w:rPr>
                <w:rFonts w:eastAsia="MS Mincho"/>
              </w:rPr>
              <w:t>All RBs / REFSENS_ENDC_4</w:t>
            </w:r>
          </w:p>
        </w:tc>
      </w:tr>
      <w:tr w:rsidR="009D1B97" w14:paraId="0EFDE85A" w14:textId="77777777" w:rsidTr="00800309">
        <w:trPr>
          <w:trHeight w:val="70"/>
        </w:trPr>
        <w:tc>
          <w:tcPr>
            <w:tcW w:w="10119" w:type="dxa"/>
            <w:gridSpan w:val="16"/>
            <w:vAlign w:val="center"/>
          </w:tcPr>
          <w:p w14:paraId="64AAFECD" w14:textId="77777777" w:rsidR="009D1B97" w:rsidRDefault="009D1B97" w:rsidP="009D1B97">
            <w:pPr>
              <w:pStyle w:val="TAH"/>
              <w:rPr>
                <w:rFonts w:eastAsia="MS Mincho"/>
              </w:rPr>
            </w:pPr>
            <w:r>
              <w:rPr>
                <w:bCs/>
              </w:rPr>
              <w:t xml:space="preserve">Test Settings for a </w:t>
            </w:r>
            <w:r>
              <w:rPr>
                <w:bCs/>
                <w:lang w:eastAsia="zh-TW"/>
              </w:rPr>
              <w:t xml:space="preserve">DC_8A_n1A </w:t>
            </w:r>
            <w:r>
              <w:rPr>
                <w:bCs/>
              </w:rPr>
              <w:t>Configuration</w:t>
            </w:r>
          </w:p>
        </w:tc>
      </w:tr>
      <w:tr w:rsidR="009D1B97" w14:paraId="5B815AF6" w14:textId="77777777" w:rsidTr="00800309">
        <w:trPr>
          <w:trHeight w:val="70"/>
        </w:trPr>
        <w:tc>
          <w:tcPr>
            <w:tcW w:w="480" w:type="dxa"/>
            <w:vMerge w:val="restart"/>
            <w:vAlign w:val="center"/>
          </w:tcPr>
          <w:p w14:paraId="3DC76B0F" w14:textId="77777777" w:rsidR="009D1B97" w:rsidRDefault="009D1B97" w:rsidP="009D1B97">
            <w:pPr>
              <w:pStyle w:val="TAC"/>
            </w:pPr>
            <w:r>
              <w:t>1</w:t>
            </w:r>
            <w:r>
              <w:rPr>
                <w:vertAlign w:val="superscript"/>
              </w:rPr>
              <w:t>7</w:t>
            </w:r>
          </w:p>
        </w:tc>
        <w:tc>
          <w:tcPr>
            <w:tcW w:w="850" w:type="dxa"/>
            <w:vAlign w:val="center"/>
          </w:tcPr>
          <w:p w14:paraId="2662F84A" w14:textId="77777777" w:rsidR="009D1B97" w:rsidRDefault="009D1B97" w:rsidP="009D1B97">
            <w:pPr>
              <w:pStyle w:val="TAC"/>
              <w:rPr>
                <w:rFonts w:eastAsia="MS Mincho"/>
              </w:rPr>
            </w:pPr>
            <w:r>
              <w:rPr>
                <w:rFonts w:eastAsia="MS Mincho"/>
              </w:rPr>
              <w:t>8</w:t>
            </w:r>
          </w:p>
        </w:tc>
        <w:tc>
          <w:tcPr>
            <w:tcW w:w="993" w:type="dxa"/>
            <w:gridSpan w:val="2"/>
            <w:vAlign w:val="center"/>
          </w:tcPr>
          <w:p w14:paraId="3DDC008E" w14:textId="77777777" w:rsidR="009D1B97" w:rsidRDefault="009D1B97" w:rsidP="009D1B97">
            <w:pPr>
              <w:pStyle w:val="TAC"/>
              <w:rPr>
                <w:rFonts w:eastAsia="MS Mincho"/>
              </w:rPr>
            </w:pPr>
            <w:r>
              <w:rPr>
                <w:rFonts w:eastAsia="MS Mincho"/>
              </w:rPr>
              <w:t>DL 932.5</w:t>
            </w:r>
          </w:p>
        </w:tc>
        <w:tc>
          <w:tcPr>
            <w:tcW w:w="992" w:type="dxa"/>
            <w:gridSpan w:val="2"/>
            <w:vAlign w:val="center"/>
          </w:tcPr>
          <w:p w14:paraId="3C0E20FA" w14:textId="77777777" w:rsidR="009D1B97" w:rsidRDefault="009D1B97" w:rsidP="009D1B97">
            <w:pPr>
              <w:pStyle w:val="TAC"/>
              <w:rPr>
                <w:rFonts w:eastAsia="MS Mincho"/>
              </w:rPr>
            </w:pPr>
          </w:p>
        </w:tc>
        <w:tc>
          <w:tcPr>
            <w:tcW w:w="1843" w:type="dxa"/>
            <w:vAlign w:val="center"/>
          </w:tcPr>
          <w:p w14:paraId="0513E50D" w14:textId="77777777" w:rsidR="009D1B97" w:rsidRDefault="009D1B97" w:rsidP="009D1B97">
            <w:pPr>
              <w:pStyle w:val="TAC"/>
              <w:rPr>
                <w:rFonts w:eastAsia="MS Mincho"/>
              </w:rPr>
            </w:pPr>
          </w:p>
        </w:tc>
        <w:tc>
          <w:tcPr>
            <w:tcW w:w="1134" w:type="dxa"/>
            <w:gridSpan w:val="4"/>
            <w:vAlign w:val="center"/>
          </w:tcPr>
          <w:p w14:paraId="6746C91C" w14:textId="77777777" w:rsidR="009D1B97" w:rsidRDefault="009D1B97" w:rsidP="009D1B97">
            <w:pPr>
              <w:pStyle w:val="TAC"/>
              <w:rPr>
                <w:rFonts w:eastAsia="MS Mincho"/>
              </w:rPr>
            </w:pPr>
            <w:r>
              <w:rPr>
                <w:rFonts w:eastAsia="MS Mincho"/>
              </w:rPr>
              <w:t>n1</w:t>
            </w:r>
          </w:p>
        </w:tc>
        <w:tc>
          <w:tcPr>
            <w:tcW w:w="1275" w:type="dxa"/>
            <w:gridSpan w:val="2"/>
            <w:vAlign w:val="center"/>
          </w:tcPr>
          <w:p w14:paraId="219E2984" w14:textId="77777777" w:rsidR="009D1B97" w:rsidRDefault="009D1B97" w:rsidP="009D1B97">
            <w:pPr>
              <w:pStyle w:val="TAC"/>
              <w:rPr>
                <w:rFonts w:eastAsia="MS Mincho"/>
              </w:rPr>
            </w:pPr>
            <w:r>
              <w:rPr>
                <w:rFonts w:eastAsia="MS Mincho"/>
              </w:rPr>
              <w:t>DL 2155</w:t>
            </w:r>
          </w:p>
        </w:tc>
        <w:tc>
          <w:tcPr>
            <w:tcW w:w="877" w:type="dxa"/>
            <w:vAlign w:val="center"/>
          </w:tcPr>
          <w:p w14:paraId="4BAB6779" w14:textId="77777777" w:rsidR="009D1B97" w:rsidRDefault="009D1B97" w:rsidP="009D1B97">
            <w:pPr>
              <w:pStyle w:val="TAC"/>
              <w:rPr>
                <w:rFonts w:eastAsia="MS Mincho"/>
              </w:rPr>
            </w:pPr>
          </w:p>
        </w:tc>
        <w:tc>
          <w:tcPr>
            <w:tcW w:w="1675" w:type="dxa"/>
            <w:gridSpan w:val="2"/>
            <w:vAlign w:val="center"/>
          </w:tcPr>
          <w:p w14:paraId="09AD617B" w14:textId="77777777" w:rsidR="009D1B97" w:rsidRDefault="009D1B97" w:rsidP="009D1B97">
            <w:pPr>
              <w:pStyle w:val="TAC"/>
              <w:rPr>
                <w:rFonts w:eastAsia="MS Mincho"/>
              </w:rPr>
            </w:pPr>
          </w:p>
        </w:tc>
      </w:tr>
      <w:tr w:rsidR="009D1B97" w14:paraId="6E23DC4F" w14:textId="77777777" w:rsidTr="00800309">
        <w:trPr>
          <w:trHeight w:val="70"/>
        </w:trPr>
        <w:tc>
          <w:tcPr>
            <w:tcW w:w="480" w:type="dxa"/>
            <w:vMerge/>
            <w:vAlign w:val="center"/>
          </w:tcPr>
          <w:p w14:paraId="0C8B80D0" w14:textId="77777777" w:rsidR="009D1B97" w:rsidRDefault="009D1B97" w:rsidP="009D1B97">
            <w:pPr>
              <w:pStyle w:val="TAC"/>
            </w:pPr>
          </w:p>
        </w:tc>
        <w:tc>
          <w:tcPr>
            <w:tcW w:w="850" w:type="dxa"/>
            <w:vAlign w:val="center"/>
          </w:tcPr>
          <w:p w14:paraId="5ED95F30" w14:textId="77777777" w:rsidR="009D1B97" w:rsidRDefault="009D1B97" w:rsidP="009D1B97">
            <w:pPr>
              <w:pStyle w:val="TAC"/>
              <w:rPr>
                <w:rFonts w:eastAsia="MS Mincho"/>
              </w:rPr>
            </w:pPr>
            <w:r>
              <w:rPr>
                <w:rFonts w:eastAsia="MS Mincho"/>
              </w:rPr>
              <w:t>QPSK</w:t>
            </w:r>
          </w:p>
        </w:tc>
        <w:tc>
          <w:tcPr>
            <w:tcW w:w="993" w:type="dxa"/>
            <w:gridSpan w:val="2"/>
            <w:vAlign w:val="center"/>
          </w:tcPr>
          <w:p w14:paraId="5425940C" w14:textId="77777777" w:rsidR="009D1B97" w:rsidRDefault="009D1B97" w:rsidP="009D1B97">
            <w:pPr>
              <w:pStyle w:val="TAC"/>
              <w:rPr>
                <w:rFonts w:eastAsia="MS Mincho"/>
              </w:rPr>
            </w:pPr>
            <w:r>
              <w:rPr>
                <w:rFonts w:eastAsia="MS Mincho"/>
              </w:rPr>
              <w:t>N/A</w:t>
            </w:r>
          </w:p>
        </w:tc>
        <w:tc>
          <w:tcPr>
            <w:tcW w:w="992" w:type="dxa"/>
            <w:gridSpan w:val="2"/>
            <w:vAlign w:val="center"/>
          </w:tcPr>
          <w:p w14:paraId="40AD6182" w14:textId="77777777" w:rsidR="009D1B97" w:rsidRDefault="009D1B97" w:rsidP="009D1B97">
            <w:pPr>
              <w:pStyle w:val="TAC"/>
              <w:rPr>
                <w:rFonts w:eastAsia="MS Mincho"/>
              </w:rPr>
            </w:pPr>
            <w:r>
              <w:rPr>
                <w:rFonts w:eastAsia="MS Mincho"/>
              </w:rPr>
              <w:t>5 MHz</w:t>
            </w:r>
          </w:p>
        </w:tc>
        <w:tc>
          <w:tcPr>
            <w:tcW w:w="1843" w:type="dxa"/>
            <w:vAlign w:val="center"/>
          </w:tcPr>
          <w:p w14:paraId="56828733" w14:textId="77777777" w:rsidR="009D1B97" w:rsidRDefault="009D1B97" w:rsidP="009D1B97">
            <w:pPr>
              <w:pStyle w:val="TAC"/>
              <w:rPr>
                <w:rFonts w:eastAsia="MS Mincho"/>
              </w:rPr>
            </w:pPr>
            <w:r>
              <w:rPr>
                <w:rFonts w:eastAsia="MS Mincho"/>
              </w:rPr>
              <w:t>N/A</w:t>
            </w:r>
          </w:p>
        </w:tc>
        <w:tc>
          <w:tcPr>
            <w:tcW w:w="1134" w:type="dxa"/>
            <w:gridSpan w:val="4"/>
            <w:vAlign w:val="center"/>
          </w:tcPr>
          <w:p w14:paraId="68899A99" w14:textId="77777777" w:rsidR="009D1B97" w:rsidRDefault="009D1B97" w:rsidP="009D1B97">
            <w:pPr>
              <w:pStyle w:val="TAC"/>
              <w:rPr>
                <w:rFonts w:eastAsia="MS Mincho"/>
              </w:rPr>
            </w:pPr>
            <w:r>
              <w:rPr>
                <w:rFonts w:eastAsia="MS Mincho"/>
              </w:rPr>
              <w:t>N/A</w:t>
            </w:r>
          </w:p>
        </w:tc>
        <w:tc>
          <w:tcPr>
            <w:tcW w:w="1275" w:type="dxa"/>
            <w:gridSpan w:val="2"/>
            <w:vAlign w:val="center"/>
          </w:tcPr>
          <w:p w14:paraId="01FCCF14" w14:textId="77777777" w:rsidR="009D1B97" w:rsidRDefault="009D1B97" w:rsidP="009D1B97">
            <w:pPr>
              <w:pStyle w:val="TAC"/>
              <w:rPr>
                <w:rFonts w:eastAsia="MS Mincho"/>
              </w:rPr>
            </w:pPr>
            <w:r>
              <w:rPr>
                <w:rFonts w:eastAsia="MS Mincho"/>
              </w:rPr>
              <w:t>CP-OFDM QPSK</w:t>
            </w:r>
          </w:p>
        </w:tc>
        <w:tc>
          <w:tcPr>
            <w:tcW w:w="877" w:type="dxa"/>
            <w:vAlign w:val="center"/>
          </w:tcPr>
          <w:p w14:paraId="5AA0F088" w14:textId="77777777" w:rsidR="009D1B97" w:rsidRDefault="009D1B97" w:rsidP="009D1B97">
            <w:pPr>
              <w:pStyle w:val="TAC"/>
              <w:rPr>
                <w:rFonts w:eastAsia="MS Mincho"/>
              </w:rPr>
            </w:pPr>
            <w:r>
              <w:rPr>
                <w:rFonts w:eastAsia="MS Mincho"/>
              </w:rPr>
              <w:t>5 MHz</w:t>
            </w:r>
          </w:p>
        </w:tc>
        <w:tc>
          <w:tcPr>
            <w:tcW w:w="1675" w:type="dxa"/>
            <w:gridSpan w:val="2"/>
            <w:vAlign w:val="center"/>
          </w:tcPr>
          <w:p w14:paraId="6B386913" w14:textId="77777777" w:rsidR="009D1B97" w:rsidRDefault="009D1B97" w:rsidP="009D1B97">
            <w:pPr>
              <w:pStyle w:val="TAC"/>
              <w:rPr>
                <w:rFonts w:eastAsia="MS Mincho"/>
              </w:rPr>
            </w:pPr>
            <w:r>
              <w:rPr>
                <w:rFonts w:eastAsia="MS Mincho"/>
              </w:rPr>
              <w:t>All RBs / REFSENS_ENDC_4</w:t>
            </w:r>
          </w:p>
        </w:tc>
      </w:tr>
      <w:tr w:rsidR="009D1B97" w14:paraId="39C97276" w14:textId="77777777" w:rsidTr="00800309">
        <w:trPr>
          <w:trHeight w:val="70"/>
        </w:trPr>
        <w:tc>
          <w:tcPr>
            <w:tcW w:w="10119" w:type="dxa"/>
            <w:gridSpan w:val="16"/>
            <w:vAlign w:val="center"/>
          </w:tcPr>
          <w:p w14:paraId="70C7BDCE" w14:textId="77777777" w:rsidR="009D1B97" w:rsidRDefault="009D1B97" w:rsidP="009D1B97">
            <w:pPr>
              <w:pStyle w:val="TAH"/>
              <w:rPr>
                <w:rFonts w:eastAsia="MS Mincho"/>
              </w:rPr>
            </w:pPr>
            <w:r>
              <w:rPr>
                <w:bCs/>
              </w:rPr>
              <w:t xml:space="preserve">Test Settings for a </w:t>
            </w:r>
            <w:r>
              <w:rPr>
                <w:bCs/>
                <w:lang w:eastAsia="zh-TW"/>
              </w:rPr>
              <w:t xml:space="preserve">DC_8A_n3A </w:t>
            </w:r>
            <w:r>
              <w:rPr>
                <w:bCs/>
              </w:rPr>
              <w:t>Configuration</w:t>
            </w:r>
          </w:p>
        </w:tc>
      </w:tr>
      <w:tr w:rsidR="009D1B97" w14:paraId="289DFDB5" w14:textId="77777777" w:rsidTr="00800309">
        <w:trPr>
          <w:trHeight w:val="70"/>
        </w:trPr>
        <w:tc>
          <w:tcPr>
            <w:tcW w:w="480" w:type="dxa"/>
            <w:vMerge w:val="restart"/>
            <w:vAlign w:val="center"/>
          </w:tcPr>
          <w:p w14:paraId="0038DEA1" w14:textId="77777777" w:rsidR="009D1B97" w:rsidRDefault="009D1B97" w:rsidP="009D1B97">
            <w:pPr>
              <w:pStyle w:val="TAC"/>
            </w:pPr>
            <w:r>
              <w:t>1</w:t>
            </w:r>
            <w:r>
              <w:rPr>
                <w:vertAlign w:val="superscript"/>
              </w:rPr>
              <w:t>7</w:t>
            </w:r>
          </w:p>
        </w:tc>
        <w:tc>
          <w:tcPr>
            <w:tcW w:w="850" w:type="dxa"/>
            <w:vAlign w:val="center"/>
          </w:tcPr>
          <w:p w14:paraId="20C17E16" w14:textId="77777777" w:rsidR="009D1B97" w:rsidRDefault="009D1B97" w:rsidP="009D1B97">
            <w:pPr>
              <w:pStyle w:val="TAC"/>
              <w:rPr>
                <w:rFonts w:eastAsia="MS Mincho"/>
              </w:rPr>
            </w:pPr>
            <w:r>
              <w:rPr>
                <w:rFonts w:eastAsia="MS Mincho"/>
              </w:rPr>
              <w:t>8</w:t>
            </w:r>
          </w:p>
        </w:tc>
        <w:tc>
          <w:tcPr>
            <w:tcW w:w="993" w:type="dxa"/>
            <w:gridSpan w:val="2"/>
            <w:vAlign w:val="center"/>
          </w:tcPr>
          <w:p w14:paraId="3A0EE34B" w14:textId="77777777" w:rsidR="009D1B97" w:rsidRDefault="009D1B97" w:rsidP="009D1B97">
            <w:pPr>
              <w:pStyle w:val="TAC"/>
              <w:rPr>
                <w:rFonts w:eastAsia="MS Mincho"/>
              </w:rPr>
            </w:pPr>
            <w:r>
              <w:rPr>
                <w:rFonts w:eastAsia="MS Mincho"/>
              </w:rPr>
              <w:t>DL 945</w:t>
            </w:r>
          </w:p>
        </w:tc>
        <w:tc>
          <w:tcPr>
            <w:tcW w:w="992" w:type="dxa"/>
            <w:gridSpan w:val="2"/>
            <w:vAlign w:val="center"/>
          </w:tcPr>
          <w:p w14:paraId="6832792E" w14:textId="77777777" w:rsidR="009D1B97" w:rsidRDefault="009D1B97" w:rsidP="009D1B97">
            <w:pPr>
              <w:pStyle w:val="TAC"/>
              <w:rPr>
                <w:rFonts w:eastAsia="MS Mincho"/>
              </w:rPr>
            </w:pPr>
          </w:p>
        </w:tc>
        <w:tc>
          <w:tcPr>
            <w:tcW w:w="1843" w:type="dxa"/>
            <w:vAlign w:val="center"/>
          </w:tcPr>
          <w:p w14:paraId="735FB7BE" w14:textId="77777777" w:rsidR="009D1B97" w:rsidRDefault="009D1B97" w:rsidP="009D1B97">
            <w:pPr>
              <w:pStyle w:val="TAC"/>
              <w:rPr>
                <w:rFonts w:eastAsia="MS Mincho"/>
              </w:rPr>
            </w:pPr>
          </w:p>
        </w:tc>
        <w:tc>
          <w:tcPr>
            <w:tcW w:w="1134" w:type="dxa"/>
            <w:gridSpan w:val="4"/>
            <w:vAlign w:val="center"/>
          </w:tcPr>
          <w:p w14:paraId="3A18F2A7" w14:textId="77777777" w:rsidR="009D1B97" w:rsidRDefault="009D1B97" w:rsidP="009D1B97">
            <w:pPr>
              <w:pStyle w:val="TAC"/>
              <w:rPr>
                <w:rFonts w:eastAsia="MS Mincho"/>
              </w:rPr>
            </w:pPr>
            <w:r>
              <w:rPr>
                <w:rFonts w:eastAsia="MS Mincho"/>
              </w:rPr>
              <w:t>n3</w:t>
            </w:r>
          </w:p>
        </w:tc>
        <w:tc>
          <w:tcPr>
            <w:tcW w:w="1275" w:type="dxa"/>
            <w:gridSpan w:val="2"/>
            <w:vAlign w:val="center"/>
          </w:tcPr>
          <w:p w14:paraId="6A21C99B" w14:textId="77777777" w:rsidR="009D1B97" w:rsidRDefault="009D1B97" w:rsidP="009D1B97">
            <w:pPr>
              <w:pStyle w:val="TAC"/>
              <w:rPr>
                <w:rFonts w:eastAsia="MS Mincho"/>
              </w:rPr>
            </w:pPr>
            <w:r>
              <w:rPr>
                <w:rFonts w:eastAsia="MS Mincho"/>
              </w:rPr>
              <w:t>DL 1850</w:t>
            </w:r>
          </w:p>
        </w:tc>
        <w:tc>
          <w:tcPr>
            <w:tcW w:w="877" w:type="dxa"/>
            <w:vAlign w:val="center"/>
          </w:tcPr>
          <w:p w14:paraId="2D403074" w14:textId="77777777" w:rsidR="009D1B97" w:rsidRDefault="009D1B97" w:rsidP="009D1B97">
            <w:pPr>
              <w:pStyle w:val="TAC"/>
              <w:rPr>
                <w:rFonts w:eastAsia="MS Mincho"/>
              </w:rPr>
            </w:pPr>
          </w:p>
        </w:tc>
        <w:tc>
          <w:tcPr>
            <w:tcW w:w="1675" w:type="dxa"/>
            <w:gridSpan w:val="2"/>
            <w:vAlign w:val="center"/>
          </w:tcPr>
          <w:p w14:paraId="128F9042" w14:textId="77777777" w:rsidR="009D1B97" w:rsidRDefault="009D1B97" w:rsidP="009D1B97">
            <w:pPr>
              <w:pStyle w:val="TAC"/>
              <w:rPr>
                <w:rFonts w:eastAsia="MS Mincho"/>
              </w:rPr>
            </w:pPr>
          </w:p>
        </w:tc>
      </w:tr>
      <w:tr w:rsidR="009D1B97" w14:paraId="3B8C9850" w14:textId="77777777" w:rsidTr="00800309">
        <w:trPr>
          <w:trHeight w:val="70"/>
        </w:trPr>
        <w:tc>
          <w:tcPr>
            <w:tcW w:w="480" w:type="dxa"/>
            <w:vMerge/>
            <w:vAlign w:val="center"/>
          </w:tcPr>
          <w:p w14:paraId="501AD867" w14:textId="77777777" w:rsidR="009D1B97" w:rsidRDefault="009D1B97" w:rsidP="009D1B97">
            <w:pPr>
              <w:pStyle w:val="TAC"/>
            </w:pPr>
          </w:p>
        </w:tc>
        <w:tc>
          <w:tcPr>
            <w:tcW w:w="850" w:type="dxa"/>
            <w:vAlign w:val="center"/>
          </w:tcPr>
          <w:p w14:paraId="30ECC47B" w14:textId="77777777" w:rsidR="009D1B97" w:rsidRDefault="009D1B97" w:rsidP="009D1B97">
            <w:pPr>
              <w:pStyle w:val="TAC"/>
              <w:rPr>
                <w:rFonts w:eastAsia="MS Mincho"/>
              </w:rPr>
            </w:pPr>
            <w:r>
              <w:rPr>
                <w:rFonts w:eastAsia="MS Mincho"/>
              </w:rPr>
              <w:t>QPSK</w:t>
            </w:r>
          </w:p>
        </w:tc>
        <w:tc>
          <w:tcPr>
            <w:tcW w:w="993" w:type="dxa"/>
            <w:gridSpan w:val="2"/>
            <w:vAlign w:val="center"/>
          </w:tcPr>
          <w:p w14:paraId="063A6D17" w14:textId="77777777" w:rsidR="009D1B97" w:rsidRDefault="009D1B97" w:rsidP="009D1B97">
            <w:pPr>
              <w:pStyle w:val="TAC"/>
              <w:rPr>
                <w:rFonts w:eastAsia="MS Mincho"/>
              </w:rPr>
            </w:pPr>
            <w:r>
              <w:rPr>
                <w:rFonts w:eastAsia="MS Mincho"/>
              </w:rPr>
              <w:t>N/A</w:t>
            </w:r>
          </w:p>
        </w:tc>
        <w:tc>
          <w:tcPr>
            <w:tcW w:w="992" w:type="dxa"/>
            <w:gridSpan w:val="2"/>
            <w:vAlign w:val="center"/>
          </w:tcPr>
          <w:p w14:paraId="0A77CCFF" w14:textId="77777777" w:rsidR="009D1B97" w:rsidRDefault="009D1B97" w:rsidP="009D1B97">
            <w:pPr>
              <w:pStyle w:val="TAC"/>
              <w:rPr>
                <w:rFonts w:eastAsia="MS Mincho"/>
              </w:rPr>
            </w:pPr>
            <w:r>
              <w:rPr>
                <w:rFonts w:eastAsia="MS Mincho"/>
              </w:rPr>
              <w:t>5 MHz</w:t>
            </w:r>
          </w:p>
        </w:tc>
        <w:tc>
          <w:tcPr>
            <w:tcW w:w="1843" w:type="dxa"/>
            <w:vAlign w:val="center"/>
          </w:tcPr>
          <w:p w14:paraId="31000A9C" w14:textId="77777777" w:rsidR="009D1B97" w:rsidRDefault="009D1B97" w:rsidP="009D1B97">
            <w:pPr>
              <w:pStyle w:val="TAC"/>
              <w:rPr>
                <w:rFonts w:eastAsia="MS Mincho"/>
              </w:rPr>
            </w:pPr>
            <w:r>
              <w:rPr>
                <w:rFonts w:eastAsia="MS Mincho"/>
              </w:rPr>
              <w:t>N/A</w:t>
            </w:r>
          </w:p>
        </w:tc>
        <w:tc>
          <w:tcPr>
            <w:tcW w:w="1134" w:type="dxa"/>
            <w:gridSpan w:val="4"/>
            <w:vAlign w:val="center"/>
          </w:tcPr>
          <w:p w14:paraId="69A3D072" w14:textId="77777777" w:rsidR="009D1B97" w:rsidRDefault="009D1B97" w:rsidP="009D1B97">
            <w:pPr>
              <w:pStyle w:val="TAC"/>
              <w:rPr>
                <w:rFonts w:eastAsia="MS Mincho"/>
              </w:rPr>
            </w:pPr>
            <w:r>
              <w:rPr>
                <w:rFonts w:eastAsia="MS Mincho"/>
              </w:rPr>
              <w:t>N/A</w:t>
            </w:r>
          </w:p>
        </w:tc>
        <w:tc>
          <w:tcPr>
            <w:tcW w:w="1275" w:type="dxa"/>
            <w:gridSpan w:val="2"/>
            <w:vAlign w:val="center"/>
          </w:tcPr>
          <w:p w14:paraId="4C809415" w14:textId="77777777" w:rsidR="009D1B97" w:rsidRDefault="009D1B97" w:rsidP="009D1B97">
            <w:pPr>
              <w:pStyle w:val="TAC"/>
              <w:rPr>
                <w:rFonts w:eastAsia="MS Mincho"/>
              </w:rPr>
            </w:pPr>
            <w:r>
              <w:rPr>
                <w:rFonts w:eastAsia="MS Mincho"/>
              </w:rPr>
              <w:t>CP-OFDM QPSK</w:t>
            </w:r>
          </w:p>
        </w:tc>
        <w:tc>
          <w:tcPr>
            <w:tcW w:w="877" w:type="dxa"/>
            <w:vAlign w:val="center"/>
          </w:tcPr>
          <w:p w14:paraId="7BBDCE54" w14:textId="77777777" w:rsidR="009D1B97" w:rsidRDefault="009D1B97" w:rsidP="009D1B97">
            <w:pPr>
              <w:pStyle w:val="TAC"/>
              <w:rPr>
                <w:rFonts w:eastAsia="MS Mincho"/>
              </w:rPr>
            </w:pPr>
            <w:r>
              <w:rPr>
                <w:rFonts w:eastAsia="MS Mincho"/>
              </w:rPr>
              <w:t>10 MHz</w:t>
            </w:r>
          </w:p>
        </w:tc>
        <w:tc>
          <w:tcPr>
            <w:tcW w:w="1675" w:type="dxa"/>
            <w:gridSpan w:val="2"/>
            <w:vAlign w:val="center"/>
          </w:tcPr>
          <w:p w14:paraId="3BA17184" w14:textId="77777777" w:rsidR="009D1B97" w:rsidRDefault="009D1B97" w:rsidP="009D1B97">
            <w:pPr>
              <w:pStyle w:val="TAC"/>
              <w:rPr>
                <w:rFonts w:eastAsia="MS Mincho"/>
              </w:rPr>
            </w:pPr>
            <w:r>
              <w:rPr>
                <w:rFonts w:eastAsia="MS Mincho"/>
              </w:rPr>
              <w:t>All RBs / REFSENS_ENDC_4</w:t>
            </w:r>
          </w:p>
        </w:tc>
      </w:tr>
      <w:tr w:rsidR="009D1B97" w14:paraId="489D5F41" w14:textId="77777777" w:rsidTr="00800309">
        <w:trPr>
          <w:trHeight w:val="70"/>
        </w:trPr>
        <w:tc>
          <w:tcPr>
            <w:tcW w:w="480" w:type="dxa"/>
            <w:vMerge w:val="restart"/>
            <w:vAlign w:val="center"/>
          </w:tcPr>
          <w:p w14:paraId="1BBC1A38" w14:textId="77777777" w:rsidR="009D1B97" w:rsidRDefault="009D1B97" w:rsidP="009D1B97">
            <w:pPr>
              <w:pStyle w:val="TAC"/>
            </w:pPr>
            <w:r>
              <w:rPr>
                <w:rFonts w:eastAsia="MS Mincho"/>
              </w:rPr>
              <w:t>2</w:t>
            </w:r>
            <w:r>
              <w:rPr>
                <w:rFonts w:eastAsia="MS Mincho"/>
                <w:vertAlign w:val="superscript"/>
              </w:rPr>
              <w:t>7</w:t>
            </w:r>
          </w:p>
        </w:tc>
        <w:tc>
          <w:tcPr>
            <w:tcW w:w="850" w:type="dxa"/>
            <w:vAlign w:val="center"/>
          </w:tcPr>
          <w:p w14:paraId="1A469210" w14:textId="77777777" w:rsidR="009D1B97" w:rsidRDefault="009D1B97" w:rsidP="009D1B97">
            <w:pPr>
              <w:pStyle w:val="TAC"/>
              <w:rPr>
                <w:rFonts w:eastAsia="MS Mincho"/>
              </w:rPr>
            </w:pPr>
            <w:r>
              <w:rPr>
                <w:rFonts w:eastAsia="MS Mincho"/>
              </w:rPr>
              <w:t>8</w:t>
            </w:r>
          </w:p>
        </w:tc>
        <w:tc>
          <w:tcPr>
            <w:tcW w:w="993" w:type="dxa"/>
            <w:gridSpan w:val="2"/>
            <w:vAlign w:val="center"/>
          </w:tcPr>
          <w:p w14:paraId="205E40BD" w14:textId="77777777" w:rsidR="009D1B97" w:rsidRDefault="009D1B97" w:rsidP="009D1B97">
            <w:pPr>
              <w:pStyle w:val="TAC"/>
              <w:rPr>
                <w:rFonts w:eastAsia="MS Mincho"/>
              </w:rPr>
            </w:pPr>
            <w:r>
              <w:rPr>
                <w:rFonts w:eastAsia="MS Mincho"/>
              </w:rPr>
              <w:t>DL 942.5</w:t>
            </w:r>
          </w:p>
        </w:tc>
        <w:tc>
          <w:tcPr>
            <w:tcW w:w="992" w:type="dxa"/>
            <w:gridSpan w:val="2"/>
            <w:vAlign w:val="center"/>
          </w:tcPr>
          <w:p w14:paraId="5AE64CBA" w14:textId="77777777" w:rsidR="009D1B97" w:rsidRDefault="009D1B97" w:rsidP="009D1B97">
            <w:pPr>
              <w:pStyle w:val="TAC"/>
              <w:rPr>
                <w:rFonts w:eastAsia="MS Mincho"/>
              </w:rPr>
            </w:pPr>
          </w:p>
        </w:tc>
        <w:tc>
          <w:tcPr>
            <w:tcW w:w="1843" w:type="dxa"/>
            <w:vAlign w:val="center"/>
          </w:tcPr>
          <w:p w14:paraId="501A7301" w14:textId="77777777" w:rsidR="009D1B97" w:rsidRDefault="009D1B97" w:rsidP="009D1B97">
            <w:pPr>
              <w:pStyle w:val="TAC"/>
              <w:rPr>
                <w:rFonts w:eastAsia="MS Mincho"/>
              </w:rPr>
            </w:pPr>
          </w:p>
        </w:tc>
        <w:tc>
          <w:tcPr>
            <w:tcW w:w="1134" w:type="dxa"/>
            <w:gridSpan w:val="4"/>
            <w:vAlign w:val="center"/>
          </w:tcPr>
          <w:p w14:paraId="21BADBBC" w14:textId="77777777" w:rsidR="009D1B97" w:rsidRDefault="009D1B97" w:rsidP="009D1B97">
            <w:pPr>
              <w:pStyle w:val="TAC"/>
              <w:rPr>
                <w:rFonts w:eastAsia="MS Mincho"/>
              </w:rPr>
            </w:pPr>
            <w:r>
              <w:rPr>
                <w:rFonts w:eastAsia="MS Mincho"/>
              </w:rPr>
              <w:t>n3</w:t>
            </w:r>
          </w:p>
        </w:tc>
        <w:tc>
          <w:tcPr>
            <w:tcW w:w="1275" w:type="dxa"/>
            <w:gridSpan w:val="2"/>
            <w:vAlign w:val="center"/>
          </w:tcPr>
          <w:p w14:paraId="188C8421" w14:textId="77777777" w:rsidR="009D1B97" w:rsidRDefault="009D1B97" w:rsidP="009D1B97">
            <w:pPr>
              <w:pStyle w:val="TAC"/>
              <w:rPr>
                <w:rFonts w:eastAsia="MS Mincho"/>
              </w:rPr>
            </w:pPr>
            <w:r>
              <w:rPr>
                <w:rFonts w:eastAsia="MS Mincho"/>
              </w:rPr>
              <w:t>DL 1842.5</w:t>
            </w:r>
          </w:p>
        </w:tc>
        <w:tc>
          <w:tcPr>
            <w:tcW w:w="877" w:type="dxa"/>
            <w:vAlign w:val="center"/>
          </w:tcPr>
          <w:p w14:paraId="61B5AEBE" w14:textId="77777777" w:rsidR="009D1B97" w:rsidRDefault="009D1B97" w:rsidP="009D1B97">
            <w:pPr>
              <w:pStyle w:val="TAC"/>
              <w:rPr>
                <w:rFonts w:eastAsia="MS Mincho"/>
              </w:rPr>
            </w:pPr>
          </w:p>
        </w:tc>
        <w:tc>
          <w:tcPr>
            <w:tcW w:w="1675" w:type="dxa"/>
            <w:gridSpan w:val="2"/>
            <w:vAlign w:val="center"/>
          </w:tcPr>
          <w:p w14:paraId="11FD972D" w14:textId="77777777" w:rsidR="009D1B97" w:rsidRDefault="009D1B97" w:rsidP="009D1B97">
            <w:pPr>
              <w:pStyle w:val="TAC"/>
              <w:rPr>
                <w:rFonts w:eastAsia="MS Mincho"/>
              </w:rPr>
            </w:pPr>
          </w:p>
        </w:tc>
      </w:tr>
      <w:tr w:rsidR="009D1B97" w14:paraId="15FFEE2C" w14:textId="77777777" w:rsidTr="00800309">
        <w:trPr>
          <w:trHeight w:val="70"/>
        </w:trPr>
        <w:tc>
          <w:tcPr>
            <w:tcW w:w="480" w:type="dxa"/>
            <w:vMerge/>
            <w:vAlign w:val="center"/>
          </w:tcPr>
          <w:p w14:paraId="585C2C82" w14:textId="77777777" w:rsidR="009D1B97" w:rsidRDefault="009D1B97" w:rsidP="009D1B97">
            <w:pPr>
              <w:pStyle w:val="TAC"/>
            </w:pPr>
          </w:p>
        </w:tc>
        <w:tc>
          <w:tcPr>
            <w:tcW w:w="850" w:type="dxa"/>
            <w:vAlign w:val="center"/>
          </w:tcPr>
          <w:p w14:paraId="632466A5" w14:textId="77777777" w:rsidR="009D1B97" w:rsidRDefault="009D1B97" w:rsidP="009D1B97">
            <w:pPr>
              <w:pStyle w:val="TAC"/>
              <w:rPr>
                <w:rFonts w:eastAsia="MS Mincho"/>
              </w:rPr>
            </w:pPr>
            <w:r>
              <w:rPr>
                <w:rFonts w:eastAsia="MS Mincho"/>
              </w:rPr>
              <w:t>QPSK</w:t>
            </w:r>
          </w:p>
        </w:tc>
        <w:tc>
          <w:tcPr>
            <w:tcW w:w="993" w:type="dxa"/>
            <w:gridSpan w:val="2"/>
            <w:vAlign w:val="center"/>
          </w:tcPr>
          <w:p w14:paraId="0682A59B" w14:textId="77777777" w:rsidR="009D1B97" w:rsidRDefault="009D1B97" w:rsidP="009D1B97">
            <w:pPr>
              <w:pStyle w:val="TAC"/>
              <w:rPr>
                <w:rFonts w:eastAsia="MS Mincho"/>
              </w:rPr>
            </w:pPr>
            <w:r>
              <w:rPr>
                <w:rFonts w:eastAsia="MS Mincho"/>
              </w:rPr>
              <w:t>N/A</w:t>
            </w:r>
          </w:p>
        </w:tc>
        <w:tc>
          <w:tcPr>
            <w:tcW w:w="992" w:type="dxa"/>
            <w:gridSpan w:val="2"/>
            <w:vAlign w:val="center"/>
          </w:tcPr>
          <w:p w14:paraId="5D17E0BB" w14:textId="77777777" w:rsidR="009D1B97" w:rsidRDefault="009D1B97" w:rsidP="009D1B97">
            <w:pPr>
              <w:pStyle w:val="TAC"/>
              <w:rPr>
                <w:rFonts w:eastAsia="MS Mincho"/>
              </w:rPr>
            </w:pPr>
            <w:r>
              <w:rPr>
                <w:rFonts w:eastAsia="MS Mincho"/>
              </w:rPr>
              <w:t>5 MHz</w:t>
            </w:r>
          </w:p>
        </w:tc>
        <w:tc>
          <w:tcPr>
            <w:tcW w:w="1843" w:type="dxa"/>
            <w:vAlign w:val="center"/>
          </w:tcPr>
          <w:p w14:paraId="78155353" w14:textId="77777777" w:rsidR="009D1B97" w:rsidRDefault="009D1B97" w:rsidP="009D1B97">
            <w:pPr>
              <w:pStyle w:val="TAC"/>
              <w:rPr>
                <w:rFonts w:eastAsia="MS Mincho"/>
              </w:rPr>
            </w:pPr>
            <w:r>
              <w:rPr>
                <w:rFonts w:eastAsia="MS Mincho"/>
              </w:rPr>
              <w:t>N/A</w:t>
            </w:r>
          </w:p>
        </w:tc>
        <w:tc>
          <w:tcPr>
            <w:tcW w:w="1134" w:type="dxa"/>
            <w:gridSpan w:val="4"/>
            <w:vAlign w:val="center"/>
          </w:tcPr>
          <w:p w14:paraId="652A9ED8" w14:textId="77777777" w:rsidR="009D1B97" w:rsidRDefault="009D1B97" w:rsidP="009D1B97">
            <w:pPr>
              <w:pStyle w:val="TAC"/>
              <w:rPr>
                <w:rFonts w:eastAsia="MS Mincho"/>
              </w:rPr>
            </w:pPr>
            <w:r>
              <w:rPr>
                <w:rFonts w:eastAsia="MS Mincho"/>
              </w:rPr>
              <w:t>N/A</w:t>
            </w:r>
          </w:p>
        </w:tc>
        <w:tc>
          <w:tcPr>
            <w:tcW w:w="1275" w:type="dxa"/>
            <w:gridSpan w:val="2"/>
            <w:vAlign w:val="center"/>
          </w:tcPr>
          <w:p w14:paraId="2F1CC2E0" w14:textId="77777777" w:rsidR="009D1B97" w:rsidRDefault="009D1B97" w:rsidP="009D1B97">
            <w:pPr>
              <w:pStyle w:val="TAC"/>
              <w:rPr>
                <w:rFonts w:eastAsia="MS Mincho"/>
              </w:rPr>
            </w:pPr>
            <w:r>
              <w:rPr>
                <w:rFonts w:eastAsia="MS Mincho"/>
              </w:rPr>
              <w:t>CP-OFDM QPSK</w:t>
            </w:r>
          </w:p>
        </w:tc>
        <w:tc>
          <w:tcPr>
            <w:tcW w:w="877" w:type="dxa"/>
            <w:vAlign w:val="center"/>
          </w:tcPr>
          <w:p w14:paraId="7D6CCF42" w14:textId="77777777" w:rsidR="009D1B97" w:rsidRDefault="009D1B97" w:rsidP="009D1B97">
            <w:pPr>
              <w:pStyle w:val="TAC"/>
              <w:rPr>
                <w:rFonts w:eastAsia="MS Mincho"/>
              </w:rPr>
            </w:pPr>
            <w:r>
              <w:rPr>
                <w:rFonts w:eastAsia="MS Mincho"/>
              </w:rPr>
              <w:t>10 MHz</w:t>
            </w:r>
          </w:p>
        </w:tc>
        <w:tc>
          <w:tcPr>
            <w:tcW w:w="1675" w:type="dxa"/>
            <w:gridSpan w:val="2"/>
            <w:vAlign w:val="center"/>
          </w:tcPr>
          <w:p w14:paraId="5258068B" w14:textId="77777777" w:rsidR="009D1B97" w:rsidRDefault="009D1B97" w:rsidP="009D1B97">
            <w:pPr>
              <w:pStyle w:val="TAC"/>
              <w:rPr>
                <w:rFonts w:eastAsia="MS Mincho"/>
              </w:rPr>
            </w:pPr>
            <w:r>
              <w:rPr>
                <w:rFonts w:eastAsia="MS Mincho"/>
              </w:rPr>
              <w:t>All RBs / REFSENS_ENDC_4</w:t>
            </w:r>
          </w:p>
        </w:tc>
      </w:tr>
      <w:tr w:rsidR="009D1B97" w14:paraId="19047C61" w14:textId="77777777" w:rsidTr="00800309">
        <w:trPr>
          <w:trHeight w:val="70"/>
        </w:trPr>
        <w:tc>
          <w:tcPr>
            <w:tcW w:w="10119" w:type="dxa"/>
            <w:gridSpan w:val="16"/>
            <w:vAlign w:val="center"/>
          </w:tcPr>
          <w:p w14:paraId="1660C223" w14:textId="77777777" w:rsidR="009D1B97" w:rsidRDefault="009D1B97" w:rsidP="009D1B97">
            <w:pPr>
              <w:pStyle w:val="TAH"/>
              <w:rPr>
                <w:rFonts w:eastAsia="MS Mincho"/>
              </w:rPr>
            </w:pPr>
            <w:r>
              <w:t xml:space="preserve">Test Settings for a </w:t>
            </w:r>
            <w:r>
              <w:rPr>
                <w:lang w:eastAsia="zh-TW"/>
              </w:rPr>
              <w:t xml:space="preserve">DC_8A_n77A </w:t>
            </w:r>
            <w:r>
              <w:t>Configuration</w:t>
            </w:r>
          </w:p>
        </w:tc>
      </w:tr>
      <w:tr w:rsidR="009D1B97" w14:paraId="2991476A" w14:textId="77777777" w:rsidTr="00800309">
        <w:trPr>
          <w:trHeight w:val="70"/>
        </w:trPr>
        <w:tc>
          <w:tcPr>
            <w:tcW w:w="480" w:type="dxa"/>
            <w:vMerge w:val="restart"/>
            <w:vAlign w:val="center"/>
          </w:tcPr>
          <w:p w14:paraId="5C244989" w14:textId="77777777" w:rsidR="009D1B97" w:rsidRDefault="009D1B97" w:rsidP="009D1B97">
            <w:pPr>
              <w:pStyle w:val="TAC"/>
              <w:rPr>
                <w:rFonts w:eastAsia="MS Mincho"/>
              </w:rPr>
            </w:pPr>
            <w:r>
              <w:t>1</w:t>
            </w:r>
            <w:r>
              <w:rPr>
                <w:vertAlign w:val="superscript"/>
              </w:rPr>
              <w:t>3</w:t>
            </w:r>
          </w:p>
        </w:tc>
        <w:tc>
          <w:tcPr>
            <w:tcW w:w="850" w:type="dxa"/>
            <w:vAlign w:val="center"/>
          </w:tcPr>
          <w:p w14:paraId="772604BA" w14:textId="77777777" w:rsidR="009D1B97" w:rsidRDefault="009D1B97" w:rsidP="009D1B97">
            <w:pPr>
              <w:pStyle w:val="TAC"/>
              <w:rPr>
                <w:rFonts w:eastAsia="MS Mincho"/>
              </w:rPr>
            </w:pPr>
            <w:r>
              <w:rPr>
                <w:rFonts w:eastAsia="MS Mincho"/>
              </w:rPr>
              <w:t>8</w:t>
            </w:r>
          </w:p>
        </w:tc>
        <w:tc>
          <w:tcPr>
            <w:tcW w:w="993" w:type="dxa"/>
            <w:gridSpan w:val="2"/>
            <w:vAlign w:val="center"/>
          </w:tcPr>
          <w:p w14:paraId="08904C5C" w14:textId="77777777" w:rsidR="009D1B97" w:rsidRDefault="009D1B97" w:rsidP="009D1B97">
            <w:pPr>
              <w:pStyle w:val="TAC"/>
              <w:rPr>
                <w:rFonts w:eastAsia="MS Mincho"/>
              </w:rPr>
            </w:pPr>
            <w:r>
              <w:rPr>
                <w:rFonts w:eastAsia="MS Mincho"/>
              </w:rPr>
              <w:t>Mid</w:t>
            </w:r>
          </w:p>
        </w:tc>
        <w:tc>
          <w:tcPr>
            <w:tcW w:w="992" w:type="dxa"/>
            <w:gridSpan w:val="2"/>
            <w:vAlign w:val="center"/>
          </w:tcPr>
          <w:p w14:paraId="22CE1168" w14:textId="77777777" w:rsidR="009D1B97" w:rsidRDefault="009D1B97" w:rsidP="009D1B97">
            <w:pPr>
              <w:pStyle w:val="TAC"/>
              <w:rPr>
                <w:rFonts w:eastAsia="MS Mincho"/>
              </w:rPr>
            </w:pPr>
          </w:p>
        </w:tc>
        <w:tc>
          <w:tcPr>
            <w:tcW w:w="1843" w:type="dxa"/>
            <w:vAlign w:val="center"/>
          </w:tcPr>
          <w:p w14:paraId="567E8E28" w14:textId="77777777" w:rsidR="009D1B97" w:rsidRDefault="009D1B97" w:rsidP="009D1B97">
            <w:pPr>
              <w:pStyle w:val="TAC"/>
              <w:rPr>
                <w:rFonts w:eastAsia="MS Mincho"/>
              </w:rPr>
            </w:pPr>
          </w:p>
        </w:tc>
        <w:tc>
          <w:tcPr>
            <w:tcW w:w="1134" w:type="dxa"/>
            <w:gridSpan w:val="4"/>
            <w:vAlign w:val="center"/>
          </w:tcPr>
          <w:p w14:paraId="50208A65" w14:textId="77777777" w:rsidR="009D1B97" w:rsidRDefault="009D1B97" w:rsidP="009D1B97">
            <w:pPr>
              <w:pStyle w:val="TAC"/>
              <w:rPr>
                <w:rFonts w:eastAsia="MS Mincho"/>
              </w:rPr>
            </w:pPr>
            <w:r>
              <w:rPr>
                <w:rFonts w:eastAsia="MS Mincho"/>
              </w:rPr>
              <w:t>n77</w:t>
            </w:r>
          </w:p>
        </w:tc>
        <w:tc>
          <w:tcPr>
            <w:tcW w:w="1275" w:type="dxa"/>
            <w:gridSpan w:val="2"/>
            <w:vAlign w:val="center"/>
          </w:tcPr>
          <w:p w14:paraId="0B6A13D2" w14:textId="77777777" w:rsidR="009D1B97" w:rsidRDefault="009D1B97" w:rsidP="009D1B97">
            <w:pPr>
              <w:pStyle w:val="TAC"/>
              <w:rPr>
                <w:rFonts w:eastAsia="MS Mincho"/>
              </w:rPr>
            </w:pPr>
            <w:r>
              <w:rPr>
                <w:rFonts w:eastAsia="MS Mincho"/>
                <w:lang w:val="en-CA"/>
              </w:rPr>
              <w:t>3590</w:t>
            </w:r>
          </w:p>
        </w:tc>
        <w:tc>
          <w:tcPr>
            <w:tcW w:w="877" w:type="dxa"/>
            <w:vAlign w:val="center"/>
          </w:tcPr>
          <w:p w14:paraId="7F870B91" w14:textId="77777777" w:rsidR="009D1B97" w:rsidRDefault="009D1B97" w:rsidP="009D1B97">
            <w:pPr>
              <w:pStyle w:val="TAC"/>
              <w:rPr>
                <w:rFonts w:eastAsia="MS Mincho"/>
              </w:rPr>
            </w:pPr>
          </w:p>
        </w:tc>
        <w:tc>
          <w:tcPr>
            <w:tcW w:w="1675" w:type="dxa"/>
            <w:gridSpan w:val="2"/>
            <w:vAlign w:val="center"/>
          </w:tcPr>
          <w:p w14:paraId="7AD3C749" w14:textId="77777777" w:rsidR="009D1B97" w:rsidRDefault="009D1B97" w:rsidP="009D1B97">
            <w:pPr>
              <w:pStyle w:val="TAC"/>
              <w:rPr>
                <w:rFonts w:eastAsia="MS Mincho"/>
              </w:rPr>
            </w:pPr>
          </w:p>
        </w:tc>
      </w:tr>
      <w:tr w:rsidR="009D1B97" w14:paraId="6F29D809" w14:textId="77777777" w:rsidTr="00800309">
        <w:trPr>
          <w:trHeight w:val="70"/>
        </w:trPr>
        <w:tc>
          <w:tcPr>
            <w:tcW w:w="480" w:type="dxa"/>
            <w:vMerge/>
            <w:vAlign w:val="center"/>
          </w:tcPr>
          <w:p w14:paraId="456D65C7" w14:textId="77777777" w:rsidR="009D1B97" w:rsidRDefault="009D1B97" w:rsidP="009D1B97">
            <w:pPr>
              <w:pStyle w:val="TAC"/>
              <w:rPr>
                <w:rFonts w:eastAsia="MS Mincho"/>
              </w:rPr>
            </w:pPr>
          </w:p>
        </w:tc>
        <w:tc>
          <w:tcPr>
            <w:tcW w:w="850" w:type="dxa"/>
            <w:vAlign w:val="center"/>
          </w:tcPr>
          <w:p w14:paraId="10E66CF2" w14:textId="77777777" w:rsidR="009D1B97" w:rsidRDefault="009D1B97" w:rsidP="009D1B97">
            <w:pPr>
              <w:pStyle w:val="TAC"/>
              <w:rPr>
                <w:rFonts w:eastAsia="MS Mincho"/>
              </w:rPr>
            </w:pPr>
            <w:r>
              <w:rPr>
                <w:rFonts w:eastAsia="MS Mincho"/>
              </w:rPr>
              <w:t>QPSK</w:t>
            </w:r>
          </w:p>
        </w:tc>
        <w:tc>
          <w:tcPr>
            <w:tcW w:w="993" w:type="dxa"/>
            <w:gridSpan w:val="2"/>
            <w:vAlign w:val="center"/>
          </w:tcPr>
          <w:p w14:paraId="72EE37BC" w14:textId="77777777" w:rsidR="009D1B97" w:rsidRDefault="009D1B97" w:rsidP="009D1B97">
            <w:pPr>
              <w:pStyle w:val="TAC"/>
              <w:rPr>
                <w:rFonts w:eastAsia="MS Mincho"/>
              </w:rPr>
            </w:pPr>
            <w:r>
              <w:rPr>
                <w:rFonts w:eastAsia="MS Mincho"/>
              </w:rPr>
              <w:t>QPSK</w:t>
            </w:r>
          </w:p>
        </w:tc>
        <w:tc>
          <w:tcPr>
            <w:tcW w:w="992" w:type="dxa"/>
            <w:gridSpan w:val="2"/>
            <w:vAlign w:val="center"/>
          </w:tcPr>
          <w:p w14:paraId="37DD0D80" w14:textId="77777777" w:rsidR="009D1B97" w:rsidRDefault="009D1B97" w:rsidP="009D1B97">
            <w:pPr>
              <w:pStyle w:val="TAC"/>
              <w:rPr>
                <w:rFonts w:eastAsia="MS Mincho"/>
              </w:rPr>
            </w:pPr>
            <w:r>
              <w:rPr>
                <w:rFonts w:eastAsia="MS Mincho"/>
              </w:rPr>
              <w:t>10 MHz</w:t>
            </w:r>
          </w:p>
        </w:tc>
        <w:tc>
          <w:tcPr>
            <w:tcW w:w="1843" w:type="dxa"/>
            <w:vAlign w:val="center"/>
          </w:tcPr>
          <w:p w14:paraId="365BB80D" w14:textId="77777777" w:rsidR="009D1B97" w:rsidRDefault="009D1B97" w:rsidP="009D1B97">
            <w:pPr>
              <w:pStyle w:val="TAC"/>
              <w:rPr>
                <w:rFonts w:eastAsia="MS Mincho"/>
              </w:rPr>
            </w:pPr>
            <w:r>
              <w:rPr>
                <w:rFonts w:eastAsia="MS Mincho"/>
              </w:rPr>
              <w:t>All RBs / REFSENS_ENDC_1</w:t>
            </w:r>
          </w:p>
        </w:tc>
        <w:tc>
          <w:tcPr>
            <w:tcW w:w="1134" w:type="dxa"/>
            <w:gridSpan w:val="4"/>
            <w:vAlign w:val="center"/>
          </w:tcPr>
          <w:p w14:paraId="77B08850" w14:textId="77777777" w:rsidR="009D1B97" w:rsidRDefault="009D1B97" w:rsidP="009D1B97">
            <w:pPr>
              <w:pStyle w:val="TAC"/>
              <w:rPr>
                <w:rFonts w:eastAsia="MS Mincho"/>
              </w:rPr>
            </w:pPr>
            <w:r>
              <w:rPr>
                <w:rFonts w:eastAsia="MS Mincho"/>
              </w:rPr>
              <w:t>N/A</w:t>
            </w:r>
          </w:p>
        </w:tc>
        <w:tc>
          <w:tcPr>
            <w:tcW w:w="1275" w:type="dxa"/>
            <w:gridSpan w:val="2"/>
            <w:vAlign w:val="center"/>
          </w:tcPr>
          <w:p w14:paraId="4A6A4ABD" w14:textId="77777777" w:rsidR="009D1B97" w:rsidRDefault="009D1B97" w:rsidP="009D1B97">
            <w:pPr>
              <w:pStyle w:val="TAC"/>
              <w:rPr>
                <w:rFonts w:eastAsia="MS Mincho"/>
              </w:rPr>
            </w:pPr>
            <w:r>
              <w:rPr>
                <w:rFonts w:eastAsia="MS Mincho"/>
              </w:rPr>
              <w:t>QPSK</w:t>
            </w:r>
          </w:p>
        </w:tc>
        <w:tc>
          <w:tcPr>
            <w:tcW w:w="877" w:type="dxa"/>
            <w:vAlign w:val="center"/>
          </w:tcPr>
          <w:p w14:paraId="6AC2213B"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3481B5D7" w14:textId="77777777" w:rsidR="009D1B97" w:rsidRDefault="009D1B97" w:rsidP="009D1B97">
            <w:pPr>
              <w:pStyle w:val="TAC"/>
              <w:rPr>
                <w:rFonts w:eastAsia="MS Mincho"/>
              </w:rPr>
            </w:pPr>
            <w:r>
              <w:rPr>
                <w:rFonts w:eastAsia="MS Mincho"/>
              </w:rPr>
              <w:t>All RBs / 0</w:t>
            </w:r>
          </w:p>
        </w:tc>
      </w:tr>
      <w:tr w:rsidR="009D1B97" w14:paraId="0013F61D" w14:textId="77777777" w:rsidTr="00800309">
        <w:trPr>
          <w:trHeight w:val="70"/>
        </w:trPr>
        <w:tc>
          <w:tcPr>
            <w:tcW w:w="480" w:type="dxa"/>
            <w:vMerge w:val="restart"/>
            <w:vAlign w:val="center"/>
          </w:tcPr>
          <w:p w14:paraId="3351D6CB" w14:textId="77777777" w:rsidR="009D1B97" w:rsidRDefault="009D1B97" w:rsidP="009D1B97">
            <w:pPr>
              <w:pStyle w:val="TAC"/>
              <w:rPr>
                <w:rFonts w:eastAsia="MS Mincho"/>
              </w:rPr>
            </w:pPr>
            <w:r>
              <w:t>2</w:t>
            </w:r>
            <w:r>
              <w:rPr>
                <w:vertAlign w:val="superscript"/>
              </w:rPr>
              <w:t>2,8</w:t>
            </w:r>
          </w:p>
        </w:tc>
        <w:tc>
          <w:tcPr>
            <w:tcW w:w="850" w:type="dxa"/>
            <w:vAlign w:val="center"/>
          </w:tcPr>
          <w:p w14:paraId="65A9F798" w14:textId="77777777" w:rsidR="009D1B97" w:rsidRDefault="009D1B97" w:rsidP="009D1B97">
            <w:pPr>
              <w:pStyle w:val="TAC"/>
              <w:rPr>
                <w:rFonts w:eastAsia="MS Mincho"/>
              </w:rPr>
            </w:pPr>
            <w:r>
              <w:rPr>
                <w:rFonts w:eastAsia="MS Mincho"/>
              </w:rPr>
              <w:t>8</w:t>
            </w:r>
          </w:p>
        </w:tc>
        <w:tc>
          <w:tcPr>
            <w:tcW w:w="993" w:type="dxa"/>
            <w:gridSpan w:val="2"/>
            <w:vAlign w:val="center"/>
          </w:tcPr>
          <w:p w14:paraId="448C77DB" w14:textId="77777777" w:rsidR="009D1B97" w:rsidRDefault="009D1B97" w:rsidP="009D1B97">
            <w:pPr>
              <w:pStyle w:val="TAC"/>
              <w:rPr>
                <w:rFonts w:eastAsia="MS Mincho"/>
              </w:rPr>
            </w:pPr>
            <w:r>
              <w:rPr>
                <w:rFonts w:eastAsia="MS Mincho"/>
              </w:rPr>
              <w:t>Mid</w:t>
            </w:r>
          </w:p>
        </w:tc>
        <w:tc>
          <w:tcPr>
            <w:tcW w:w="992" w:type="dxa"/>
            <w:gridSpan w:val="2"/>
            <w:vAlign w:val="center"/>
          </w:tcPr>
          <w:p w14:paraId="5BDEED24" w14:textId="77777777" w:rsidR="009D1B97" w:rsidRDefault="009D1B97" w:rsidP="009D1B97">
            <w:pPr>
              <w:pStyle w:val="TAC"/>
              <w:rPr>
                <w:rFonts w:eastAsia="MS Mincho"/>
              </w:rPr>
            </w:pPr>
          </w:p>
        </w:tc>
        <w:tc>
          <w:tcPr>
            <w:tcW w:w="1843" w:type="dxa"/>
            <w:vAlign w:val="center"/>
          </w:tcPr>
          <w:p w14:paraId="123C5D17" w14:textId="77777777" w:rsidR="009D1B97" w:rsidRDefault="009D1B97" w:rsidP="009D1B97">
            <w:pPr>
              <w:pStyle w:val="TAC"/>
              <w:rPr>
                <w:rFonts w:eastAsia="MS Mincho"/>
              </w:rPr>
            </w:pPr>
          </w:p>
        </w:tc>
        <w:tc>
          <w:tcPr>
            <w:tcW w:w="1134" w:type="dxa"/>
            <w:gridSpan w:val="4"/>
            <w:vAlign w:val="center"/>
          </w:tcPr>
          <w:p w14:paraId="30CBFB1F" w14:textId="77777777" w:rsidR="009D1B97" w:rsidRDefault="009D1B97" w:rsidP="009D1B97">
            <w:pPr>
              <w:pStyle w:val="TAC"/>
              <w:rPr>
                <w:rFonts w:eastAsia="MS Mincho"/>
              </w:rPr>
            </w:pPr>
            <w:r>
              <w:rPr>
                <w:rFonts w:eastAsia="MS Mincho"/>
              </w:rPr>
              <w:t>n77</w:t>
            </w:r>
          </w:p>
        </w:tc>
        <w:tc>
          <w:tcPr>
            <w:tcW w:w="1275" w:type="dxa"/>
            <w:gridSpan w:val="2"/>
            <w:vAlign w:val="center"/>
          </w:tcPr>
          <w:p w14:paraId="1C6D9DD8" w14:textId="77777777" w:rsidR="009D1B97" w:rsidRDefault="009D1B97" w:rsidP="009D1B97">
            <w:pPr>
              <w:pStyle w:val="TAC"/>
              <w:rPr>
                <w:rFonts w:eastAsia="MS Mincho"/>
              </w:rPr>
            </w:pPr>
            <w:r>
              <w:rPr>
                <w:rFonts w:eastAsia="MS Mincho"/>
                <w:lang w:val="en-CA"/>
              </w:rPr>
              <w:t>3520</w:t>
            </w:r>
          </w:p>
        </w:tc>
        <w:tc>
          <w:tcPr>
            <w:tcW w:w="877" w:type="dxa"/>
            <w:vAlign w:val="center"/>
          </w:tcPr>
          <w:p w14:paraId="344D292F" w14:textId="77777777" w:rsidR="009D1B97" w:rsidRDefault="009D1B97" w:rsidP="009D1B97">
            <w:pPr>
              <w:pStyle w:val="TAC"/>
              <w:rPr>
                <w:rFonts w:eastAsia="MS Mincho"/>
              </w:rPr>
            </w:pPr>
          </w:p>
        </w:tc>
        <w:tc>
          <w:tcPr>
            <w:tcW w:w="1675" w:type="dxa"/>
            <w:gridSpan w:val="2"/>
            <w:vAlign w:val="center"/>
          </w:tcPr>
          <w:p w14:paraId="0F31AF04" w14:textId="77777777" w:rsidR="009D1B97" w:rsidRDefault="009D1B97" w:rsidP="009D1B97">
            <w:pPr>
              <w:pStyle w:val="TAC"/>
              <w:rPr>
                <w:rFonts w:eastAsia="MS Mincho"/>
              </w:rPr>
            </w:pPr>
          </w:p>
        </w:tc>
      </w:tr>
      <w:tr w:rsidR="009D1B97" w14:paraId="4C720C5C" w14:textId="77777777" w:rsidTr="00800309">
        <w:trPr>
          <w:trHeight w:val="70"/>
        </w:trPr>
        <w:tc>
          <w:tcPr>
            <w:tcW w:w="480" w:type="dxa"/>
            <w:vMerge/>
            <w:vAlign w:val="center"/>
          </w:tcPr>
          <w:p w14:paraId="18D558DB" w14:textId="77777777" w:rsidR="009D1B97" w:rsidRDefault="009D1B97" w:rsidP="009D1B97">
            <w:pPr>
              <w:pStyle w:val="TAC"/>
              <w:rPr>
                <w:rFonts w:eastAsia="MS Mincho"/>
              </w:rPr>
            </w:pPr>
          </w:p>
        </w:tc>
        <w:tc>
          <w:tcPr>
            <w:tcW w:w="850" w:type="dxa"/>
            <w:vAlign w:val="center"/>
          </w:tcPr>
          <w:p w14:paraId="4BBE8461" w14:textId="77777777" w:rsidR="009D1B97" w:rsidRDefault="009D1B97" w:rsidP="009D1B97">
            <w:pPr>
              <w:pStyle w:val="TAC"/>
              <w:rPr>
                <w:rFonts w:eastAsia="MS Mincho"/>
              </w:rPr>
            </w:pPr>
            <w:r>
              <w:rPr>
                <w:rFonts w:eastAsia="MS Mincho"/>
              </w:rPr>
              <w:t>QPSK</w:t>
            </w:r>
          </w:p>
        </w:tc>
        <w:tc>
          <w:tcPr>
            <w:tcW w:w="993" w:type="dxa"/>
            <w:gridSpan w:val="2"/>
            <w:vAlign w:val="center"/>
          </w:tcPr>
          <w:p w14:paraId="66E954EC" w14:textId="77777777" w:rsidR="009D1B97" w:rsidRDefault="009D1B97" w:rsidP="009D1B97">
            <w:pPr>
              <w:pStyle w:val="TAC"/>
              <w:rPr>
                <w:rFonts w:eastAsia="MS Mincho"/>
              </w:rPr>
            </w:pPr>
            <w:r>
              <w:rPr>
                <w:rFonts w:eastAsia="MS Mincho"/>
              </w:rPr>
              <w:t>QPSK</w:t>
            </w:r>
          </w:p>
        </w:tc>
        <w:tc>
          <w:tcPr>
            <w:tcW w:w="992" w:type="dxa"/>
            <w:gridSpan w:val="2"/>
            <w:vAlign w:val="center"/>
          </w:tcPr>
          <w:p w14:paraId="206BC7A4" w14:textId="77777777" w:rsidR="009D1B97" w:rsidRDefault="009D1B97" w:rsidP="009D1B97">
            <w:pPr>
              <w:pStyle w:val="TAC"/>
              <w:rPr>
                <w:rFonts w:eastAsia="MS Mincho"/>
              </w:rPr>
            </w:pPr>
            <w:r>
              <w:rPr>
                <w:rFonts w:eastAsia="MS Mincho"/>
              </w:rPr>
              <w:t>10 MHz</w:t>
            </w:r>
          </w:p>
        </w:tc>
        <w:tc>
          <w:tcPr>
            <w:tcW w:w="1843" w:type="dxa"/>
            <w:vAlign w:val="center"/>
          </w:tcPr>
          <w:p w14:paraId="61D69340" w14:textId="77777777" w:rsidR="009D1B97" w:rsidRDefault="009D1B97" w:rsidP="009D1B97">
            <w:pPr>
              <w:pStyle w:val="TAC"/>
              <w:rPr>
                <w:rFonts w:eastAsia="MS Mincho"/>
              </w:rPr>
            </w:pPr>
            <w:r>
              <w:rPr>
                <w:rFonts w:eastAsia="MS Mincho"/>
              </w:rPr>
              <w:t>All RBs / REFSENS_ENDC_1</w:t>
            </w:r>
          </w:p>
        </w:tc>
        <w:tc>
          <w:tcPr>
            <w:tcW w:w="1134" w:type="dxa"/>
            <w:gridSpan w:val="4"/>
            <w:vAlign w:val="center"/>
          </w:tcPr>
          <w:p w14:paraId="7FDBF2AF" w14:textId="77777777" w:rsidR="009D1B97" w:rsidRDefault="009D1B97" w:rsidP="009D1B97">
            <w:pPr>
              <w:pStyle w:val="TAC"/>
              <w:rPr>
                <w:rFonts w:eastAsia="MS Mincho"/>
              </w:rPr>
            </w:pPr>
            <w:r>
              <w:rPr>
                <w:rFonts w:eastAsia="MS Mincho"/>
              </w:rPr>
              <w:t>N/A</w:t>
            </w:r>
          </w:p>
        </w:tc>
        <w:tc>
          <w:tcPr>
            <w:tcW w:w="1275" w:type="dxa"/>
            <w:gridSpan w:val="2"/>
            <w:vAlign w:val="center"/>
          </w:tcPr>
          <w:p w14:paraId="33FA2E1E" w14:textId="77777777" w:rsidR="009D1B97" w:rsidRDefault="009D1B97" w:rsidP="009D1B97">
            <w:pPr>
              <w:pStyle w:val="TAC"/>
              <w:rPr>
                <w:rFonts w:eastAsia="MS Mincho"/>
              </w:rPr>
            </w:pPr>
            <w:r>
              <w:rPr>
                <w:rFonts w:eastAsia="MS Mincho"/>
              </w:rPr>
              <w:t>QPSK</w:t>
            </w:r>
          </w:p>
        </w:tc>
        <w:tc>
          <w:tcPr>
            <w:tcW w:w="877" w:type="dxa"/>
            <w:vAlign w:val="center"/>
          </w:tcPr>
          <w:p w14:paraId="1FC80932"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581583E7" w14:textId="77777777" w:rsidR="009D1B97" w:rsidRDefault="009D1B97" w:rsidP="009D1B97">
            <w:pPr>
              <w:pStyle w:val="TAC"/>
              <w:rPr>
                <w:rFonts w:eastAsia="MS Mincho"/>
              </w:rPr>
            </w:pPr>
            <w:r>
              <w:rPr>
                <w:rFonts w:eastAsia="MS Mincho"/>
              </w:rPr>
              <w:t>All RBs / 0</w:t>
            </w:r>
          </w:p>
        </w:tc>
      </w:tr>
      <w:tr w:rsidR="009D1B97" w14:paraId="7AB68C75" w14:textId="77777777" w:rsidTr="00800309">
        <w:trPr>
          <w:trHeight w:val="70"/>
        </w:trPr>
        <w:tc>
          <w:tcPr>
            <w:tcW w:w="480" w:type="dxa"/>
            <w:vMerge w:val="restart"/>
            <w:vAlign w:val="center"/>
          </w:tcPr>
          <w:p w14:paraId="4E50FE49" w14:textId="77777777" w:rsidR="009D1B97" w:rsidRDefault="009D1B97" w:rsidP="009D1B97">
            <w:pPr>
              <w:pStyle w:val="TAC"/>
              <w:rPr>
                <w:rFonts w:eastAsia="MS Mincho"/>
              </w:rPr>
            </w:pPr>
            <w:r>
              <w:t>3</w:t>
            </w:r>
            <w:r>
              <w:rPr>
                <w:vertAlign w:val="superscript"/>
              </w:rPr>
              <w:t>4</w:t>
            </w:r>
          </w:p>
        </w:tc>
        <w:tc>
          <w:tcPr>
            <w:tcW w:w="850" w:type="dxa"/>
            <w:vAlign w:val="center"/>
          </w:tcPr>
          <w:p w14:paraId="143820B2" w14:textId="77777777" w:rsidR="009D1B97" w:rsidRDefault="009D1B97" w:rsidP="009D1B97">
            <w:pPr>
              <w:pStyle w:val="TAC"/>
              <w:rPr>
                <w:rFonts w:eastAsia="MS Mincho"/>
              </w:rPr>
            </w:pPr>
            <w:r>
              <w:rPr>
                <w:rFonts w:eastAsia="MS Mincho"/>
              </w:rPr>
              <w:t>8</w:t>
            </w:r>
          </w:p>
        </w:tc>
        <w:tc>
          <w:tcPr>
            <w:tcW w:w="993" w:type="dxa"/>
            <w:gridSpan w:val="2"/>
            <w:vAlign w:val="center"/>
          </w:tcPr>
          <w:p w14:paraId="484B0EE7" w14:textId="77777777" w:rsidR="009D1B97" w:rsidRDefault="009D1B97" w:rsidP="009D1B97">
            <w:pPr>
              <w:pStyle w:val="TAC"/>
              <w:rPr>
                <w:rFonts w:eastAsia="MS Mincho"/>
              </w:rPr>
            </w:pPr>
            <w:r>
              <w:rPr>
                <w:rFonts w:eastAsia="MS Mincho"/>
              </w:rPr>
              <w:t>UL 897.5</w:t>
            </w:r>
          </w:p>
        </w:tc>
        <w:tc>
          <w:tcPr>
            <w:tcW w:w="992" w:type="dxa"/>
            <w:gridSpan w:val="2"/>
            <w:vAlign w:val="center"/>
          </w:tcPr>
          <w:p w14:paraId="02877D47" w14:textId="77777777" w:rsidR="009D1B97" w:rsidRDefault="009D1B97" w:rsidP="009D1B97">
            <w:pPr>
              <w:pStyle w:val="TAC"/>
              <w:rPr>
                <w:rFonts w:eastAsia="MS Mincho"/>
              </w:rPr>
            </w:pPr>
          </w:p>
        </w:tc>
        <w:tc>
          <w:tcPr>
            <w:tcW w:w="1843" w:type="dxa"/>
            <w:vAlign w:val="center"/>
          </w:tcPr>
          <w:p w14:paraId="22DDB99A" w14:textId="77777777" w:rsidR="009D1B97" w:rsidRDefault="009D1B97" w:rsidP="009D1B97">
            <w:pPr>
              <w:pStyle w:val="TAC"/>
              <w:rPr>
                <w:rFonts w:eastAsia="MS Mincho"/>
              </w:rPr>
            </w:pPr>
          </w:p>
        </w:tc>
        <w:tc>
          <w:tcPr>
            <w:tcW w:w="1134" w:type="dxa"/>
            <w:gridSpan w:val="4"/>
            <w:vAlign w:val="center"/>
          </w:tcPr>
          <w:p w14:paraId="2F261440" w14:textId="77777777" w:rsidR="009D1B97" w:rsidRDefault="009D1B97" w:rsidP="009D1B97">
            <w:pPr>
              <w:pStyle w:val="TAC"/>
              <w:rPr>
                <w:rFonts w:eastAsia="MS Mincho"/>
              </w:rPr>
            </w:pPr>
            <w:r>
              <w:rPr>
                <w:rFonts w:eastAsia="MS Mincho"/>
              </w:rPr>
              <w:t>n77</w:t>
            </w:r>
          </w:p>
        </w:tc>
        <w:tc>
          <w:tcPr>
            <w:tcW w:w="1275" w:type="dxa"/>
            <w:gridSpan w:val="2"/>
            <w:vAlign w:val="center"/>
          </w:tcPr>
          <w:p w14:paraId="62E3BAC8" w14:textId="77777777" w:rsidR="009D1B97" w:rsidRDefault="009D1B97" w:rsidP="009D1B97">
            <w:pPr>
              <w:pStyle w:val="TAC"/>
              <w:rPr>
                <w:rFonts w:eastAsia="MS Mincho"/>
              </w:rPr>
            </w:pPr>
            <w:r>
              <w:rPr>
                <w:rFonts w:eastAsia="MS Mincho"/>
              </w:rPr>
              <w:t>3635</w:t>
            </w:r>
          </w:p>
        </w:tc>
        <w:tc>
          <w:tcPr>
            <w:tcW w:w="877" w:type="dxa"/>
            <w:vAlign w:val="center"/>
          </w:tcPr>
          <w:p w14:paraId="55817B33" w14:textId="77777777" w:rsidR="009D1B97" w:rsidRDefault="009D1B97" w:rsidP="009D1B97">
            <w:pPr>
              <w:pStyle w:val="TAC"/>
              <w:rPr>
                <w:rFonts w:eastAsia="MS Mincho"/>
              </w:rPr>
            </w:pPr>
          </w:p>
        </w:tc>
        <w:tc>
          <w:tcPr>
            <w:tcW w:w="1675" w:type="dxa"/>
            <w:gridSpan w:val="2"/>
            <w:vAlign w:val="center"/>
          </w:tcPr>
          <w:p w14:paraId="6360269F" w14:textId="77777777" w:rsidR="009D1B97" w:rsidRDefault="009D1B97" w:rsidP="009D1B97">
            <w:pPr>
              <w:pStyle w:val="TAC"/>
              <w:rPr>
                <w:rFonts w:eastAsia="MS Mincho"/>
              </w:rPr>
            </w:pPr>
          </w:p>
        </w:tc>
      </w:tr>
      <w:tr w:rsidR="009D1B97" w14:paraId="6EC02B0C" w14:textId="77777777" w:rsidTr="00800309">
        <w:trPr>
          <w:trHeight w:val="70"/>
        </w:trPr>
        <w:tc>
          <w:tcPr>
            <w:tcW w:w="480" w:type="dxa"/>
            <w:vMerge/>
            <w:vAlign w:val="center"/>
          </w:tcPr>
          <w:p w14:paraId="48375785" w14:textId="77777777" w:rsidR="009D1B97" w:rsidRDefault="009D1B97" w:rsidP="009D1B97">
            <w:pPr>
              <w:pStyle w:val="TAC"/>
              <w:rPr>
                <w:rFonts w:eastAsia="MS Mincho"/>
              </w:rPr>
            </w:pPr>
          </w:p>
        </w:tc>
        <w:tc>
          <w:tcPr>
            <w:tcW w:w="850" w:type="dxa"/>
            <w:vAlign w:val="center"/>
          </w:tcPr>
          <w:p w14:paraId="0E255C44" w14:textId="77777777" w:rsidR="009D1B97" w:rsidRDefault="009D1B97" w:rsidP="009D1B97">
            <w:pPr>
              <w:pStyle w:val="TAC"/>
              <w:rPr>
                <w:rFonts w:eastAsia="MS Mincho"/>
              </w:rPr>
            </w:pPr>
            <w:r>
              <w:rPr>
                <w:rFonts w:eastAsia="MS Mincho"/>
              </w:rPr>
              <w:t>QPSK</w:t>
            </w:r>
          </w:p>
        </w:tc>
        <w:tc>
          <w:tcPr>
            <w:tcW w:w="993" w:type="dxa"/>
            <w:gridSpan w:val="2"/>
            <w:vAlign w:val="center"/>
          </w:tcPr>
          <w:p w14:paraId="4A51531A" w14:textId="77777777" w:rsidR="009D1B97" w:rsidRDefault="009D1B97" w:rsidP="009D1B97">
            <w:pPr>
              <w:pStyle w:val="TAC"/>
              <w:rPr>
                <w:rFonts w:eastAsia="MS Mincho"/>
              </w:rPr>
            </w:pPr>
            <w:r>
              <w:rPr>
                <w:rFonts w:eastAsia="MS Mincho"/>
              </w:rPr>
              <w:t>QPSK</w:t>
            </w:r>
          </w:p>
        </w:tc>
        <w:tc>
          <w:tcPr>
            <w:tcW w:w="992" w:type="dxa"/>
            <w:gridSpan w:val="2"/>
            <w:vAlign w:val="center"/>
          </w:tcPr>
          <w:p w14:paraId="2CEDE157" w14:textId="77777777" w:rsidR="009D1B97" w:rsidRDefault="009D1B97" w:rsidP="009D1B97">
            <w:pPr>
              <w:pStyle w:val="TAC"/>
              <w:rPr>
                <w:rFonts w:eastAsia="MS Mincho"/>
              </w:rPr>
            </w:pPr>
            <w:r>
              <w:rPr>
                <w:rFonts w:eastAsia="MS Mincho"/>
              </w:rPr>
              <w:t>5 MHz</w:t>
            </w:r>
          </w:p>
        </w:tc>
        <w:tc>
          <w:tcPr>
            <w:tcW w:w="1843" w:type="dxa"/>
            <w:vAlign w:val="center"/>
          </w:tcPr>
          <w:p w14:paraId="3CEA98BA" w14:textId="77777777" w:rsidR="009D1B97" w:rsidRDefault="009D1B97" w:rsidP="009D1B97">
            <w:pPr>
              <w:pStyle w:val="TAC"/>
              <w:rPr>
                <w:rFonts w:eastAsia="MS Mincho"/>
              </w:rPr>
            </w:pPr>
            <w:r>
              <w:rPr>
                <w:rFonts w:eastAsia="MS Mincho"/>
              </w:rPr>
              <w:t>All RBs / REFSENS_ENDC_4</w:t>
            </w:r>
          </w:p>
        </w:tc>
        <w:tc>
          <w:tcPr>
            <w:tcW w:w="1134" w:type="dxa"/>
            <w:gridSpan w:val="4"/>
            <w:vAlign w:val="center"/>
          </w:tcPr>
          <w:p w14:paraId="0EF1F469" w14:textId="77777777" w:rsidR="009D1B97" w:rsidRDefault="009D1B97" w:rsidP="009D1B97">
            <w:pPr>
              <w:pStyle w:val="TAC"/>
              <w:rPr>
                <w:rFonts w:eastAsia="MS Mincho"/>
              </w:rPr>
            </w:pPr>
            <w:r>
              <w:rPr>
                <w:rFonts w:eastAsia="MS Mincho"/>
              </w:rPr>
              <w:t>CP-OFDM QPSK</w:t>
            </w:r>
          </w:p>
        </w:tc>
        <w:tc>
          <w:tcPr>
            <w:tcW w:w="1275" w:type="dxa"/>
            <w:gridSpan w:val="2"/>
            <w:vAlign w:val="center"/>
          </w:tcPr>
          <w:p w14:paraId="733A15A4" w14:textId="77777777" w:rsidR="009D1B97" w:rsidRDefault="009D1B97" w:rsidP="009D1B97">
            <w:pPr>
              <w:pStyle w:val="TAC"/>
              <w:rPr>
                <w:rFonts w:eastAsia="MS Mincho"/>
              </w:rPr>
            </w:pPr>
            <w:r>
              <w:rPr>
                <w:rFonts w:eastAsia="MS Mincho"/>
              </w:rPr>
              <w:t>CP-OFDM QPSK</w:t>
            </w:r>
          </w:p>
        </w:tc>
        <w:tc>
          <w:tcPr>
            <w:tcW w:w="877" w:type="dxa"/>
            <w:vAlign w:val="center"/>
          </w:tcPr>
          <w:p w14:paraId="165D28F2" w14:textId="77777777" w:rsidR="009D1B97" w:rsidRDefault="009D1B97" w:rsidP="009D1B97">
            <w:pPr>
              <w:pStyle w:val="TAC"/>
              <w:rPr>
                <w:rFonts w:eastAsia="MS Mincho"/>
              </w:rPr>
            </w:pPr>
            <w:r>
              <w:rPr>
                <w:rFonts w:eastAsia="MS Mincho"/>
              </w:rPr>
              <w:t>10 MHz</w:t>
            </w:r>
          </w:p>
        </w:tc>
        <w:tc>
          <w:tcPr>
            <w:tcW w:w="1675" w:type="dxa"/>
            <w:gridSpan w:val="2"/>
            <w:vAlign w:val="center"/>
          </w:tcPr>
          <w:p w14:paraId="0EF882D7" w14:textId="77777777" w:rsidR="009D1B97" w:rsidRDefault="009D1B97" w:rsidP="009D1B97">
            <w:pPr>
              <w:pStyle w:val="TAC"/>
              <w:rPr>
                <w:rFonts w:eastAsia="MS Mincho"/>
              </w:rPr>
            </w:pPr>
            <w:r>
              <w:rPr>
                <w:rFonts w:eastAsia="MS Mincho"/>
              </w:rPr>
              <w:t>All RBs / REFSENS_ENDC_4</w:t>
            </w:r>
          </w:p>
        </w:tc>
      </w:tr>
      <w:tr w:rsidR="009D1B97" w14:paraId="0BB041F5" w14:textId="77777777" w:rsidTr="00800309">
        <w:trPr>
          <w:trHeight w:val="70"/>
        </w:trPr>
        <w:tc>
          <w:tcPr>
            <w:tcW w:w="10119" w:type="dxa"/>
            <w:gridSpan w:val="16"/>
            <w:vAlign w:val="center"/>
          </w:tcPr>
          <w:p w14:paraId="5D406D5C" w14:textId="77777777" w:rsidR="009D1B97" w:rsidRDefault="009D1B97" w:rsidP="009D1B97">
            <w:pPr>
              <w:pStyle w:val="TAH"/>
              <w:rPr>
                <w:rFonts w:eastAsia="MS Mincho"/>
              </w:rPr>
            </w:pPr>
            <w:r>
              <w:t xml:space="preserve">Test Settings for a </w:t>
            </w:r>
            <w:r>
              <w:rPr>
                <w:lang w:eastAsia="zh-TW"/>
              </w:rPr>
              <w:t xml:space="preserve">DC_11A_n79A </w:t>
            </w:r>
            <w:r>
              <w:t>Configuration</w:t>
            </w:r>
          </w:p>
        </w:tc>
      </w:tr>
      <w:tr w:rsidR="009D1B97" w14:paraId="4E67B685" w14:textId="77777777" w:rsidTr="00800309">
        <w:trPr>
          <w:trHeight w:val="70"/>
        </w:trPr>
        <w:tc>
          <w:tcPr>
            <w:tcW w:w="480" w:type="dxa"/>
            <w:vMerge w:val="restart"/>
            <w:vAlign w:val="center"/>
          </w:tcPr>
          <w:p w14:paraId="03DF1E30" w14:textId="77777777" w:rsidR="009D1B97" w:rsidRDefault="009D1B97" w:rsidP="009D1B97">
            <w:pPr>
              <w:pStyle w:val="TAC"/>
            </w:pPr>
            <w:r>
              <w:t>1</w:t>
            </w:r>
            <w:r>
              <w:rPr>
                <w:vertAlign w:val="superscript"/>
              </w:rPr>
              <w:t>5</w:t>
            </w:r>
          </w:p>
        </w:tc>
        <w:tc>
          <w:tcPr>
            <w:tcW w:w="850" w:type="dxa"/>
            <w:vAlign w:val="center"/>
          </w:tcPr>
          <w:p w14:paraId="2195C42C" w14:textId="77777777" w:rsidR="009D1B97" w:rsidRDefault="009D1B97" w:rsidP="009D1B97">
            <w:pPr>
              <w:pStyle w:val="TAC"/>
              <w:rPr>
                <w:rFonts w:eastAsia="MS Mincho"/>
              </w:rPr>
            </w:pPr>
            <w:r>
              <w:rPr>
                <w:rFonts w:eastAsia="MS Mincho"/>
              </w:rPr>
              <w:t>11</w:t>
            </w:r>
          </w:p>
        </w:tc>
        <w:tc>
          <w:tcPr>
            <w:tcW w:w="993" w:type="dxa"/>
            <w:gridSpan w:val="2"/>
            <w:vAlign w:val="center"/>
          </w:tcPr>
          <w:p w14:paraId="09939053" w14:textId="77777777" w:rsidR="009D1B97" w:rsidRDefault="009D1B97" w:rsidP="009D1B97">
            <w:pPr>
              <w:pStyle w:val="TAC"/>
              <w:rPr>
                <w:rFonts w:eastAsia="MS Mincho"/>
              </w:rPr>
            </w:pPr>
            <w:r>
              <w:rPr>
                <w:rFonts w:eastAsia="MS Mincho"/>
              </w:rPr>
              <w:t>Mid</w:t>
            </w:r>
          </w:p>
        </w:tc>
        <w:tc>
          <w:tcPr>
            <w:tcW w:w="992" w:type="dxa"/>
            <w:gridSpan w:val="2"/>
            <w:vAlign w:val="center"/>
          </w:tcPr>
          <w:p w14:paraId="7D146670" w14:textId="77777777" w:rsidR="009D1B97" w:rsidRDefault="009D1B97" w:rsidP="009D1B97">
            <w:pPr>
              <w:pStyle w:val="TAC"/>
              <w:rPr>
                <w:rFonts w:eastAsia="MS Mincho"/>
              </w:rPr>
            </w:pPr>
          </w:p>
        </w:tc>
        <w:tc>
          <w:tcPr>
            <w:tcW w:w="1843" w:type="dxa"/>
            <w:vAlign w:val="center"/>
          </w:tcPr>
          <w:p w14:paraId="12AACFED" w14:textId="77777777" w:rsidR="009D1B97" w:rsidRDefault="009D1B97" w:rsidP="009D1B97">
            <w:pPr>
              <w:pStyle w:val="TAC"/>
              <w:rPr>
                <w:rFonts w:eastAsia="MS Mincho"/>
              </w:rPr>
            </w:pPr>
          </w:p>
        </w:tc>
        <w:tc>
          <w:tcPr>
            <w:tcW w:w="1134" w:type="dxa"/>
            <w:gridSpan w:val="4"/>
            <w:vAlign w:val="center"/>
          </w:tcPr>
          <w:p w14:paraId="3DF766AD" w14:textId="77777777" w:rsidR="009D1B97" w:rsidRDefault="009D1B97" w:rsidP="009D1B97">
            <w:pPr>
              <w:pStyle w:val="TAC"/>
              <w:rPr>
                <w:rFonts w:eastAsia="MS Mincho"/>
              </w:rPr>
            </w:pPr>
            <w:r>
              <w:rPr>
                <w:rFonts w:eastAsia="MS Mincho"/>
              </w:rPr>
              <w:t>n79</w:t>
            </w:r>
          </w:p>
        </w:tc>
        <w:tc>
          <w:tcPr>
            <w:tcW w:w="1275" w:type="dxa"/>
            <w:gridSpan w:val="2"/>
            <w:vAlign w:val="center"/>
          </w:tcPr>
          <w:p w14:paraId="572AE1CC" w14:textId="77777777" w:rsidR="009D1B97" w:rsidRDefault="009D1B97" w:rsidP="009D1B97">
            <w:pPr>
              <w:pStyle w:val="TAC"/>
              <w:rPr>
                <w:rFonts w:eastAsia="MS Mincho"/>
              </w:rPr>
            </w:pPr>
            <w:r>
              <w:rPr>
                <w:rFonts w:eastAsia="MS Mincho"/>
                <w:lang w:val="en-CA"/>
              </w:rPr>
              <w:t>4457.7</w:t>
            </w:r>
          </w:p>
        </w:tc>
        <w:tc>
          <w:tcPr>
            <w:tcW w:w="877" w:type="dxa"/>
            <w:vAlign w:val="center"/>
          </w:tcPr>
          <w:p w14:paraId="23253EFB" w14:textId="77777777" w:rsidR="009D1B97" w:rsidRDefault="009D1B97" w:rsidP="009D1B97">
            <w:pPr>
              <w:pStyle w:val="TAC"/>
              <w:rPr>
                <w:rFonts w:eastAsia="MS Mincho"/>
              </w:rPr>
            </w:pPr>
          </w:p>
        </w:tc>
        <w:tc>
          <w:tcPr>
            <w:tcW w:w="1675" w:type="dxa"/>
            <w:gridSpan w:val="2"/>
            <w:vAlign w:val="center"/>
          </w:tcPr>
          <w:p w14:paraId="66EDDDED" w14:textId="77777777" w:rsidR="009D1B97" w:rsidRDefault="009D1B97" w:rsidP="009D1B97">
            <w:pPr>
              <w:pStyle w:val="TAC"/>
              <w:rPr>
                <w:rFonts w:eastAsia="MS Mincho"/>
              </w:rPr>
            </w:pPr>
          </w:p>
        </w:tc>
      </w:tr>
      <w:tr w:rsidR="009D1B97" w14:paraId="3BE4917A" w14:textId="77777777" w:rsidTr="00800309">
        <w:trPr>
          <w:trHeight w:val="70"/>
        </w:trPr>
        <w:tc>
          <w:tcPr>
            <w:tcW w:w="480" w:type="dxa"/>
            <w:vMerge/>
            <w:vAlign w:val="center"/>
          </w:tcPr>
          <w:p w14:paraId="7BD1FBF5" w14:textId="77777777" w:rsidR="009D1B97" w:rsidRDefault="009D1B97" w:rsidP="009D1B97">
            <w:pPr>
              <w:pStyle w:val="TAC"/>
            </w:pPr>
          </w:p>
        </w:tc>
        <w:tc>
          <w:tcPr>
            <w:tcW w:w="850" w:type="dxa"/>
            <w:vAlign w:val="center"/>
          </w:tcPr>
          <w:p w14:paraId="41BBD892" w14:textId="77777777" w:rsidR="009D1B97" w:rsidRDefault="009D1B97" w:rsidP="009D1B97">
            <w:pPr>
              <w:pStyle w:val="TAC"/>
              <w:rPr>
                <w:rFonts w:eastAsia="MS Mincho"/>
              </w:rPr>
            </w:pPr>
            <w:r>
              <w:rPr>
                <w:rFonts w:eastAsia="MS Mincho"/>
              </w:rPr>
              <w:t>N/A</w:t>
            </w:r>
          </w:p>
        </w:tc>
        <w:tc>
          <w:tcPr>
            <w:tcW w:w="993" w:type="dxa"/>
            <w:gridSpan w:val="2"/>
            <w:vAlign w:val="center"/>
          </w:tcPr>
          <w:p w14:paraId="5E702889" w14:textId="77777777" w:rsidR="009D1B97" w:rsidRDefault="009D1B97" w:rsidP="009D1B97">
            <w:pPr>
              <w:pStyle w:val="TAC"/>
              <w:rPr>
                <w:rFonts w:eastAsia="MS Mincho"/>
              </w:rPr>
            </w:pPr>
            <w:r>
              <w:rPr>
                <w:rFonts w:eastAsia="MS Mincho"/>
              </w:rPr>
              <w:t>QPSK</w:t>
            </w:r>
          </w:p>
        </w:tc>
        <w:tc>
          <w:tcPr>
            <w:tcW w:w="992" w:type="dxa"/>
            <w:gridSpan w:val="2"/>
            <w:vAlign w:val="center"/>
          </w:tcPr>
          <w:p w14:paraId="0FD00543" w14:textId="77777777" w:rsidR="009D1B97" w:rsidRDefault="009D1B97" w:rsidP="009D1B97">
            <w:pPr>
              <w:pStyle w:val="TAC"/>
              <w:rPr>
                <w:rFonts w:eastAsia="MS Mincho"/>
              </w:rPr>
            </w:pPr>
            <w:r>
              <w:rPr>
                <w:rFonts w:eastAsia="MS Mincho"/>
              </w:rPr>
              <w:t>10 MHz</w:t>
            </w:r>
          </w:p>
        </w:tc>
        <w:tc>
          <w:tcPr>
            <w:tcW w:w="1843" w:type="dxa"/>
            <w:vAlign w:val="center"/>
          </w:tcPr>
          <w:p w14:paraId="3A6687A0" w14:textId="77777777" w:rsidR="009D1B97" w:rsidRDefault="009D1B97" w:rsidP="009D1B97">
            <w:pPr>
              <w:pStyle w:val="TAC"/>
              <w:rPr>
                <w:rFonts w:eastAsia="MS Mincho"/>
              </w:rPr>
            </w:pPr>
            <w:r>
              <w:rPr>
                <w:rFonts w:eastAsia="MS Mincho"/>
              </w:rPr>
              <w:t>All RBs / 0</w:t>
            </w:r>
          </w:p>
        </w:tc>
        <w:tc>
          <w:tcPr>
            <w:tcW w:w="1134" w:type="dxa"/>
            <w:gridSpan w:val="4"/>
            <w:vAlign w:val="center"/>
          </w:tcPr>
          <w:p w14:paraId="0A6DC604" w14:textId="77777777" w:rsidR="009D1B97" w:rsidRDefault="009D1B97" w:rsidP="009D1B97">
            <w:pPr>
              <w:pStyle w:val="TAC"/>
              <w:rPr>
                <w:rFonts w:eastAsia="MS Mincho"/>
              </w:rPr>
            </w:pPr>
            <w:r>
              <w:t>DFT-s-OFDM QPSK</w:t>
            </w:r>
          </w:p>
        </w:tc>
        <w:tc>
          <w:tcPr>
            <w:tcW w:w="1275" w:type="dxa"/>
            <w:gridSpan w:val="2"/>
            <w:vAlign w:val="center"/>
          </w:tcPr>
          <w:p w14:paraId="30524678" w14:textId="77777777" w:rsidR="009D1B97" w:rsidRDefault="009D1B97" w:rsidP="009D1B97">
            <w:pPr>
              <w:pStyle w:val="TAC"/>
              <w:rPr>
                <w:rFonts w:eastAsia="MS Mincho"/>
              </w:rPr>
            </w:pPr>
            <w:r>
              <w:rPr>
                <w:rFonts w:eastAsia="MS Mincho"/>
              </w:rPr>
              <w:t>QPSK</w:t>
            </w:r>
          </w:p>
        </w:tc>
        <w:tc>
          <w:tcPr>
            <w:tcW w:w="877" w:type="dxa"/>
            <w:vAlign w:val="center"/>
          </w:tcPr>
          <w:p w14:paraId="5F663A37"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6FD43AE7" w14:textId="77777777" w:rsidR="009D1B97" w:rsidRDefault="009D1B97" w:rsidP="009D1B97">
            <w:pPr>
              <w:pStyle w:val="TAC"/>
              <w:rPr>
                <w:rFonts w:eastAsia="MS Mincho"/>
              </w:rPr>
            </w:pPr>
            <w:r>
              <w:rPr>
                <w:rFonts w:eastAsia="MS Mincho"/>
              </w:rPr>
              <w:t>All RBs / REFSENS_ENDC_2</w:t>
            </w:r>
          </w:p>
        </w:tc>
      </w:tr>
      <w:tr w:rsidR="009D1B97" w14:paraId="45E10524" w14:textId="77777777" w:rsidTr="00800309">
        <w:trPr>
          <w:trHeight w:val="70"/>
        </w:trPr>
        <w:tc>
          <w:tcPr>
            <w:tcW w:w="480" w:type="dxa"/>
            <w:vMerge w:val="restart"/>
            <w:vAlign w:val="center"/>
          </w:tcPr>
          <w:p w14:paraId="4AADBBFA" w14:textId="77777777" w:rsidR="009D1B97" w:rsidRDefault="009D1B97" w:rsidP="009D1B97">
            <w:pPr>
              <w:pStyle w:val="TAC"/>
            </w:pPr>
            <w:r>
              <w:t>2</w:t>
            </w:r>
            <w:r>
              <w:rPr>
                <w:vertAlign w:val="superscript"/>
              </w:rPr>
              <w:t>2,9</w:t>
            </w:r>
          </w:p>
        </w:tc>
        <w:tc>
          <w:tcPr>
            <w:tcW w:w="850" w:type="dxa"/>
            <w:vAlign w:val="center"/>
          </w:tcPr>
          <w:p w14:paraId="06114AAD" w14:textId="77777777" w:rsidR="009D1B97" w:rsidRDefault="009D1B97" w:rsidP="009D1B97">
            <w:pPr>
              <w:pStyle w:val="TAC"/>
              <w:rPr>
                <w:rFonts w:eastAsia="MS Mincho"/>
              </w:rPr>
            </w:pPr>
            <w:r>
              <w:rPr>
                <w:rFonts w:eastAsia="MS Mincho"/>
              </w:rPr>
              <w:t>11</w:t>
            </w:r>
          </w:p>
        </w:tc>
        <w:tc>
          <w:tcPr>
            <w:tcW w:w="993" w:type="dxa"/>
            <w:gridSpan w:val="2"/>
            <w:vAlign w:val="center"/>
          </w:tcPr>
          <w:p w14:paraId="606A950E" w14:textId="77777777" w:rsidR="009D1B97" w:rsidRDefault="009D1B97" w:rsidP="009D1B97">
            <w:pPr>
              <w:pStyle w:val="TAC"/>
              <w:rPr>
                <w:rFonts w:eastAsia="MS Mincho"/>
              </w:rPr>
            </w:pPr>
            <w:r>
              <w:rPr>
                <w:rFonts w:eastAsia="MS Mincho"/>
              </w:rPr>
              <w:t>Mid</w:t>
            </w:r>
          </w:p>
        </w:tc>
        <w:tc>
          <w:tcPr>
            <w:tcW w:w="992" w:type="dxa"/>
            <w:gridSpan w:val="2"/>
            <w:vAlign w:val="center"/>
          </w:tcPr>
          <w:p w14:paraId="73E51B7D" w14:textId="77777777" w:rsidR="009D1B97" w:rsidRDefault="009D1B97" w:rsidP="009D1B97">
            <w:pPr>
              <w:pStyle w:val="TAC"/>
              <w:rPr>
                <w:rFonts w:eastAsia="MS Mincho"/>
              </w:rPr>
            </w:pPr>
          </w:p>
        </w:tc>
        <w:tc>
          <w:tcPr>
            <w:tcW w:w="1843" w:type="dxa"/>
            <w:vAlign w:val="center"/>
          </w:tcPr>
          <w:p w14:paraId="375C8FB5" w14:textId="77777777" w:rsidR="009D1B97" w:rsidRDefault="009D1B97" w:rsidP="009D1B97">
            <w:pPr>
              <w:pStyle w:val="TAC"/>
              <w:rPr>
                <w:rFonts w:eastAsia="MS Mincho"/>
              </w:rPr>
            </w:pPr>
          </w:p>
        </w:tc>
        <w:tc>
          <w:tcPr>
            <w:tcW w:w="1134" w:type="dxa"/>
            <w:gridSpan w:val="4"/>
            <w:vAlign w:val="center"/>
          </w:tcPr>
          <w:p w14:paraId="7501F1FC" w14:textId="77777777" w:rsidR="009D1B97" w:rsidRDefault="009D1B97" w:rsidP="009D1B97">
            <w:pPr>
              <w:pStyle w:val="TAC"/>
              <w:rPr>
                <w:rFonts w:eastAsia="MS Mincho"/>
              </w:rPr>
            </w:pPr>
            <w:r>
              <w:rPr>
                <w:rFonts w:eastAsia="MS Mincho"/>
              </w:rPr>
              <w:t>n79</w:t>
            </w:r>
          </w:p>
        </w:tc>
        <w:tc>
          <w:tcPr>
            <w:tcW w:w="1275" w:type="dxa"/>
            <w:gridSpan w:val="2"/>
            <w:vAlign w:val="center"/>
          </w:tcPr>
          <w:p w14:paraId="66AD4B94" w14:textId="77777777" w:rsidR="009D1B97" w:rsidRDefault="009D1B97" w:rsidP="009D1B97">
            <w:pPr>
              <w:pStyle w:val="TAC"/>
              <w:rPr>
                <w:rFonts w:eastAsia="MS Mincho"/>
              </w:rPr>
            </w:pPr>
            <w:r>
              <w:rPr>
                <w:rFonts w:eastAsia="MS Mincho"/>
                <w:lang w:val="en-CA"/>
              </w:rPr>
              <w:t>4512.7</w:t>
            </w:r>
          </w:p>
        </w:tc>
        <w:tc>
          <w:tcPr>
            <w:tcW w:w="877" w:type="dxa"/>
            <w:vAlign w:val="center"/>
          </w:tcPr>
          <w:p w14:paraId="2139507F" w14:textId="77777777" w:rsidR="009D1B97" w:rsidRDefault="009D1B97" w:rsidP="009D1B97">
            <w:pPr>
              <w:pStyle w:val="TAC"/>
              <w:rPr>
                <w:rFonts w:eastAsia="MS Mincho"/>
              </w:rPr>
            </w:pPr>
          </w:p>
        </w:tc>
        <w:tc>
          <w:tcPr>
            <w:tcW w:w="1675" w:type="dxa"/>
            <w:gridSpan w:val="2"/>
            <w:vAlign w:val="center"/>
          </w:tcPr>
          <w:p w14:paraId="2ED1E8E9" w14:textId="77777777" w:rsidR="009D1B97" w:rsidRDefault="009D1B97" w:rsidP="009D1B97">
            <w:pPr>
              <w:pStyle w:val="TAC"/>
              <w:rPr>
                <w:rFonts w:eastAsia="MS Mincho"/>
              </w:rPr>
            </w:pPr>
          </w:p>
        </w:tc>
      </w:tr>
      <w:tr w:rsidR="009D1B97" w14:paraId="30C30B18" w14:textId="77777777" w:rsidTr="00800309">
        <w:trPr>
          <w:trHeight w:val="70"/>
        </w:trPr>
        <w:tc>
          <w:tcPr>
            <w:tcW w:w="480" w:type="dxa"/>
            <w:vMerge/>
            <w:vAlign w:val="center"/>
          </w:tcPr>
          <w:p w14:paraId="648F0F64" w14:textId="77777777" w:rsidR="009D1B97" w:rsidRDefault="009D1B97" w:rsidP="009D1B97">
            <w:pPr>
              <w:pStyle w:val="TAC"/>
            </w:pPr>
          </w:p>
        </w:tc>
        <w:tc>
          <w:tcPr>
            <w:tcW w:w="850" w:type="dxa"/>
            <w:vAlign w:val="center"/>
          </w:tcPr>
          <w:p w14:paraId="5F4E5CF2" w14:textId="77777777" w:rsidR="009D1B97" w:rsidRDefault="009D1B97" w:rsidP="009D1B97">
            <w:pPr>
              <w:pStyle w:val="TAC"/>
              <w:rPr>
                <w:rFonts w:eastAsia="MS Mincho"/>
              </w:rPr>
            </w:pPr>
            <w:r>
              <w:rPr>
                <w:rFonts w:eastAsia="MS Mincho"/>
              </w:rPr>
              <w:t>N/A</w:t>
            </w:r>
          </w:p>
        </w:tc>
        <w:tc>
          <w:tcPr>
            <w:tcW w:w="993" w:type="dxa"/>
            <w:gridSpan w:val="2"/>
            <w:vAlign w:val="center"/>
          </w:tcPr>
          <w:p w14:paraId="5C50A626" w14:textId="77777777" w:rsidR="009D1B97" w:rsidRDefault="009D1B97" w:rsidP="009D1B97">
            <w:pPr>
              <w:pStyle w:val="TAC"/>
              <w:rPr>
                <w:rFonts w:eastAsia="MS Mincho"/>
              </w:rPr>
            </w:pPr>
            <w:r>
              <w:rPr>
                <w:rFonts w:eastAsia="MS Mincho"/>
              </w:rPr>
              <w:t>QPSK</w:t>
            </w:r>
          </w:p>
        </w:tc>
        <w:tc>
          <w:tcPr>
            <w:tcW w:w="992" w:type="dxa"/>
            <w:gridSpan w:val="2"/>
            <w:vAlign w:val="center"/>
          </w:tcPr>
          <w:p w14:paraId="1D02F1C6" w14:textId="77777777" w:rsidR="009D1B97" w:rsidRDefault="009D1B97" w:rsidP="009D1B97">
            <w:pPr>
              <w:pStyle w:val="TAC"/>
              <w:rPr>
                <w:rFonts w:eastAsia="MS Mincho"/>
              </w:rPr>
            </w:pPr>
            <w:r>
              <w:rPr>
                <w:rFonts w:eastAsia="MS Mincho"/>
              </w:rPr>
              <w:t>10 MHz</w:t>
            </w:r>
          </w:p>
        </w:tc>
        <w:tc>
          <w:tcPr>
            <w:tcW w:w="1843" w:type="dxa"/>
            <w:vAlign w:val="center"/>
          </w:tcPr>
          <w:p w14:paraId="1501F6F9" w14:textId="77777777" w:rsidR="009D1B97" w:rsidRDefault="009D1B97" w:rsidP="009D1B97">
            <w:pPr>
              <w:pStyle w:val="TAC"/>
              <w:rPr>
                <w:rFonts w:eastAsia="MS Mincho"/>
              </w:rPr>
            </w:pPr>
            <w:r>
              <w:rPr>
                <w:rFonts w:eastAsia="MS Mincho"/>
              </w:rPr>
              <w:t>All RBs / 0</w:t>
            </w:r>
          </w:p>
        </w:tc>
        <w:tc>
          <w:tcPr>
            <w:tcW w:w="1134" w:type="dxa"/>
            <w:gridSpan w:val="4"/>
            <w:vAlign w:val="center"/>
          </w:tcPr>
          <w:p w14:paraId="076C7139" w14:textId="77777777" w:rsidR="009D1B97" w:rsidRDefault="009D1B97" w:rsidP="009D1B97">
            <w:pPr>
              <w:pStyle w:val="TAC"/>
              <w:rPr>
                <w:rFonts w:eastAsia="MS Mincho"/>
              </w:rPr>
            </w:pPr>
            <w:r>
              <w:t>DFT-s-OFDM QPSK</w:t>
            </w:r>
          </w:p>
        </w:tc>
        <w:tc>
          <w:tcPr>
            <w:tcW w:w="1275" w:type="dxa"/>
            <w:gridSpan w:val="2"/>
            <w:vAlign w:val="center"/>
          </w:tcPr>
          <w:p w14:paraId="6640451D" w14:textId="77777777" w:rsidR="009D1B97" w:rsidRDefault="009D1B97" w:rsidP="009D1B97">
            <w:pPr>
              <w:pStyle w:val="TAC"/>
              <w:rPr>
                <w:rFonts w:eastAsia="MS Mincho"/>
              </w:rPr>
            </w:pPr>
            <w:r>
              <w:rPr>
                <w:rFonts w:eastAsia="MS Mincho"/>
              </w:rPr>
              <w:t>QPSK</w:t>
            </w:r>
          </w:p>
        </w:tc>
        <w:tc>
          <w:tcPr>
            <w:tcW w:w="877" w:type="dxa"/>
            <w:vAlign w:val="center"/>
          </w:tcPr>
          <w:p w14:paraId="4AA84639"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349AC6A2" w14:textId="77777777" w:rsidR="009D1B97" w:rsidRDefault="009D1B97" w:rsidP="009D1B97">
            <w:pPr>
              <w:pStyle w:val="TAC"/>
              <w:rPr>
                <w:rFonts w:eastAsia="MS Mincho"/>
              </w:rPr>
            </w:pPr>
            <w:r>
              <w:rPr>
                <w:rFonts w:eastAsia="MS Mincho"/>
              </w:rPr>
              <w:t>All RBs / REFSENS_ENDC_2</w:t>
            </w:r>
          </w:p>
        </w:tc>
      </w:tr>
      <w:tr w:rsidR="009D1B97" w14:paraId="5EAEE818" w14:textId="77777777" w:rsidTr="00800309">
        <w:trPr>
          <w:trHeight w:val="70"/>
        </w:trPr>
        <w:tc>
          <w:tcPr>
            <w:tcW w:w="10119" w:type="dxa"/>
            <w:gridSpan w:val="16"/>
            <w:vAlign w:val="center"/>
          </w:tcPr>
          <w:p w14:paraId="458D742E" w14:textId="77777777" w:rsidR="009D1B97" w:rsidRDefault="009D1B97" w:rsidP="009D1B97">
            <w:pPr>
              <w:pStyle w:val="TAH"/>
              <w:rPr>
                <w:rFonts w:eastAsia="MS Mincho"/>
              </w:rPr>
            </w:pPr>
            <w:r>
              <w:rPr>
                <w:bCs/>
              </w:rPr>
              <w:t xml:space="preserve">Test Settings for a </w:t>
            </w:r>
            <w:r>
              <w:rPr>
                <w:bCs/>
                <w:lang w:eastAsia="zh-TW"/>
              </w:rPr>
              <w:t xml:space="preserve">DC_19_n79 </w:t>
            </w:r>
            <w:r>
              <w:rPr>
                <w:bCs/>
              </w:rPr>
              <w:t>Configuration</w:t>
            </w:r>
          </w:p>
        </w:tc>
      </w:tr>
      <w:tr w:rsidR="009D1B97" w14:paraId="1D1E3534" w14:textId="77777777" w:rsidTr="00800309">
        <w:trPr>
          <w:trHeight w:val="70"/>
        </w:trPr>
        <w:tc>
          <w:tcPr>
            <w:tcW w:w="480" w:type="dxa"/>
            <w:vMerge w:val="restart"/>
            <w:vAlign w:val="center"/>
          </w:tcPr>
          <w:p w14:paraId="770AC352" w14:textId="77777777" w:rsidR="009D1B97" w:rsidRDefault="009D1B97" w:rsidP="009D1B97">
            <w:pPr>
              <w:pStyle w:val="TAC"/>
            </w:pPr>
            <w:r>
              <w:rPr>
                <w:rFonts w:eastAsia="MS Mincho"/>
              </w:rPr>
              <w:t>1</w:t>
            </w:r>
            <w:r>
              <w:rPr>
                <w:rFonts w:eastAsia="MS Mincho"/>
                <w:vertAlign w:val="superscript"/>
              </w:rPr>
              <w:t>5</w:t>
            </w:r>
          </w:p>
        </w:tc>
        <w:tc>
          <w:tcPr>
            <w:tcW w:w="850" w:type="dxa"/>
            <w:vAlign w:val="center"/>
          </w:tcPr>
          <w:p w14:paraId="72F4227D" w14:textId="77777777" w:rsidR="009D1B97" w:rsidRDefault="009D1B97" w:rsidP="009D1B97">
            <w:pPr>
              <w:pStyle w:val="TAC"/>
              <w:rPr>
                <w:rFonts w:eastAsia="MS Mincho"/>
              </w:rPr>
            </w:pPr>
            <w:r>
              <w:rPr>
                <w:rFonts w:eastAsia="MS Mincho"/>
                <w:lang w:val="fr-FR" w:eastAsia="fr-FR"/>
              </w:rPr>
              <w:t>19</w:t>
            </w:r>
          </w:p>
        </w:tc>
        <w:tc>
          <w:tcPr>
            <w:tcW w:w="993" w:type="dxa"/>
            <w:gridSpan w:val="2"/>
            <w:vAlign w:val="center"/>
          </w:tcPr>
          <w:p w14:paraId="1ADBFF70" w14:textId="77777777" w:rsidR="009D1B97" w:rsidRDefault="009D1B97" w:rsidP="009D1B97">
            <w:pPr>
              <w:pStyle w:val="TAC"/>
              <w:rPr>
                <w:rFonts w:eastAsia="MS Mincho"/>
              </w:rPr>
            </w:pPr>
            <w:r>
              <w:rPr>
                <w:rFonts w:eastAsia="MS Mincho"/>
                <w:lang w:val="fr-FR" w:eastAsia="fr-FR"/>
              </w:rPr>
              <w:t>DL 884</w:t>
            </w:r>
          </w:p>
        </w:tc>
        <w:tc>
          <w:tcPr>
            <w:tcW w:w="992" w:type="dxa"/>
            <w:gridSpan w:val="2"/>
            <w:vAlign w:val="center"/>
          </w:tcPr>
          <w:p w14:paraId="04E32011" w14:textId="77777777" w:rsidR="009D1B97" w:rsidRDefault="009D1B97" w:rsidP="009D1B97">
            <w:pPr>
              <w:pStyle w:val="TAC"/>
              <w:rPr>
                <w:rFonts w:eastAsia="MS Mincho"/>
              </w:rPr>
            </w:pPr>
            <w:r>
              <w:rPr>
                <w:rFonts w:eastAsia="MS Mincho"/>
                <w:lang w:val="fr-FR" w:eastAsia="fr-FR"/>
              </w:rPr>
              <w:t> </w:t>
            </w:r>
          </w:p>
        </w:tc>
        <w:tc>
          <w:tcPr>
            <w:tcW w:w="1843" w:type="dxa"/>
            <w:vAlign w:val="center"/>
          </w:tcPr>
          <w:p w14:paraId="1851DE61" w14:textId="77777777" w:rsidR="009D1B97" w:rsidRDefault="009D1B97" w:rsidP="009D1B97">
            <w:pPr>
              <w:pStyle w:val="TAC"/>
              <w:rPr>
                <w:rFonts w:eastAsia="MS Mincho"/>
              </w:rPr>
            </w:pPr>
            <w:r>
              <w:rPr>
                <w:rFonts w:eastAsia="MS Mincho"/>
                <w:lang w:val="fr-FR" w:eastAsia="fr-FR"/>
              </w:rPr>
              <w:t> </w:t>
            </w:r>
          </w:p>
        </w:tc>
        <w:tc>
          <w:tcPr>
            <w:tcW w:w="1134" w:type="dxa"/>
            <w:gridSpan w:val="4"/>
            <w:vAlign w:val="center"/>
          </w:tcPr>
          <w:p w14:paraId="17CCFD8B" w14:textId="77777777" w:rsidR="009D1B97" w:rsidRDefault="009D1B97" w:rsidP="009D1B97">
            <w:pPr>
              <w:pStyle w:val="TAC"/>
              <w:rPr>
                <w:rFonts w:eastAsia="MS Mincho"/>
              </w:rPr>
            </w:pPr>
            <w:r>
              <w:rPr>
                <w:rFonts w:eastAsia="MS Mincho"/>
                <w:lang w:val="fr-FR" w:eastAsia="fr-FR"/>
              </w:rPr>
              <w:t>n79</w:t>
            </w:r>
          </w:p>
        </w:tc>
        <w:tc>
          <w:tcPr>
            <w:tcW w:w="1275" w:type="dxa"/>
            <w:gridSpan w:val="2"/>
            <w:vAlign w:val="center"/>
          </w:tcPr>
          <w:p w14:paraId="2E2769DB" w14:textId="77777777" w:rsidR="009D1B97" w:rsidRDefault="009D1B97" w:rsidP="009D1B97">
            <w:pPr>
              <w:pStyle w:val="TAC"/>
              <w:rPr>
                <w:rFonts w:eastAsia="MS Mincho"/>
              </w:rPr>
            </w:pPr>
            <w:r>
              <w:rPr>
                <w:rFonts w:eastAsia="MS Mincho"/>
                <w:lang w:val="fr-FR" w:eastAsia="fr-FR"/>
              </w:rPr>
              <w:t>Low</w:t>
            </w:r>
          </w:p>
        </w:tc>
        <w:tc>
          <w:tcPr>
            <w:tcW w:w="877" w:type="dxa"/>
            <w:vAlign w:val="center"/>
          </w:tcPr>
          <w:p w14:paraId="3914BE6A" w14:textId="77777777" w:rsidR="009D1B97" w:rsidRDefault="009D1B97" w:rsidP="009D1B97">
            <w:pPr>
              <w:pStyle w:val="TAC"/>
              <w:rPr>
                <w:rFonts w:eastAsia="MS Mincho"/>
              </w:rPr>
            </w:pPr>
            <w:r>
              <w:rPr>
                <w:rFonts w:eastAsia="MS Mincho"/>
                <w:lang w:val="fr-FR" w:eastAsia="fr-FR"/>
              </w:rPr>
              <w:t> </w:t>
            </w:r>
          </w:p>
        </w:tc>
        <w:tc>
          <w:tcPr>
            <w:tcW w:w="1675" w:type="dxa"/>
            <w:gridSpan w:val="2"/>
            <w:vAlign w:val="center"/>
          </w:tcPr>
          <w:p w14:paraId="6BD9C9C3" w14:textId="77777777" w:rsidR="009D1B97" w:rsidRDefault="009D1B97" w:rsidP="009D1B97">
            <w:pPr>
              <w:pStyle w:val="TAC"/>
              <w:rPr>
                <w:rFonts w:eastAsia="MS Mincho"/>
              </w:rPr>
            </w:pPr>
            <w:r>
              <w:rPr>
                <w:rFonts w:eastAsia="MS Mincho"/>
                <w:lang w:val="fr-FR" w:eastAsia="fr-FR"/>
              </w:rPr>
              <w:t> </w:t>
            </w:r>
          </w:p>
        </w:tc>
      </w:tr>
      <w:tr w:rsidR="009D1B97" w14:paraId="48A7F419" w14:textId="77777777" w:rsidTr="00800309">
        <w:trPr>
          <w:trHeight w:val="70"/>
        </w:trPr>
        <w:tc>
          <w:tcPr>
            <w:tcW w:w="480" w:type="dxa"/>
            <w:vMerge/>
            <w:vAlign w:val="center"/>
          </w:tcPr>
          <w:p w14:paraId="2AEBCD01" w14:textId="77777777" w:rsidR="009D1B97" w:rsidRDefault="009D1B97" w:rsidP="009D1B97">
            <w:pPr>
              <w:pStyle w:val="TAC"/>
            </w:pPr>
          </w:p>
        </w:tc>
        <w:tc>
          <w:tcPr>
            <w:tcW w:w="850" w:type="dxa"/>
            <w:vAlign w:val="center"/>
          </w:tcPr>
          <w:p w14:paraId="33247349" w14:textId="77777777" w:rsidR="009D1B97" w:rsidRDefault="009D1B97" w:rsidP="009D1B97">
            <w:pPr>
              <w:pStyle w:val="TAC"/>
              <w:rPr>
                <w:rFonts w:eastAsia="MS Mincho"/>
              </w:rPr>
            </w:pPr>
            <w:r>
              <w:rPr>
                <w:rFonts w:eastAsia="MS Mincho"/>
                <w:lang w:val="fr-FR" w:eastAsia="fr-FR"/>
              </w:rPr>
              <w:t>N/A</w:t>
            </w:r>
          </w:p>
        </w:tc>
        <w:tc>
          <w:tcPr>
            <w:tcW w:w="993" w:type="dxa"/>
            <w:gridSpan w:val="2"/>
            <w:vAlign w:val="center"/>
          </w:tcPr>
          <w:p w14:paraId="18677BC8" w14:textId="77777777" w:rsidR="009D1B97" w:rsidRDefault="009D1B97" w:rsidP="009D1B97">
            <w:pPr>
              <w:pStyle w:val="TAC"/>
              <w:rPr>
                <w:rFonts w:eastAsia="MS Mincho"/>
              </w:rPr>
            </w:pPr>
            <w:r>
              <w:rPr>
                <w:rFonts w:eastAsia="MS Mincho"/>
                <w:lang w:val="fr-FR" w:eastAsia="fr-FR"/>
              </w:rPr>
              <w:t>QPSK</w:t>
            </w:r>
          </w:p>
        </w:tc>
        <w:tc>
          <w:tcPr>
            <w:tcW w:w="992" w:type="dxa"/>
            <w:gridSpan w:val="2"/>
            <w:vAlign w:val="center"/>
          </w:tcPr>
          <w:p w14:paraId="55046D57" w14:textId="77777777" w:rsidR="009D1B97" w:rsidRDefault="009D1B97" w:rsidP="009D1B97">
            <w:pPr>
              <w:pStyle w:val="TAC"/>
              <w:rPr>
                <w:rFonts w:eastAsia="MS Mincho"/>
              </w:rPr>
            </w:pPr>
            <w:r>
              <w:rPr>
                <w:rFonts w:eastAsia="MS Mincho"/>
                <w:lang w:val="fr-FR" w:eastAsia="fr-FR"/>
              </w:rPr>
              <w:t>10 MHz</w:t>
            </w:r>
          </w:p>
        </w:tc>
        <w:tc>
          <w:tcPr>
            <w:tcW w:w="1843" w:type="dxa"/>
            <w:vAlign w:val="center"/>
          </w:tcPr>
          <w:p w14:paraId="25E37999" w14:textId="77777777" w:rsidR="009D1B97" w:rsidRDefault="009D1B97" w:rsidP="009D1B97">
            <w:pPr>
              <w:pStyle w:val="TAC"/>
              <w:rPr>
                <w:rFonts w:eastAsia="MS Mincho"/>
              </w:rPr>
            </w:pPr>
            <w:r>
              <w:rPr>
                <w:lang w:val="fr-FR" w:eastAsia="zh-TW"/>
              </w:rPr>
              <w:t xml:space="preserve">All RBs / </w:t>
            </w:r>
            <w:r>
              <w:rPr>
                <w:rFonts w:eastAsia="MS Mincho"/>
                <w:lang w:val="fr-FR" w:eastAsia="fr-FR"/>
              </w:rPr>
              <w:t>0</w:t>
            </w:r>
          </w:p>
        </w:tc>
        <w:tc>
          <w:tcPr>
            <w:tcW w:w="1134" w:type="dxa"/>
            <w:gridSpan w:val="4"/>
            <w:vAlign w:val="center"/>
          </w:tcPr>
          <w:p w14:paraId="22BCB801" w14:textId="77777777" w:rsidR="009D1B97" w:rsidRDefault="009D1B97" w:rsidP="009D1B97">
            <w:pPr>
              <w:pStyle w:val="TAC"/>
              <w:rPr>
                <w:rFonts w:eastAsia="MS Mincho"/>
              </w:rPr>
            </w:pPr>
            <w:r>
              <w:rPr>
                <w:rFonts w:eastAsia="MS Mincho"/>
                <w:lang w:val="fr-FR" w:eastAsia="fr-FR"/>
              </w:rPr>
              <w:t>DFT-s-OFDM QPSK</w:t>
            </w:r>
          </w:p>
        </w:tc>
        <w:tc>
          <w:tcPr>
            <w:tcW w:w="1275" w:type="dxa"/>
            <w:gridSpan w:val="2"/>
            <w:vAlign w:val="center"/>
          </w:tcPr>
          <w:p w14:paraId="3CEBB489" w14:textId="77777777" w:rsidR="009D1B97" w:rsidRDefault="009D1B97" w:rsidP="009D1B97">
            <w:pPr>
              <w:pStyle w:val="TAC"/>
              <w:rPr>
                <w:rFonts w:eastAsia="MS Mincho"/>
              </w:rPr>
            </w:pPr>
            <w:r>
              <w:rPr>
                <w:rFonts w:eastAsia="MS Mincho"/>
                <w:lang w:val="fr-FR" w:eastAsia="fr-FR"/>
              </w:rPr>
              <w:t>CP-OFDM QPSK</w:t>
            </w:r>
          </w:p>
        </w:tc>
        <w:tc>
          <w:tcPr>
            <w:tcW w:w="877" w:type="dxa"/>
            <w:vAlign w:val="center"/>
          </w:tcPr>
          <w:p w14:paraId="3979D21F" w14:textId="77777777" w:rsidR="009D1B97" w:rsidRDefault="009D1B97" w:rsidP="009D1B97">
            <w:pPr>
              <w:pStyle w:val="TAC"/>
              <w:rPr>
                <w:rFonts w:eastAsia="MS Mincho"/>
              </w:rPr>
            </w:pPr>
            <w:r>
              <w:rPr>
                <w:rFonts w:eastAsia="MS Mincho"/>
                <w:lang w:val="fr-FR" w:eastAsia="fr-FR"/>
              </w:rPr>
              <w:t>40 MHz</w:t>
            </w:r>
          </w:p>
        </w:tc>
        <w:tc>
          <w:tcPr>
            <w:tcW w:w="1675" w:type="dxa"/>
            <w:gridSpan w:val="2"/>
            <w:vAlign w:val="center"/>
          </w:tcPr>
          <w:p w14:paraId="117ECDC0" w14:textId="77777777" w:rsidR="009D1B97" w:rsidRDefault="009D1B97" w:rsidP="009D1B97">
            <w:pPr>
              <w:pStyle w:val="TAC"/>
              <w:rPr>
                <w:rFonts w:eastAsia="MS Mincho"/>
              </w:rPr>
            </w:pPr>
            <w:r>
              <w:rPr>
                <w:lang w:val="fr-FR" w:eastAsia="zh-TW"/>
              </w:rPr>
              <w:t xml:space="preserve">All RBs / </w:t>
            </w:r>
            <w:r>
              <w:rPr>
                <w:rFonts w:eastAsia="MS Mincho"/>
                <w:lang w:val="fr-FR" w:eastAsia="fr-FR"/>
              </w:rPr>
              <w:t>REFSENS_ENDC_2</w:t>
            </w:r>
          </w:p>
        </w:tc>
      </w:tr>
      <w:tr w:rsidR="009D1B97" w14:paraId="4F5F0C63" w14:textId="77777777" w:rsidTr="00800309">
        <w:trPr>
          <w:trHeight w:val="70"/>
        </w:trPr>
        <w:tc>
          <w:tcPr>
            <w:tcW w:w="480" w:type="dxa"/>
            <w:vMerge w:val="restart"/>
            <w:vAlign w:val="center"/>
          </w:tcPr>
          <w:p w14:paraId="6E4C4982" w14:textId="77777777" w:rsidR="009D1B97" w:rsidRDefault="009D1B97" w:rsidP="009D1B97">
            <w:pPr>
              <w:pStyle w:val="TAC"/>
            </w:pPr>
            <w:r>
              <w:rPr>
                <w:rFonts w:eastAsia="MS Mincho"/>
                <w:lang w:val="fr-FR" w:eastAsia="fr-FR"/>
              </w:rPr>
              <w:t>2</w:t>
            </w:r>
            <w:r>
              <w:rPr>
                <w:rFonts w:eastAsia="MS Mincho"/>
                <w:vertAlign w:val="superscript"/>
                <w:lang w:val="fr-FR" w:eastAsia="fr-FR"/>
              </w:rPr>
              <w:t>2,9</w:t>
            </w:r>
          </w:p>
        </w:tc>
        <w:tc>
          <w:tcPr>
            <w:tcW w:w="850" w:type="dxa"/>
            <w:vAlign w:val="center"/>
          </w:tcPr>
          <w:p w14:paraId="7FACE5AD" w14:textId="77777777" w:rsidR="009D1B97" w:rsidRDefault="009D1B97" w:rsidP="009D1B97">
            <w:pPr>
              <w:pStyle w:val="TAC"/>
              <w:rPr>
                <w:rFonts w:eastAsia="MS Mincho"/>
              </w:rPr>
            </w:pPr>
            <w:r>
              <w:rPr>
                <w:rFonts w:eastAsia="MS Mincho"/>
                <w:lang w:val="fr-FR" w:eastAsia="fr-FR"/>
              </w:rPr>
              <w:t>19</w:t>
            </w:r>
          </w:p>
        </w:tc>
        <w:tc>
          <w:tcPr>
            <w:tcW w:w="993" w:type="dxa"/>
            <w:gridSpan w:val="2"/>
            <w:vAlign w:val="center"/>
          </w:tcPr>
          <w:p w14:paraId="26F41BF4" w14:textId="77777777" w:rsidR="009D1B97" w:rsidRDefault="009D1B97" w:rsidP="009D1B97">
            <w:pPr>
              <w:pStyle w:val="TAC"/>
              <w:rPr>
                <w:rFonts w:eastAsia="MS Mincho"/>
              </w:rPr>
            </w:pPr>
            <w:r>
              <w:rPr>
                <w:rFonts w:eastAsia="MS Mincho"/>
                <w:lang w:val="fr-FR" w:eastAsia="fr-FR"/>
              </w:rPr>
              <w:t>DL 884</w:t>
            </w:r>
          </w:p>
        </w:tc>
        <w:tc>
          <w:tcPr>
            <w:tcW w:w="992" w:type="dxa"/>
            <w:gridSpan w:val="2"/>
            <w:vAlign w:val="center"/>
          </w:tcPr>
          <w:p w14:paraId="7DE12E16" w14:textId="77777777" w:rsidR="009D1B97" w:rsidRDefault="009D1B97" w:rsidP="009D1B97">
            <w:pPr>
              <w:pStyle w:val="TAC"/>
              <w:rPr>
                <w:rFonts w:eastAsia="MS Mincho"/>
              </w:rPr>
            </w:pPr>
            <w:r>
              <w:rPr>
                <w:rFonts w:eastAsia="MS Mincho"/>
                <w:lang w:val="fr-FR" w:eastAsia="fr-FR"/>
              </w:rPr>
              <w:t> </w:t>
            </w:r>
          </w:p>
        </w:tc>
        <w:tc>
          <w:tcPr>
            <w:tcW w:w="1843" w:type="dxa"/>
            <w:vAlign w:val="center"/>
          </w:tcPr>
          <w:p w14:paraId="42B20903" w14:textId="77777777" w:rsidR="009D1B97" w:rsidRDefault="009D1B97" w:rsidP="009D1B97">
            <w:pPr>
              <w:pStyle w:val="TAC"/>
              <w:rPr>
                <w:rFonts w:eastAsia="MS Mincho"/>
              </w:rPr>
            </w:pPr>
            <w:r>
              <w:rPr>
                <w:rFonts w:eastAsia="MS Mincho"/>
                <w:lang w:val="fr-FR" w:eastAsia="fr-FR"/>
              </w:rPr>
              <w:t> </w:t>
            </w:r>
          </w:p>
        </w:tc>
        <w:tc>
          <w:tcPr>
            <w:tcW w:w="1134" w:type="dxa"/>
            <w:gridSpan w:val="4"/>
            <w:vAlign w:val="center"/>
          </w:tcPr>
          <w:p w14:paraId="43109E38" w14:textId="77777777" w:rsidR="009D1B97" w:rsidRDefault="009D1B97" w:rsidP="009D1B97">
            <w:pPr>
              <w:pStyle w:val="TAC"/>
              <w:rPr>
                <w:rFonts w:eastAsia="MS Mincho"/>
              </w:rPr>
            </w:pPr>
            <w:r>
              <w:rPr>
                <w:rFonts w:eastAsia="MS Mincho"/>
                <w:lang w:val="fr-FR" w:eastAsia="fr-FR"/>
              </w:rPr>
              <w:t>n79</w:t>
            </w:r>
          </w:p>
        </w:tc>
        <w:tc>
          <w:tcPr>
            <w:tcW w:w="1275" w:type="dxa"/>
            <w:gridSpan w:val="2"/>
            <w:vAlign w:val="center"/>
          </w:tcPr>
          <w:p w14:paraId="6F9293EC" w14:textId="77777777" w:rsidR="009D1B97" w:rsidRDefault="009D1B97" w:rsidP="009D1B97">
            <w:pPr>
              <w:pStyle w:val="TAC"/>
              <w:rPr>
                <w:rFonts w:eastAsia="MS Mincho"/>
              </w:rPr>
            </w:pPr>
            <w:r>
              <w:rPr>
                <w:noProof/>
                <w:lang w:val="fr-FR" w:eastAsia="fr-FR"/>
              </w:rPr>
              <w:t xml:space="preserve">4445.02 </w:t>
            </w:r>
          </w:p>
        </w:tc>
        <w:tc>
          <w:tcPr>
            <w:tcW w:w="877" w:type="dxa"/>
            <w:vAlign w:val="center"/>
          </w:tcPr>
          <w:p w14:paraId="6541ACCF" w14:textId="77777777" w:rsidR="009D1B97" w:rsidRDefault="009D1B97" w:rsidP="009D1B97">
            <w:pPr>
              <w:pStyle w:val="TAC"/>
              <w:rPr>
                <w:rFonts w:eastAsia="MS Mincho"/>
              </w:rPr>
            </w:pPr>
            <w:r>
              <w:rPr>
                <w:rFonts w:eastAsia="MS Mincho"/>
                <w:lang w:val="fr-FR" w:eastAsia="fr-FR"/>
              </w:rPr>
              <w:t> </w:t>
            </w:r>
          </w:p>
        </w:tc>
        <w:tc>
          <w:tcPr>
            <w:tcW w:w="1675" w:type="dxa"/>
            <w:gridSpan w:val="2"/>
            <w:vAlign w:val="center"/>
          </w:tcPr>
          <w:p w14:paraId="238F6694" w14:textId="77777777" w:rsidR="009D1B97" w:rsidRDefault="009D1B97" w:rsidP="009D1B97">
            <w:pPr>
              <w:pStyle w:val="TAC"/>
              <w:rPr>
                <w:rFonts w:eastAsia="MS Mincho"/>
              </w:rPr>
            </w:pPr>
            <w:r>
              <w:rPr>
                <w:rFonts w:eastAsia="MS Mincho"/>
                <w:lang w:val="fr-FR" w:eastAsia="fr-FR"/>
              </w:rPr>
              <w:t> </w:t>
            </w:r>
          </w:p>
        </w:tc>
      </w:tr>
      <w:tr w:rsidR="009D1B97" w14:paraId="7E1A250F" w14:textId="77777777" w:rsidTr="00800309">
        <w:trPr>
          <w:trHeight w:val="70"/>
        </w:trPr>
        <w:tc>
          <w:tcPr>
            <w:tcW w:w="480" w:type="dxa"/>
            <w:vMerge/>
            <w:vAlign w:val="center"/>
          </w:tcPr>
          <w:p w14:paraId="0C6B1CE4" w14:textId="77777777" w:rsidR="009D1B97" w:rsidRDefault="009D1B97" w:rsidP="009D1B97">
            <w:pPr>
              <w:pStyle w:val="TAC"/>
            </w:pPr>
          </w:p>
        </w:tc>
        <w:tc>
          <w:tcPr>
            <w:tcW w:w="850" w:type="dxa"/>
            <w:vAlign w:val="center"/>
          </w:tcPr>
          <w:p w14:paraId="04401207" w14:textId="77777777" w:rsidR="009D1B97" w:rsidRDefault="009D1B97" w:rsidP="009D1B97">
            <w:pPr>
              <w:pStyle w:val="TAC"/>
              <w:rPr>
                <w:rFonts w:eastAsia="MS Mincho"/>
              </w:rPr>
            </w:pPr>
            <w:r>
              <w:rPr>
                <w:rFonts w:eastAsia="MS Mincho"/>
                <w:lang w:val="fr-FR" w:eastAsia="fr-FR"/>
              </w:rPr>
              <w:t>N/A</w:t>
            </w:r>
          </w:p>
        </w:tc>
        <w:tc>
          <w:tcPr>
            <w:tcW w:w="993" w:type="dxa"/>
            <w:gridSpan w:val="2"/>
            <w:vAlign w:val="center"/>
          </w:tcPr>
          <w:p w14:paraId="290036B0" w14:textId="77777777" w:rsidR="009D1B97" w:rsidRDefault="009D1B97" w:rsidP="009D1B97">
            <w:pPr>
              <w:pStyle w:val="TAC"/>
              <w:rPr>
                <w:rFonts w:eastAsia="MS Mincho"/>
              </w:rPr>
            </w:pPr>
            <w:r>
              <w:rPr>
                <w:rFonts w:eastAsia="MS Mincho"/>
                <w:lang w:val="fr-FR" w:eastAsia="fr-FR"/>
              </w:rPr>
              <w:t>QPSK</w:t>
            </w:r>
          </w:p>
        </w:tc>
        <w:tc>
          <w:tcPr>
            <w:tcW w:w="992" w:type="dxa"/>
            <w:gridSpan w:val="2"/>
            <w:vAlign w:val="center"/>
          </w:tcPr>
          <w:p w14:paraId="083ED4DC" w14:textId="77777777" w:rsidR="009D1B97" w:rsidRDefault="009D1B97" w:rsidP="009D1B97">
            <w:pPr>
              <w:pStyle w:val="TAC"/>
              <w:rPr>
                <w:rFonts w:eastAsia="MS Mincho"/>
              </w:rPr>
            </w:pPr>
            <w:r>
              <w:rPr>
                <w:rFonts w:eastAsia="MS Mincho"/>
                <w:lang w:val="fr-FR" w:eastAsia="fr-FR"/>
              </w:rPr>
              <w:t>10 MHz</w:t>
            </w:r>
          </w:p>
        </w:tc>
        <w:tc>
          <w:tcPr>
            <w:tcW w:w="1843" w:type="dxa"/>
            <w:vAlign w:val="center"/>
          </w:tcPr>
          <w:p w14:paraId="6D78A402" w14:textId="77777777" w:rsidR="009D1B97" w:rsidRDefault="009D1B97" w:rsidP="009D1B97">
            <w:pPr>
              <w:pStyle w:val="TAC"/>
              <w:rPr>
                <w:rFonts w:eastAsia="MS Mincho"/>
              </w:rPr>
            </w:pPr>
            <w:r>
              <w:rPr>
                <w:lang w:val="fr-FR" w:eastAsia="zh-TW"/>
              </w:rPr>
              <w:t xml:space="preserve">All RBs / </w:t>
            </w:r>
            <w:r>
              <w:rPr>
                <w:rFonts w:eastAsia="MS Mincho"/>
                <w:lang w:val="fr-FR" w:eastAsia="fr-FR"/>
              </w:rPr>
              <w:t>0</w:t>
            </w:r>
          </w:p>
        </w:tc>
        <w:tc>
          <w:tcPr>
            <w:tcW w:w="1134" w:type="dxa"/>
            <w:gridSpan w:val="4"/>
            <w:vAlign w:val="center"/>
          </w:tcPr>
          <w:p w14:paraId="4838C162" w14:textId="77777777" w:rsidR="009D1B97" w:rsidRDefault="009D1B97" w:rsidP="009D1B97">
            <w:pPr>
              <w:pStyle w:val="TAC"/>
              <w:rPr>
                <w:rFonts w:eastAsia="MS Mincho"/>
              </w:rPr>
            </w:pPr>
            <w:r>
              <w:rPr>
                <w:rFonts w:eastAsia="MS Mincho"/>
                <w:lang w:val="fr-FR" w:eastAsia="fr-FR"/>
              </w:rPr>
              <w:t>DFT-s-OFDM QPSK</w:t>
            </w:r>
          </w:p>
        </w:tc>
        <w:tc>
          <w:tcPr>
            <w:tcW w:w="1275" w:type="dxa"/>
            <w:gridSpan w:val="2"/>
            <w:vAlign w:val="center"/>
          </w:tcPr>
          <w:p w14:paraId="445FB2BB" w14:textId="77777777" w:rsidR="009D1B97" w:rsidRDefault="009D1B97" w:rsidP="009D1B97">
            <w:pPr>
              <w:pStyle w:val="TAC"/>
              <w:rPr>
                <w:rFonts w:eastAsia="MS Mincho"/>
              </w:rPr>
            </w:pPr>
            <w:r>
              <w:rPr>
                <w:rFonts w:eastAsia="MS Mincho"/>
                <w:lang w:val="fr-FR" w:eastAsia="fr-FR"/>
              </w:rPr>
              <w:t>CP-OFDM QPSK</w:t>
            </w:r>
          </w:p>
        </w:tc>
        <w:tc>
          <w:tcPr>
            <w:tcW w:w="877" w:type="dxa"/>
            <w:vAlign w:val="center"/>
          </w:tcPr>
          <w:p w14:paraId="26587984" w14:textId="77777777" w:rsidR="009D1B97" w:rsidRDefault="009D1B97" w:rsidP="009D1B97">
            <w:pPr>
              <w:pStyle w:val="TAC"/>
              <w:rPr>
                <w:rFonts w:eastAsia="MS Mincho"/>
              </w:rPr>
            </w:pPr>
            <w:r>
              <w:rPr>
                <w:rFonts w:eastAsia="MS Mincho"/>
                <w:lang w:val="fr-FR" w:eastAsia="fr-FR"/>
              </w:rPr>
              <w:t>40 MHz</w:t>
            </w:r>
          </w:p>
        </w:tc>
        <w:tc>
          <w:tcPr>
            <w:tcW w:w="1675" w:type="dxa"/>
            <w:gridSpan w:val="2"/>
            <w:vAlign w:val="center"/>
          </w:tcPr>
          <w:p w14:paraId="2B3A7EAB" w14:textId="77777777" w:rsidR="009D1B97" w:rsidRDefault="009D1B97" w:rsidP="009D1B97">
            <w:pPr>
              <w:pStyle w:val="TAC"/>
              <w:rPr>
                <w:rFonts w:eastAsia="MS Mincho"/>
              </w:rPr>
            </w:pPr>
            <w:r>
              <w:rPr>
                <w:lang w:val="fr-FR" w:eastAsia="zh-TW"/>
              </w:rPr>
              <w:t xml:space="preserve">All RBs / </w:t>
            </w:r>
            <w:r>
              <w:rPr>
                <w:rFonts w:eastAsia="MS Mincho"/>
                <w:lang w:val="fr-FR" w:eastAsia="fr-FR"/>
              </w:rPr>
              <w:t>REFSENS_ENDC_2</w:t>
            </w:r>
          </w:p>
        </w:tc>
      </w:tr>
      <w:tr w:rsidR="009D1B97" w14:paraId="1B74E45A" w14:textId="77777777" w:rsidTr="00800309">
        <w:trPr>
          <w:trHeight w:val="70"/>
        </w:trPr>
        <w:tc>
          <w:tcPr>
            <w:tcW w:w="10119" w:type="dxa"/>
            <w:gridSpan w:val="16"/>
            <w:vAlign w:val="center"/>
          </w:tcPr>
          <w:p w14:paraId="4C0CA077" w14:textId="77777777" w:rsidR="009D1B97" w:rsidRDefault="009D1B97" w:rsidP="009D1B97">
            <w:pPr>
              <w:pStyle w:val="TAH"/>
              <w:rPr>
                <w:rFonts w:eastAsia="MS Mincho"/>
              </w:rPr>
            </w:pPr>
            <w:r>
              <w:t xml:space="preserve">Test Settings for a </w:t>
            </w:r>
            <w:r>
              <w:rPr>
                <w:lang w:eastAsia="zh-TW"/>
              </w:rPr>
              <w:t xml:space="preserve">DC_20A_n3A </w:t>
            </w:r>
            <w:r>
              <w:t>Configuration</w:t>
            </w:r>
          </w:p>
        </w:tc>
      </w:tr>
      <w:tr w:rsidR="009D1B97" w14:paraId="1F719142" w14:textId="77777777" w:rsidTr="00800309">
        <w:trPr>
          <w:trHeight w:val="70"/>
        </w:trPr>
        <w:tc>
          <w:tcPr>
            <w:tcW w:w="480" w:type="dxa"/>
            <w:tcBorders>
              <w:bottom w:val="nil"/>
            </w:tcBorders>
            <w:vAlign w:val="center"/>
          </w:tcPr>
          <w:p w14:paraId="6E69127B" w14:textId="77777777" w:rsidR="009D1B97" w:rsidRDefault="009D1B97" w:rsidP="009D1B97">
            <w:pPr>
              <w:pStyle w:val="TAC"/>
              <w:rPr>
                <w:rFonts w:eastAsia="MS Mincho"/>
              </w:rPr>
            </w:pPr>
            <w:r>
              <w:rPr>
                <w:rFonts w:eastAsia="MS Mincho"/>
              </w:rPr>
              <w:t>1</w:t>
            </w:r>
            <w:r>
              <w:rPr>
                <w:rFonts w:eastAsia="MS Mincho"/>
                <w:vertAlign w:val="superscript"/>
              </w:rPr>
              <w:t>7</w:t>
            </w:r>
          </w:p>
        </w:tc>
        <w:tc>
          <w:tcPr>
            <w:tcW w:w="850" w:type="dxa"/>
            <w:vAlign w:val="center"/>
          </w:tcPr>
          <w:p w14:paraId="4FF6E4F4" w14:textId="77777777" w:rsidR="009D1B97" w:rsidRDefault="009D1B97" w:rsidP="009D1B97">
            <w:pPr>
              <w:pStyle w:val="TAC"/>
              <w:rPr>
                <w:rFonts w:eastAsia="MS Mincho"/>
              </w:rPr>
            </w:pPr>
            <w:r>
              <w:rPr>
                <w:rFonts w:eastAsia="MS Mincho"/>
              </w:rPr>
              <w:t>20</w:t>
            </w:r>
          </w:p>
        </w:tc>
        <w:tc>
          <w:tcPr>
            <w:tcW w:w="993" w:type="dxa"/>
            <w:gridSpan w:val="2"/>
            <w:vAlign w:val="center"/>
          </w:tcPr>
          <w:p w14:paraId="4DBA509D" w14:textId="77777777" w:rsidR="009D1B97" w:rsidRDefault="009D1B97" w:rsidP="009D1B97">
            <w:pPr>
              <w:pStyle w:val="TAC"/>
              <w:rPr>
                <w:rFonts w:eastAsia="MS Mincho"/>
              </w:rPr>
            </w:pPr>
            <w:r>
              <w:rPr>
                <w:rFonts w:eastAsia="MS Mincho"/>
              </w:rPr>
              <w:t>Mid</w:t>
            </w:r>
          </w:p>
        </w:tc>
        <w:tc>
          <w:tcPr>
            <w:tcW w:w="992" w:type="dxa"/>
            <w:gridSpan w:val="2"/>
            <w:vAlign w:val="center"/>
          </w:tcPr>
          <w:p w14:paraId="7FB3670E" w14:textId="77777777" w:rsidR="009D1B97" w:rsidRDefault="009D1B97" w:rsidP="009D1B97">
            <w:pPr>
              <w:pStyle w:val="TAC"/>
              <w:rPr>
                <w:rFonts w:eastAsia="MS Mincho"/>
              </w:rPr>
            </w:pPr>
          </w:p>
        </w:tc>
        <w:tc>
          <w:tcPr>
            <w:tcW w:w="1843" w:type="dxa"/>
            <w:vAlign w:val="center"/>
          </w:tcPr>
          <w:p w14:paraId="208583FE" w14:textId="77777777" w:rsidR="009D1B97" w:rsidRDefault="009D1B97" w:rsidP="009D1B97">
            <w:pPr>
              <w:pStyle w:val="TAC"/>
              <w:rPr>
                <w:rFonts w:eastAsia="MS Mincho"/>
              </w:rPr>
            </w:pPr>
          </w:p>
        </w:tc>
        <w:tc>
          <w:tcPr>
            <w:tcW w:w="1134" w:type="dxa"/>
            <w:gridSpan w:val="4"/>
            <w:vAlign w:val="center"/>
          </w:tcPr>
          <w:p w14:paraId="3D255D26" w14:textId="77777777" w:rsidR="009D1B97" w:rsidRDefault="009D1B97" w:rsidP="009D1B97">
            <w:pPr>
              <w:pStyle w:val="TAC"/>
              <w:rPr>
                <w:rFonts w:eastAsia="MS Mincho"/>
              </w:rPr>
            </w:pPr>
            <w:r>
              <w:rPr>
                <w:rFonts w:eastAsia="MS Mincho"/>
              </w:rPr>
              <w:t xml:space="preserve"> n3</w:t>
            </w:r>
          </w:p>
        </w:tc>
        <w:tc>
          <w:tcPr>
            <w:tcW w:w="1275" w:type="dxa"/>
            <w:gridSpan w:val="2"/>
            <w:vAlign w:val="center"/>
          </w:tcPr>
          <w:p w14:paraId="5D734548" w14:textId="77777777" w:rsidR="009D1B97" w:rsidRDefault="009D1B97" w:rsidP="009D1B97">
            <w:pPr>
              <w:pStyle w:val="TAC"/>
              <w:rPr>
                <w:rFonts w:eastAsia="MS Mincho"/>
              </w:rPr>
            </w:pPr>
            <w:r>
              <w:rPr>
                <w:rFonts w:eastAsia="MS Mincho"/>
              </w:rPr>
              <w:t>Mid</w:t>
            </w:r>
          </w:p>
        </w:tc>
        <w:tc>
          <w:tcPr>
            <w:tcW w:w="877" w:type="dxa"/>
            <w:vAlign w:val="center"/>
          </w:tcPr>
          <w:p w14:paraId="2A35CA20" w14:textId="77777777" w:rsidR="009D1B97" w:rsidRDefault="009D1B97" w:rsidP="009D1B97">
            <w:pPr>
              <w:pStyle w:val="TAC"/>
              <w:rPr>
                <w:rFonts w:eastAsia="MS Mincho"/>
              </w:rPr>
            </w:pPr>
          </w:p>
        </w:tc>
        <w:tc>
          <w:tcPr>
            <w:tcW w:w="1675" w:type="dxa"/>
            <w:gridSpan w:val="2"/>
            <w:vAlign w:val="center"/>
          </w:tcPr>
          <w:p w14:paraId="6C9807D6" w14:textId="77777777" w:rsidR="009D1B97" w:rsidRDefault="009D1B97" w:rsidP="009D1B97">
            <w:pPr>
              <w:pStyle w:val="TAC"/>
              <w:rPr>
                <w:rFonts w:eastAsia="MS Mincho"/>
              </w:rPr>
            </w:pPr>
          </w:p>
        </w:tc>
      </w:tr>
      <w:tr w:rsidR="009D1B97" w14:paraId="0F164FC3" w14:textId="77777777" w:rsidTr="00800309">
        <w:trPr>
          <w:trHeight w:val="70"/>
        </w:trPr>
        <w:tc>
          <w:tcPr>
            <w:tcW w:w="480" w:type="dxa"/>
            <w:tcBorders>
              <w:top w:val="nil"/>
            </w:tcBorders>
            <w:vAlign w:val="center"/>
          </w:tcPr>
          <w:p w14:paraId="62DE55D5" w14:textId="77777777" w:rsidR="009D1B97" w:rsidRDefault="009D1B97" w:rsidP="009D1B97">
            <w:pPr>
              <w:pStyle w:val="TAC"/>
              <w:rPr>
                <w:rFonts w:eastAsia="MS Mincho"/>
              </w:rPr>
            </w:pPr>
          </w:p>
        </w:tc>
        <w:tc>
          <w:tcPr>
            <w:tcW w:w="850" w:type="dxa"/>
            <w:vAlign w:val="center"/>
          </w:tcPr>
          <w:p w14:paraId="068FC9D0" w14:textId="77777777" w:rsidR="009D1B97" w:rsidRDefault="009D1B97" w:rsidP="009D1B97">
            <w:pPr>
              <w:pStyle w:val="TAC"/>
              <w:rPr>
                <w:rFonts w:eastAsia="MS Mincho"/>
              </w:rPr>
            </w:pPr>
            <w:r>
              <w:rPr>
                <w:rFonts w:eastAsia="MS Mincho"/>
              </w:rPr>
              <w:t>QPSK</w:t>
            </w:r>
          </w:p>
        </w:tc>
        <w:tc>
          <w:tcPr>
            <w:tcW w:w="993" w:type="dxa"/>
            <w:gridSpan w:val="2"/>
            <w:vAlign w:val="center"/>
          </w:tcPr>
          <w:p w14:paraId="553DE696" w14:textId="77777777" w:rsidR="009D1B97" w:rsidRDefault="009D1B97" w:rsidP="009D1B97">
            <w:pPr>
              <w:pStyle w:val="TAC"/>
              <w:rPr>
                <w:rFonts w:eastAsia="MS Mincho"/>
              </w:rPr>
            </w:pPr>
            <w:r>
              <w:rPr>
                <w:lang w:eastAsia="zh-TW"/>
              </w:rPr>
              <w:t>N/A</w:t>
            </w:r>
          </w:p>
        </w:tc>
        <w:tc>
          <w:tcPr>
            <w:tcW w:w="992" w:type="dxa"/>
            <w:gridSpan w:val="2"/>
            <w:vAlign w:val="center"/>
          </w:tcPr>
          <w:p w14:paraId="42C3E0E8" w14:textId="77777777" w:rsidR="009D1B97" w:rsidRDefault="009D1B97" w:rsidP="009D1B97">
            <w:pPr>
              <w:pStyle w:val="TAC"/>
              <w:rPr>
                <w:rFonts w:eastAsia="MS Mincho"/>
              </w:rPr>
            </w:pPr>
            <w:r>
              <w:rPr>
                <w:rFonts w:eastAsia="MS Mincho"/>
              </w:rPr>
              <w:t>5 MHz</w:t>
            </w:r>
          </w:p>
        </w:tc>
        <w:tc>
          <w:tcPr>
            <w:tcW w:w="1843" w:type="dxa"/>
            <w:vAlign w:val="center"/>
          </w:tcPr>
          <w:p w14:paraId="6F980B01" w14:textId="77777777" w:rsidR="009D1B97" w:rsidRDefault="009D1B97" w:rsidP="009D1B97">
            <w:pPr>
              <w:pStyle w:val="TAC"/>
              <w:rPr>
                <w:rFonts w:eastAsia="MS Mincho"/>
              </w:rPr>
            </w:pPr>
            <w:r>
              <w:rPr>
                <w:lang w:eastAsia="zh-TW"/>
              </w:rPr>
              <w:t>N/A</w:t>
            </w:r>
          </w:p>
        </w:tc>
        <w:tc>
          <w:tcPr>
            <w:tcW w:w="1134" w:type="dxa"/>
            <w:gridSpan w:val="4"/>
            <w:vAlign w:val="center"/>
          </w:tcPr>
          <w:p w14:paraId="36EB26B1" w14:textId="77777777" w:rsidR="009D1B97" w:rsidRDefault="009D1B97" w:rsidP="009D1B97">
            <w:pPr>
              <w:pStyle w:val="TAC"/>
              <w:rPr>
                <w:rFonts w:eastAsia="MS Mincho"/>
              </w:rPr>
            </w:pPr>
            <w:r>
              <w:rPr>
                <w:rFonts w:cs="Arial"/>
                <w:color w:val="000000"/>
                <w:szCs w:val="18"/>
              </w:rPr>
              <w:t>DFT-s-OFDM QPSK</w:t>
            </w:r>
          </w:p>
        </w:tc>
        <w:tc>
          <w:tcPr>
            <w:tcW w:w="1275" w:type="dxa"/>
            <w:gridSpan w:val="2"/>
            <w:vAlign w:val="center"/>
          </w:tcPr>
          <w:p w14:paraId="76381B8E" w14:textId="77777777" w:rsidR="009D1B97" w:rsidRDefault="009D1B97" w:rsidP="009D1B97">
            <w:pPr>
              <w:pStyle w:val="TAC"/>
              <w:rPr>
                <w:rFonts w:eastAsia="MS Mincho"/>
              </w:rPr>
            </w:pPr>
            <w:r>
              <w:rPr>
                <w:rFonts w:eastAsia="MS Mincho"/>
              </w:rPr>
              <w:t>CP-OFDM QPSK</w:t>
            </w:r>
          </w:p>
        </w:tc>
        <w:tc>
          <w:tcPr>
            <w:tcW w:w="877" w:type="dxa"/>
            <w:vAlign w:val="center"/>
          </w:tcPr>
          <w:p w14:paraId="61860CD2" w14:textId="77777777" w:rsidR="009D1B97" w:rsidRDefault="009D1B97" w:rsidP="009D1B97">
            <w:pPr>
              <w:pStyle w:val="TAC"/>
              <w:rPr>
                <w:rFonts w:eastAsia="MS Mincho"/>
              </w:rPr>
            </w:pPr>
            <w:r>
              <w:rPr>
                <w:rFonts w:eastAsia="MS Mincho"/>
              </w:rPr>
              <w:t>40 MHz</w:t>
            </w:r>
          </w:p>
        </w:tc>
        <w:tc>
          <w:tcPr>
            <w:tcW w:w="1675" w:type="dxa"/>
            <w:gridSpan w:val="2"/>
            <w:vAlign w:val="center"/>
          </w:tcPr>
          <w:p w14:paraId="6EA6C667" w14:textId="77777777" w:rsidR="009D1B97" w:rsidRDefault="009D1B97" w:rsidP="009D1B97">
            <w:pPr>
              <w:pStyle w:val="TAC"/>
              <w:rPr>
                <w:rFonts w:eastAsia="MS Mincho"/>
              </w:rPr>
            </w:pPr>
            <w:r>
              <w:rPr>
                <w:lang w:eastAsia="zh-TW"/>
              </w:rPr>
              <w:t xml:space="preserve">All RBs / </w:t>
            </w:r>
            <w:r>
              <w:t>REFSENS_NR</w:t>
            </w:r>
          </w:p>
        </w:tc>
      </w:tr>
      <w:tr w:rsidR="009D1B97" w14:paraId="7918B4F6" w14:textId="77777777" w:rsidTr="00800309">
        <w:trPr>
          <w:trHeight w:val="70"/>
        </w:trPr>
        <w:tc>
          <w:tcPr>
            <w:tcW w:w="480" w:type="dxa"/>
            <w:vMerge w:val="restart"/>
            <w:vAlign w:val="center"/>
          </w:tcPr>
          <w:p w14:paraId="65FEA682" w14:textId="77777777" w:rsidR="009D1B97" w:rsidRDefault="009D1B97" w:rsidP="009D1B97">
            <w:pPr>
              <w:pStyle w:val="TAC"/>
              <w:rPr>
                <w:rFonts w:eastAsia="MS Mincho"/>
              </w:rPr>
            </w:pPr>
            <w:r>
              <w:rPr>
                <w:rFonts w:eastAsia="MS Mincho"/>
              </w:rPr>
              <w:t>2</w:t>
            </w:r>
            <w:r>
              <w:rPr>
                <w:rFonts w:eastAsia="MS Mincho"/>
                <w:vertAlign w:val="superscript"/>
              </w:rPr>
              <w:t>4</w:t>
            </w:r>
          </w:p>
        </w:tc>
        <w:tc>
          <w:tcPr>
            <w:tcW w:w="850" w:type="dxa"/>
            <w:vAlign w:val="center"/>
          </w:tcPr>
          <w:p w14:paraId="7546ABAE" w14:textId="77777777" w:rsidR="009D1B97" w:rsidRDefault="009D1B97" w:rsidP="009D1B97">
            <w:pPr>
              <w:pStyle w:val="TAC"/>
              <w:rPr>
                <w:rFonts w:eastAsia="MS Mincho"/>
              </w:rPr>
            </w:pPr>
            <w:r>
              <w:rPr>
                <w:rFonts w:eastAsia="MS Mincho"/>
              </w:rPr>
              <w:t>20</w:t>
            </w:r>
          </w:p>
        </w:tc>
        <w:tc>
          <w:tcPr>
            <w:tcW w:w="993" w:type="dxa"/>
            <w:gridSpan w:val="2"/>
            <w:vAlign w:val="center"/>
          </w:tcPr>
          <w:p w14:paraId="333525FA" w14:textId="77777777" w:rsidR="009D1B97" w:rsidRDefault="009D1B97" w:rsidP="009D1B97">
            <w:pPr>
              <w:pStyle w:val="TAC"/>
              <w:rPr>
                <w:rFonts w:eastAsia="MS Mincho"/>
              </w:rPr>
            </w:pPr>
            <w:r>
              <w:rPr>
                <w:rFonts w:eastAsia="MS Mincho"/>
              </w:rPr>
              <w:t>UL 840 / DL 799</w:t>
            </w:r>
          </w:p>
        </w:tc>
        <w:tc>
          <w:tcPr>
            <w:tcW w:w="992" w:type="dxa"/>
            <w:gridSpan w:val="2"/>
            <w:vAlign w:val="center"/>
          </w:tcPr>
          <w:p w14:paraId="18FEB3BA" w14:textId="77777777" w:rsidR="009D1B97" w:rsidRDefault="009D1B97" w:rsidP="009D1B97">
            <w:pPr>
              <w:pStyle w:val="TAC"/>
              <w:rPr>
                <w:rFonts w:eastAsia="MS Mincho"/>
              </w:rPr>
            </w:pPr>
            <w:r>
              <w:rPr>
                <w:rFonts w:eastAsia="MS Mincho"/>
              </w:rPr>
              <w:t> </w:t>
            </w:r>
          </w:p>
        </w:tc>
        <w:tc>
          <w:tcPr>
            <w:tcW w:w="1843" w:type="dxa"/>
            <w:vAlign w:val="center"/>
          </w:tcPr>
          <w:p w14:paraId="7E419A1E" w14:textId="77777777" w:rsidR="009D1B97" w:rsidRDefault="009D1B97" w:rsidP="009D1B97">
            <w:pPr>
              <w:pStyle w:val="TAC"/>
              <w:rPr>
                <w:rFonts w:eastAsia="MS Mincho"/>
              </w:rPr>
            </w:pPr>
            <w:r>
              <w:rPr>
                <w:rFonts w:eastAsia="MS Mincho"/>
              </w:rPr>
              <w:t> </w:t>
            </w:r>
          </w:p>
        </w:tc>
        <w:tc>
          <w:tcPr>
            <w:tcW w:w="1134" w:type="dxa"/>
            <w:gridSpan w:val="4"/>
            <w:vAlign w:val="center"/>
          </w:tcPr>
          <w:p w14:paraId="35C26FE7" w14:textId="77777777" w:rsidR="009D1B97" w:rsidRDefault="009D1B97" w:rsidP="009D1B97">
            <w:pPr>
              <w:pStyle w:val="TAC"/>
              <w:rPr>
                <w:rFonts w:eastAsia="MS Mincho"/>
              </w:rPr>
            </w:pPr>
            <w:r>
              <w:rPr>
                <w:rFonts w:eastAsia="MS Mincho"/>
              </w:rPr>
              <w:t>n3</w:t>
            </w:r>
          </w:p>
        </w:tc>
        <w:tc>
          <w:tcPr>
            <w:tcW w:w="1275" w:type="dxa"/>
            <w:gridSpan w:val="2"/>
            <w:vAlign w:val="center"/>
          </w:tcPr>
          <w:p w14:paraId="7F4BC642" w14:textId="77777777" w:rsidR="009D1B97" w:rsidRDefault="009D1B97" w:rsidP="009D1B97">
            <w:pPr>
              <w:pStyle w:val="TAC"/>
              <w:rPr>
                <w:rFonts w:eastAsia="MS Mincho"/>
              </w:rPr>
            </w:pPr>
            <w:r>
              <w:rPr>
                <w:rFonts w:eastAsia="MS Mincho"/>
              </w:rPr>
              <w:t>UL 1775 / DL 1870</w:t>
            </w:r>
          </w:p>
        </w:tc>
        <w:tc>
          <w:tcPr>
            <w:tcW w:w="877" w:type="dxa"/>
            <w:vAlign w:val="center"/>
          </w:tcPr>
          <w:p w14:paraId="1901CDE9" w14:textId="77777777" w:rsidR="009D1B97" w:rsidRDefault="009D1B97" w:rsidP="009D1B97">
            <w:pPr>
              <w:pStyle w:val="TAC"/>
              <w:rPr>
                <w:rFonts w:eastAsia="MS Mincho"/>
              </w:rPr>
            </w:pPr>
            <w:r>
              <w:rPr>
                <w:rFonts w:eastAsia="MS Mincho"/>
              </w:rPr>
              <w:t> </w:t>
            </w:r>
          </w:p>
        </w:tc>
        <w:tc>
          <w:tcPr>
            <w:tcW w:w="1675" w:type="dxa"/>
            <w:gridSpan w:val="2"/>
            <w:vAlign w:val="center"/>
          </w:tcPr>
          <w:p w14:paraId="754527E7" w14:textId="77777777" w:rsidR="009D1B97" w:rsidRDefault="009D1B97" w:rsidP="009D1B97">
            <w:pPr>
              <w:pStyle w:val="TAC"/>
              <w:rPr>
                <w:rFonts w:eastAsia="MS Mincho"/>
              </w:rPr>
            </w:pPr>
            <w:r>
              <w:rPr>
                <w:rFonts w:eastAsia="MS Mincho"/>
              </w:rPr>
              <w:t> </w:t>
            </w:r>
          </w:p>
        </w:tc>
      </w:tr>
      <w:tr w:rsidR="009D1B97" w14:paraId="4767ADF5" w14:textId="77777777" w:rsidTr="00800309">
        <w:trPr>
          <w:trHeight w:val="70"/>
        </w:trPr>
        <w:tc>
          <w:tcPr>
            <w:tcW w:w="480" w:type="dxa"/>
            <w:vMerge/>
            <w:vAlign w:val="center"/>
          </w:tcPr>
          <w:p w14:paraId="43E33EDF" w14:textId="77777777" w:rsidR="009D1B97" w:rsidRDefault="009D1B97" w:rsidP="009D1B97">
            <w:pPr>
              <w:pStyle w:val="TAC"/>
              <w:rPr>
                <w:rFonts w:eastAsia="MS Mincho"/>
              </w:rPr>
            </w:pPr>
          </w:p>
        </w:tc>
        <w:tc>
          <w:tcPr>
            <w:tcW w:w="850" w:type="dxa"/>
            <w:vAlign w:val="center"/>
          </w:tcPr>
          <w:p w14:paraId="7FEFD470" w14:textId="77777777" w:rsidR="009D1B97" w:rsidRDefault="009D1B97" w:rsidP="009D1B97">
            <w:pPr>
              <w:pStyle w:val="TAC"/>
              <w:rPr>
                <w:rFonts w:eastAsia="MS Mincho"/>
              </w:rPr>
            </w:pPr>
            <w:r>
              <w:rPr>
                <w:rFonts w:eastAsia="MS Mincho"/>
              </w:rPr>
              <w:t>QPSK</w:t>
            </w:r>
          </w:p>
        </w:tc>
        <w:tc>
          <w:tcPr>
            <w:tcW w:w="993" w:type="dxa"/>
            <w:gridSpan w:val="2"/>
            <w:vAlign w:val="center"/>
          </w:tcPr>
          <w:p w14:paraId="2EB5CE51" w14:textId="77777777" w:rsidR="009D1B97" w:rsidRDefault="009D1B97" w:rsidP="009D1B97">
            <w:pPr>
              <w:pStyle w:val="TAC"/>
              <w:rPr>
                <w:rFonts w:eastAsia="MS Mincho"/>
              </w:rPr>
            </w:pPr>
            <w:r>
              <w:rPr>
                <w:rFonts w:eastAsia="MS Mincho"/>
              </w:rPr>
              <w:t>QPSK</w:t>
            </w:r>
          </w:p>
        </w:tc>
        <w:tc>
          <w:tcPr>
            <w:tcW w:w="992" w:type="dxa"/>
            <w:gridSpan w:val="2"/>
            <w:vAlign w:val="center"/>
          </w:tcPr>
          <w:p w14:paraId="0FB8B632" w14:textId="77777777" w:rsidR="009D1B97" w:rsidRDefault="009D1B97" w:rsidP="009D1B97">
            <w:pPr>
              <w:pStyle w:val="TAC"/>
              <w:rPr>
                <w:rFonts w:eastAsia="MS Mincho"/>
              </w:rPr>
            </w:pPr>
            <w:r>
              <w:rPr>
                <w:rFonts w:eastAsia="MS Mincho"/>
              </w:rPr>
              <w:t>5 MHz</w:t>
            </w:r>
          </w:p>
        </w:tc>
        <w:tc>
          <w:tcPr>
            <w:tcW w:w="1843" w:type="dxa"/>
            <w:vAlign w:val="center"/>
          </w:tcPr>
          <w:p w14:paraId="3C325B8E" w14:textId="77777777" w:rsidR="009D1B97" w:rsidRDefault="009D1B97" w:rsidP="009D1B97">
            <w:pPr>
              <w:pStyle w:val="TAC"/>
              <w:rPr>
                <w:rFonts w:eastAsia="MS Mincho"/>
              </w:rPr>
            </w:pPr>
            <w:r>
              <w:rPr>
                <w:rFonts w:eastAsia="MS Mincho"/>
              </w:rPr>
              <w:t>All RBs / REFSENS_ENDC_4</w:t>
            </w:r>
          </w:p>
        </w:tc>
        <w:tc>
          <w:tcPr>
            <w:tcW w:w="1134" w:type="dxa"/>
            <w:gridSpan w:val="4"/>
            <w:vAlign w:val="center"/>
          </w:tcPr>
          <w:p w14:paraId="72EF23AF" w14:textId="77777777" w:rsidR="009D1B97" w:rsidRDefault="009D1B97" w:rsidP="009D1B97">
            <w:pPr>
              <w:pStyle w:val="TAC"/>
              <w:rPr>
                <w:rFonts w:eastAsia="MS Mincho"/>
              </w:rPr>
            </w:pPr>
            <w:r>
              <w:t>DFT-s-OFDM QPSK</w:t>
            </w:r>
          </w:p>
        </w:tc>
        <w:tc>
          <w:tcPr>
            <w:tcW w:w="1275" w:type="dxa"/>
            <w:gridSpan w:val="2"/>
            <w:vAlign w:val="center"/>
          </w:tcPr>
          <w:p w14:paraId="5B38ED41" w14:textId="77777777" w:rsidR="009D1B97" w:rsidRDefault="009D1B97" w:rsidP="009D1B97">
            <w:pPr>
              <w:pStyle w:val="TAC"/>
              <w:rPr>
                <w:rFonts w:eastAsia="MS Mincho"/>
              </w:rPr>
            </w:pPr>
            <w:r>
              <w:rPr>
                <w:rFonts w:eastAsia="MS Mincho"/>
              </w:rPr>
              <w:t>CP-OFDM QPSK</w:t>
            </w:r>
          </w:p>
        </w:tc>
        <w:tc>
          <w:tcPr>
            <w:tcW w:w="877" w:type="dxa"/>
            <w:vAlign w:val="center"/>
          </w:tcPr>
          <w:p w14:paraId="31F2BA0B" w14:textId="77777777" w:rsidR="009D1B97" w:rsidRDefault="009D1B97" w:rsidP="009D1B97">
            <w:pPr>
              <w:pStyle w:val="TAC"/>
              <w:rPr>
                <w:rFonts w:eastAsia="MS Mincho"/>
              </w:rPr>
            </w:pPr>
            <w:r>
              <w:rPr>
                <w:rFonts w:eastAsia="MS Mincho"/>
              </w:rPr>
              <w:t>5 MHz</w:t>
            </w:r>
          </w:p>
        </w:tc>
        <w:tc>
          <w:tcPr>
            <w:tcW w:w="1675" w:type="dxa"/>
            <w:gridSpan w:val="2"/>
            <w:vAlign w:val="center"/>
          </w:tcPr>
          <w:p w14:paraId="47D81342" w14:textId="77777777" w:rsidR="009D1B97" w:rsidRDefault="009D1B97" w:rsidP="009D1B97">
            <w:pPr>
              <w:pStyle w:val="TAC"/>
              <w:rPr>
                <w:rFonts w:eastAsia="MS Mincho"/>
              </w:rPr>
            </w:pPr>
            <w:r>
              <w:rPr>
                <w:rFonts w:eastAsia="MS Mincho"/>
              </w:rPr>
              <w:t>All RBs / REFSENS_ENDC_4</w:t>
            </w:r>
          </w:p>
        </w:tc>
      </w:tr>
      <w:tr w:rsidR="009D1B97" w14:paraId="44385F3B" w14:textId="77777777" w:rsidTr="00800309">
        <w:trPr>
          <w:trHeight w:val="70"/>
        </w:trPr>
        <w:tc>
          <w:tcPr>
            <w:tcW w:w="480" w:type="dxa"/>
            <w:vMerge w:val="restart"/>
            <w:vAlign w:val="center"/>
          </w:tcPr>
          <w:p w14:paraId="6F8967D1" w14:textId="77777777" w:rsidR="009D1B97" w:rsidRDefault="009D1B97" w:rsidP="009D1B97">
            <w:pPr>
              <w:pStyle w:val="TAC"/>
              <w:rPr>
                <w:rFonts w:eastAsia="MS Mincho"/>
              </w:rPr>
            </w:pPr>
            <w:r>
              <w:rPr>
                <w:rFonts w:eastAsia="MS Mincho"/>
              </w:rPr>
              <w:t>3</w:t>
            </w:r>
            <w:r>
              <w:rPr>
                <w:rFonts w:eastAsia="MS Mincho"/>
                <w:vertAlign w:val="superscript"/>
              </w:rPr>
              <w:t>4</w:t>
            </w:r>
          </w:p>
        </w:tc>
        <w:tc>
          <w:tcPr>
            <w:tcW w:w="850" w:type="dxa"/>
            <w:vAlign w:val="center"/>
          </w:tcPr>
          <w:p w14:paraId="0560B8A3" w14:textId="77777777" w:rsidR="009D1B97" w:rsidRDefault="009D1B97" w:rsidP="009D1B97">
            <w:pPr>
              <w:pStyle w:val="TAC"/>
              <w:rPr>
                <w:rFonts w:eastAsia="MS Mincho"/>
              </w:rPr>
            </w:pPr>
            <w:r>
              <w:rPr>
                <w:rFonts w:eastAsia="MS Mincho"/>
              </w:rPr>
              <w:t>20</w:t>
            </w:r>
          </w:p>
        </w:tc>
        <w:tc>
          <w:tcPr>
            <w:tcW w:w="993" w:type="dxa"/>
            <w:gridSpan w:val="2"/>
            <w:vAlign w:val="center"/>
          </w:tcPr>
          <w:p w14:paraId="6A97F47E" w14:textId="77777777" w:rsidR="009D1B97" w:rsidRDefault="009D1B97" w:rsidP="009D1B97">
            <w:pPr>
              <w:pStyle w:val="TAC"/>
              <w:rPr>
                <w:rFonts w:eastAsia="MS Mincho"/>
              </w:rPr>
            </w:pPr>
            <w:r>
              <w:rPr>
                <w:rFonts w:eastAsia="MS Mincho"/>
              </w:rPr>
              <w:t>UL 847 / DL 806</w:t>
            </w:r>
          </w:p>
        </w:tc>
        <w:tc>
          <w:tcPr>
            <w:tcW w:w="992" w:type="dxa"/>
            <w:gridSpan w:val="2"/>
            <w:vAlign w:val="center"/>
          </w:tcPr>
          <w:p w14:paraId="628B7737" w14:textId="77777777" w:rsidR="009D1B97" w:rsidRDefault="009D1B97" w:rsidP="009D1B97">
            <w:pPr>
              <w:pStyle w:val="TAC"/>
              <w:rPr>
                <w:rFonts w:eastAsia="MS Mincho"/>
              </w:rPr>
            </w:pPr>
          </w:p>
        </w:tc>
        <w:tc>
          <w:tcPr>
            <w:tcW w:w="1843" w:type="dxa"/>
            <w:vAlign w:val="center"/>
          </w:tcPr>
          <w:p w14:paraId="1B6952F9" w14:textId="77777777" w:rsidR="009D1B97" w:rsidRDefault="009D1B97" w:rsidP="009D1B97">
            <w:pPr>
              <w:pStyle w:val="TAC"/>
              <w:rPr>
                <w:rFonts w:eastAsia="MS Mincho"/>
              </w:rPr>
            </w:pPr>
          </w:p>
        </w:tc>
        <w:tc>
          <w:tcPr>
            <w:tcW w:w="1134" w:type="dxa"/>
            <w:gridSpan w:val="4"/>
            <w:vAlign w:val="center"/>
          </w:tcPr>
          <w:p w14:paraId="32A0D3B4" w14:textId="77777777" w:rsidR="009D1B97" w:rsidRDefault="009D1B97" w:rsidP="009D1B97">
            <w:pPr>
              <w:pStyle w:val="TAC"/>
              <w:rPr>
                <w:rFonts w:eastAsia="MS Mincho"/>
              </w:rPr>
            </w:pPr>
            <w:r>
              <w:rPr>
                <w:rFonts w:eastAsia="MS Mincho"/>
              </w:rPr>
              <w:t>n3</w:t>
            </w:r>
          </w:p>
        </w:tc>
        <w:tc>
          <w:tcPr>
            <w:tcW w:w="1275" w:type="dxa"/>
            <w:gridSpan w:val="2"/>
            <w:vAlign w:val="center"/>
          </w:tcPr>
          <w:p w14:paraId="5EE67189" w14:textId="77777777" w:rsidR="009D1B97" w:rsidRDefault="009D1B97" w:rsidP="009D1B97">
            <w:pPr>
              <w:pStyle w:val="TAC"/>
              <w:rPr>
                <w:rFonts w:eastAsia="MS Mincho"/>
              </w:rPr>
            </w:pPr>
            <w:r>
              <w:rPr>
                <w:rFonts w:eastAsia="MS Mincho"/>
              </w:rPr>
              <w:t>UL 1735 / DL 1830</w:t>
            </w:r>
          </w:p>
        </w:tc>
        <w:tc>
          <w:tcPr>
            <w:tcW w:w="877" w:type="dxa"/>
            <w:vAlign w:val="center"/>
          </w:tcPr>
          <w:p w14:paraId="499E8A1B" w14:textId="77777777" w:rsidR="009D1B97" w:rsidRDefault="009D1B97" w:rsidP="009D1B97">
            <w:pPr>
              <w:pStyle w:val="TAC"/>
              <w:rPr>
                <w:rFonts w:eastAsia="MS Mincho"/>
              </w:rPr>
            </w:pPr>
          </w:p>
        </w:tc>
        <w:tc>
          <w:tcPr>
            <w:tcW w:w="1675" w:type="dxa"/>
            <w:gridSpan w:val="2"/>
            <w:vAlign w:val="center"/>
          </w:tcPr>
          <w:p w14:paraId="622518E1" w14:textId="77777777" w:rsidR="009D1B97" w:rsidRDefault="009D1B97" w:rsidP="009D1B97">
            <w:pPr>
              <w:pStyle w:val="TAC"/>
              <w:rPr>
                <w:rFonts w:eastAsia="MS Mincho"/>
              </w:rPr>
            </w:pPr>
          </w:p>
        </w:tc>
      </w:tr>
      <w:tr w:rsidR="009D1B97" w14:paraId="02686F52" w14:textId="77777777" w:rsidTr="00800309">
        <w:trPr>
          <w:trHeight w:val="70"/>
        </w:trPr>
        <w:tc>
          <w:tcPr>
            <w:tcW w:w="480" w:type="dxa"/>
            <w:vMerge/>
            <w:vAlign w:val="center"/>
          </w:tcPr>
          <w:p w14:paraId="41AA3F10" w14:textId="77777777" w:rsidR="009D1B97" w:rsidRDefault="009D1B97" w:rsidP="009D1B97">
            <w:pPr>
              <w:pStyle w:val="TAC"/>
              <w:rPr>
                <w:rFonts w:eastAsia="MS Mincho"/>
              </w:rPr>
            </w:pPr>
          </w:p>
        </w:tc>
        <w:tc>
          <w:tcPr>
            <w:tcW w:w="850" w:type="dxa"/>
            <w:vAlign w:val="center"/>
          </w:tcPr>
          <w:p w14:paraId="3B42207B" w14:textId="77777777" w:rsidR="009D1B97" w:rsidRDefault="009D1B97" w:rsidP="009D1B97">
            <w:pPr>
              <w:pStyle w:val="TAC"/>
              <w:rPr>
                <w:rFonts w:eastAsia="MS Mincho"/>
              </w:rPr>
            </w:pPr>
            <w:r>
              <w:rPr>
                <w:rFonts w:eastAsia="MS Mincho"/>
              </w:rPr>
              <w:t>QPSK</w:t>
            </w:r>
          </w:p>
        </w:tc>
        <w:tc>
          <w:tcPr>
            <w:tcW w:w="993" w:type="dxa"/>
            <w:gridSpan w:val="2"/>
            <w:vAlign w:val="center"/>
          </w:tcPr>
          <w:p w14:paraId="72E4D616" w14:textId="77777777" w:rsidR="009D1B97" w:rsidRDefault="009D1B97" w:rsidP="009D1B97">
            <w:pPr>
              <w:pStyle w:val="TAC"/>
              <w:rPr>
                <w:rFonts w:eastAsia="MS Mincho"/>
              </w:rPr>
            </w:pPr>
            <w:r>
              <w:rPr>
                <w:rFonts w:eastAsia="MS Mincho"/>
              </w:rPr>
              <w:t>QPSK</w:t>
            </w:r>
          </w:p>
        </w:tc>
        <w:tc>
          <w:tcPr>
            <w:tcW w:w="992" w:type="dxa"/>
            <w:gridSpan w:val="2"/>
            <w:vAlign w:val="center"/>
          </w:tcPr>
          <w:p w14:paraId="4FF60E2A" w14:textId="77777777" w:rsidR="009D1B97" w:rsidRDefault="009D1B97" w:rsidP="009D1B97">
            <w:pPr>
              <w:pStyle w:val="TAC"/>
              <w:rPr>
                <w:rFonts w:eastAsia="MS Mincho"/>
              </w:rPr>
            </w:pPr>
            <w:r>
              <w:rPr>
                <w:rFonts w:eastAsia="MS Mincho"/>
              </w:rPr>
              <w:t>5 MHz</w:t>
            </w:r>
          </w:p>
        </w:tc>
        <w:tc>
          <w:tcPr>
            <w:tcW w:w="1843" w:type="dxa"/>
            <w:vAlign w:val="center"/>
          </w:tcPr>
          <w:p w14:paraId="2D8A4AFC" w14:textId="77777777" w:rsidR="009D1B97" w:rsidRDefault="009D1B97" w:rsidP="009D1B97">
            <w:pPr>
              <w:pStyle w:val="TAC"/>
              <w:rPr>
                <w:rFonts w:eastAsia="MS Mincho"/>
              </w:rPr>
            </w:pPr>
            <w:r>
              <w:rPr>
                <w:rFonts w:eastAsia="MS Mincho"/>
              </w:rPr>
              <w:t>All RBs / REFSENS_ENDC_4</w:t>
            </w:r>
          </w:p>
        </w:tc>
        <w:tc>
          <w:tcPr>
            <w:tcW w:w="1134" w:type="dxa"/>
            <w:gridSpan w:val="4"/>
            <w:vAlign w:val="center"/>
          </w:tcPr>
          <w:p w14:paraId="2D6B6457" w14:textId="77777777" w:rsidR="009D1B97" w:rsidRDefault="009D1B97" w:rsidP="009D1B97">
            <w:pPr>
              <w:pStyle w:val="TAC"/>
              <w:rPr>
                <w:rFonts w:eastAsia="MS Mincho"/>
              </w:rPr>
            </w:pPr>
            <w:r>
              <w:t>DFT-s-OFDM QPSK</w:t>
            </w:r>
          </w:p>
        </w:tc>
        <w:tc>
          <w:tcPr>
            <w:tcW w:w="1275" w:type="dxa"/>
            <w:gridSpan w:val="2"/>
            <w:vAlign w:val="center"/>
          </w:tcPr>
          <w:p w14:paraId="0BF51954" w14:textId="77777777" w:rsidR="009D1B97" w:rsidRDefault="009D1B97" w:rsidP="009D1B97">
            <w:pPr>
              <w:pStyle w:val="TAC"/>
              <w:rPr>
                <w:rFonts w:eastAsia="MS Mincho"/>
              </w:rPr>
            </w:pPr>
            <w:r>
              <w:rPr>
                <w:rFonts w:eastAsia="MS Mincho"/>
              </w:rPr>
              <w:t>CP-OFDM QPSK</w:t>
            </w:r>
          </w:p>
        </w:tc>
        <w:tc>
          <w:tcPr>
            <w:tcW w:w="877" w:type="dxa"/>
            <w:vAlign w:val="center"/>
          </w:tcPr>
          <w:p w14:paraId="54D95613" w14:textId="77777777" w:rsidR="009D1B97" w:rsidRDefault="009D1B97" w:rsidP="009D1B97">
            <w:pPr>
              <w:pStyle w:val="TAC"/>
              <w:rPr>
                <w:rFonts w:eastAsia="MS Mincho"/>
              </w:rPr>
            </w:pPr>
            <w:r>
              <w:rPr>
                <w:rFonts w:eastAsia="MS Mincho"/>
              </w:rPr>
              <w:t>5 MHz</w:t>
            </w:r>
          </w:p>
        </w:tc>
        <w:tc>
          <w:tcPr>
            <w:tcW w:w="1675" w:type="dxa"/>
            <w:gridSpan w:val="2"/>
            <w:vAlign w:val="center"/>
          </w:tcPr>
          <w:p w14:paraId="30C7F756" w14:textId="77777777" w:rsidR="009D1B97" w:rsidRDefault="009D1B97" w:rsidP="009D1B97">
            <w:pPr>
              <w:pStyle w:val="TAC"/>
              <w:rPr>
                <w:rFonts w:eastAsia="MS Mincho"/>
              </w:rPr>
            </w:pPr>
            <w:r>
              <w:rPr>
                <w:rFonts w:eastAsia="MS Mincho"/>
              </w:rPr>
              <w:t>All RBs / REFSENS_ENDC_4</w:t>
            </w:r>
          </w:p>
        </w:tc>
      </w:tr>
      <w:tr w:rsidR="009D1B97" w14:paraId="74FEF127" w14:textId="77777777" w:rsidTr="00800309">
        <w:trPr>
          <w:trHeight w:val="70"/>
        </w:trPr>
        <w:tc>
          <w:tcPr>
            <w:tcW w:w="10119" w:type="dxa"/>
            <w:gridSpan w:val="16"/>
            <w:vAlign w:val="center"/>
          </w:tcPr>
          <w:p w14:paraId="7B833E6E" w14:textId="77777777" w:rsidR="009D1B97" w:rsidRDefault="009D1B97" w:rsidP="009D1B97">
            <w:pPr>
              <w:pStyle w:val="TAH"/>
              <w:rPr>
                <w:rFonts w:eastAsia="MS Mincho"/>
              </w:rPr>
            </w:pPr>
            <w:r>
              <w:t xml:space="preserve">Test Settings for a </w:t>
            </w:r>
            <w:r>
              <w:rPr>
                <w:lang w:eastAsia="zh-TW"/>
              </w:rPr>
              <w:t xml:space="preserve">DC_20A_n78A </w:t>
            </w:r>
            <w:r>
              <w:t>Configuration</w:t>
            </w:r>
          </w:p>
        </w:tc>
      </w:tr>
      <w:tr w:rsidR="009D1B97" w14:paraId="7C8FB4E3" w14:textId="77777777" w:rsidTr="00800309">
        <w:trPr>
          <w:trHeight w:val="70"/>
        </w:trPr>
        <w:tc>
          <w:tcPr>
            <w:tcW w:w="480" w:type="dxa"/>
            <w:vMerge w:val="restart"/>
            <w:tcBorders>
              <w:right w:val="single" w:sz="4" w:space="0" w:color="auto"/>
            </w:tcBorders>
            <w:vAlign w:val="center"/>
          </w:tcPr>
          <w:p w14:paraId="73766B5D" w14:textId="77777777" w:rsidR="009D1B97" w:rsidRDefault="009D1B97" w:rsidP="009D1B97">
            <w:pPr>
              <w:pStyle w:val="TAC"/>
            </w:pPr>
          </w:p>
        </w:tc>
        <w:tc>
          <w:tcPr>
            <w:tcW w:w="850" w:type="dxa"/>
            <w:tcBorders>
              <w:top w:val="single" w:sz="4" w:space="0" w:color="auto"/>
              <w:left w:val="single" w:sz="4" w:space="0" w:color="auto"/>
              <w:bottom w:val="nil"/>
              <w:right w:val="nil"/>
            </w:tcBorders>
            <w:vAlign w:val="center"/>
          </w:tcPr>
          <w:p w14:paraId="2101B4EA" w14:textId="77777777" w:rsidR="009D1B97" w:rsidRDefault="009D1B97" w:rsidP="009D1B97">
            <w:pPr>
              <w:pStyle w:val="TAC"/>
              <w:rPr>
                <w:rFonts w:eastAsia="MS Mincho"/>
              </w:rPr>
            </w:pPr>
          </w:p>
        </w:tc>
        <w:tc>
          <w:tcPr>
            <w:tcW w:w="993" w:type="dxa"/>
            <w:gridSpan w:val="2"/>
            <w:tcBorders>
              <w:top w:val="single" w:sz="4" w:space="0" w:color="auto"/>
              <w:left w:val="nil"/>
              <w:bottom w:val="nil"/>
              <w:right w:val="nil"/>
            </w:tcBorders>
            <w:vAlign w:val="center"/>
          </w:tcPr>
          <w:p w14:paraId="59863EA9" w14:textId="77777777" w:rsidR="009D1B97" w:rsidRDefault="009D1B97" w:rsidP="009D1B97">
            <w:pPr>
              <w:pStyle w:val="TAC"/>
              <w:rPr>
                <w:rFonts w:eastAsia="MS Mincho"/>
              </w:rPr>
            </w:pPr>
          </w:p>
        </w:tc>
        <w:tc>
          <w:tcPr>
            <w:tcW w:w="992" w:type="dxa"/>
            <w:gridSpan w:val="2"/>
            <w:tcBorders>
              <w:top w:val="single" w:sz="4" w:space="0" w:color="auto"/>
              <w:left w:val="nil"/>
              <w:bottom w:val="nil"/>
              <w:right w:val="nil"/>
            </w:tcBorders>
            <w:vAlign w:val="center"/>
          </w:tcPr>
          <w:p w14:paraId="0E1EC871" w14:textId="77777777" w:rsidR="009D1B97" w:rsidRDefault="009D1B97" w:rsidP="009D1B97">
            <w:pPr>
              <w:pStyle w:val="TAC"/>
              <w:rPr>
                <w:rFonts w:eastAsia="MS Mincho"/>
              </w:rPr>
            </w:pPr>
          </w:p>
        </w:tc>
        <w:tc>
          <w:tcPr>
            <w:tcW w:w="1843" w:type="dxa"/>
            <w:tcBorders>
              <w:top w:val="single" w:sz="4" w:space="0" w:color="auto"/>
              <w:left w:val="nil"/>
              <w:bottom w:val="nil"/>
              <w:right w:val="nil"/>
            </w:tcBorders>
            <w:vAlign w:val="center"/>
          </w:tcPr>
          <w:p w14:paraId="4DFC51DE" w14:textId="77777777" w:rsidR="009D1B97" w:rsidRDefault="009D1B97" w:rsidP="009D1B97">
            <w:pPr>
              <w:pStyle w:val="TAC"/>
              <w:rPr>
                <w:rFonts w:eastAsia="MS Mincho"/>
              </w:rPr>
            </w:pPr>
          </w:p>
        </w:tc>
        <w:tc>
          <w:tcPr>
            <w:tcW w:w="1134" w:type="dxa"/>
            <w:gridSpan w:val="4"/>
            <w:tcBorders>
              <w:top w:val="single" w:sz="4" w:space="0" w:color="auto"/>
              <w:left w:val="nil"/>
              <w:bottom w:val="nil"/>
              <w:right w:val="nil"/>
            </w:tcBorders>
            <w:vAlign w:val="center"/>
          </w:tcPr>
          <w:p w14:paraId="63DDA20A" w14:textId="77777777" w:rsidR="009D1B97" w:rsidRDefault="009D1B97" w:rsidP="009D1B97">
            <w:pPr>
              <w:pStyle w:val="TAC"/>
              <w:rPr>
                <w:rFonts w:eastAsia="MS Mincho"/>
              </w:rPr>
            </w:pPr>
          </w:p>
        </w:tc>
        <w:tc>
          <w:tcPr>
            <w:tcW w:w="1275" w:type="dxa"/>
            <w:gridSpan w:val="2"/>
            <w:tcBorders>
              <w:top w:val="single" w:sz="4" w:space="0" w:color="auto"/>
              <w:left w:val="nil"/>
              <w:bottom w:val="nil"/>
              <w:right w:val="nil"/>
            </w:tcBorders>
            <w:vAlign w:val="center"/>
          </w:tcPr>
          <w:p w14:paraId="489E4528" w14:textId="77777777" w:rsidR="009D1B97" w:rsidRDefault="009D1B97" w:rsidP="009D1B97">
            <w:pPr>
              <w:pStyle w:val="TAC"/>
              <w:rPr>
                <w:rFonts w:eastAsia="MS Mincho"/>
              </w:rPr>
            </w:pPr>
          </w:p>
        </w:tc>
        <w:tc>
          <w:tcPr>
            <w:tcW w:w="877" w:type="dxa"/>
            <w:tcBorders>
              <w:top w:val="single" w:sz="4" w:space="0" w:color="auto"/>
              <w:left w:val="nil"/>
              <w:bottom w:val="nil"/>
              <w:right w:val="nil"/>
            </w:tcBorders>
            <w:vAlign w:val="center"/>
          </w:tcPr>
          <w:p w14:paraId="7ACFDC1B" w14:textId="77777777" w:rsidR="009D1B97" w:rsidRDefault="009D1B97" w:rsidP="009D1B97">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133BEA14" w14:textId="77777777" w:rsidR="009D1B97" w:rsidRDefault="009D1B97" w:rsidP="009D1B97">
            <w:pPr>
              <w:pStyle w:val="TAC"/>
              <w:rPr>
                <w:rFonts w:eastAsia="MS Mincho"/>
              </w:rPr>
            </w:pPr>
          </w:p>
        </w:tc>
      </w:tr>
      <w:tr w:rsidR="009D1B97" w14:paraId="1C629335" w14:textId="77777777" w:rsidTr="00800309">
        <w:trPr>
          <w:trHeight w:val="70"/>
        </w:trPr>
        <w:tc>
          <w:tcPr>
            <w:tcW w:w="480" w:type="dxa"/>
            <w:vMerge/>
            <w:tcBorders>
              <w:right w:val="single" w:sz="4" w:space="0" w:color="auto"/>
            </w:tcBorders>
            <w:vAlign w:val="center"/>
          </w:tcPr>
          <w:p w14:paraId="301B6E70" w14:textId="77777777" w:rsidR="009D1B97" w:rsidRDefault="009D1B97" w:rsidP="009D1B97">
            <w:pPr>
              <w:pStyle w:val="TAC"/>
            </w:pPr>
          </w:p>
        </w:tc>
        <w:tc>
          <w:tcPr>
            <w:tcW w:w="850" w:type="dxa"/>
            <w:tcBorders>
              <w:top w:val="nil"/>
              <w:left w:val="single" w:sz="4" w:space="0" w:color="auto"/>
              <w:bottom w:val="single" w:sz="4" w:space="0" w:color="auto"/>
              <w:right w:val="nil"/>
            </w:tcBorders>
            <w:vAlign w:val="center"/>
          </w:tcPr>
          <w:p w14:paraId="27688FD6" w14:textId="77777777" w:rsidR="009D1B97" w:rsidRDefault="009D1B97" w:rsidP="009D1B97">
            <w:pPr>
              <w:pStyle w:val="TAC"/>
              <w:rPr>
                <w:rFonts w:eastAsia="MS Mincho"/>
              </w:rPr>
            </w:pPr>
          </w:p>
        </w:tc>
        <w:tc>
          <w:tcPr>
            <w:tcW w:w="993" w:type="dxa"/>
            <w:gridSpan w:val="2"/>
            <w:tcBorders>
              <w:top w:val="nil"/>
              <w:left w:val="nil"/>
              <w:bottom w:val="single" w:sz="4" w:space="0" w:color="auto"/>
              <w:right w:val="nil"/>
            </w:tcBorders>
            <w:vAlign w:val="center"/>
          </w:tcPr>
          <w:p w14:paraId="7162D3B7" w14:textId="77777777" w:rsidR="009D1B97" w:rsidRDefault="009D1B97" w:rsidP="009D1B97">
            <w:pPr>
              <w:pStyle w:val="TAC"/>
              <w:rPr>
                <w:rFonts w:eastAsia="MS Mincho"/>
              </w:rPr>
            </w:pPr>
          </w:p>
        </w:tc>
        <w:tc>
          <w:tcPr>
            <w:tcW w:w="992" w:type="dxa"/>
            <w:gridSpan w:val="2"/>
            <w:tcBorders>
              <w:top w:val="nil"/>
              <w:left w:val="nil"/>
              <w:bottom w:val="single" w:sz="4" w:space="0" w:color="auto"/>
              <w:right w:val="nil"/>
            </w:tcBorders>
            <w:vAlign w:val="center"/>
          </w:tcPr>
          <w:p w14:paraId="7760FE8D" w14:textId="77777777" w:rsidR="009D1B97" w:rsidRDefault="009D1B97" w:rsidP="009D1B97">
            <w:pPr>
              <w:pStyle w:val="TAC"/>
              <w:rPr>
                <w:rFonts w:eastAsia="MS Mincho"/>
              </w:rPr>
            </w:pPr>
          </w:p>
        </w:tc>
        <w:tc>
          <w:tcPr>
            <w:tcW w:w="1843" w:type="dxa"/>
            <w:tcBorders>
              <w:top w:val="nil"/>
              <w:left w:val="nil"/>
              <w:bottom w:val="single" w:sz="4" w:space="0" w:color="auto"/>
              <w:right w:val="nil"/>
            </w:tcBorders>
            <w:vAlign w:val="center"/>
          </w:tcPr>
          <w:p w14:paraId="5F1256CA" w14:textId="77777777" w:rsidR="009D1B97" w:rsidRDefault="009D1B97" w:rsidP="009D1B97">
            <w:pPr>
              <w:pStyle w:val="TAC"/>
              <w:rPr>
                <w:rFonts w:eastAsia="MS Mincho"/>
              </w:rPr>
            </w:pPr>
          </w:p>
        </w:tc>
        <w:tc>
          <w:tcPr>
            <w:tcW w:w="1134" w:type="dxa"/>
            <w:gridSpan w:val="4"/>
            <w:tcBorders>
              <w:top w:val="nil"/>
              <w:left w:val="nil"/>
              <w:bottom w:val="single" w:sz="4" w:space="0" w:color="auto"/>
              <w:right w:val="nil"/>
            </w:tcBorders>
            <w:vAlign w:val="center"/>
          </w:tcPr>
          <w:p w14:paraId="5D986F0E" w14:textId="77777777" w:rsidR="009D1B97" w:rsidRDefault="009D1B97" w:rsidP="009D1B97">
            <w:pPr>
              <w:pStyle w:val="TAC"/>
              <w:rPr>
                <w:rFonts w:eastAsia="MS Mincho"/>
              </w:rPr>
            </w:pPr>
          </w:p>
        </w:tc>
        <w:tc>
          <w:tcPr>
            <w:tcW w:w="1275" w:type="dxa"/>
            <w:gridSpan w:val="2"/>
            <w:tcBorders>
              <w:top w:val="nil"/>
              <w:left w:val="nil"/>
              <w:bottom w:val="single" w:sz="4" w:space="0" w:color="auto"/>
              <w:right w:val="nil"/>
            </w:tcBorders>
            <w:vAlign w:val="center"/>
          </w:tcPr>
          <w:p w14:paraId="3BE9469A" w14:textId="77777777" w:rsidR="009D1B97" w:rsidRDefault="009D1B97" w:rsidP="009D1B97">
            <w:pPr>
              <w:pStyle w:val="TAC"/>
              <w:rPr>
                <w:rFonts w:eastAsia="MS Mincho"/>
              </w:rPr>
            </w:pPr>
          </w:p>
        </w:tc>
        <w:tc>
          <w:tcPr>
            <w:tcW w:w="877" w:type="dxa"/>
            <w:tcBorders>
              <w:top w:val="nil"/>
              <w:left w:val="nil"/>
              <w:bottom w:val="single" w:sz="4" w:space="0" w:color="auto"/>
              <w:right w:val="nil"/>
            </w:tcBorders>
            <w:vAlign w:val="center"/>
          </w:tcPr>
          <w:p w14:paraId="7F46459A" w14:textId="77777777" w:rsidR="009D1B97" w:rsidRDefault="009D1B97" w:rsidP="009D1B97">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45E925F9" w14:textId="77777777" w:rsidR="009D1B97" w:rsidRDefault="009D1B97" w:rsidP="009D1B97">
            <w:pPr>
              <w:pStyle w:val="TAC"/>
              <w:rPr>
                <w:rFonts w:eastAsia="MS Mincho"/>
              </w:rPr>
            </w:pPr>
          </w:p>
        </w:tc>
      </w:tr>
      <w:tr w:rsidR="009D1B97" w14:paraId="19F49459" w14:textId="77777777" w:rsidTr="00800309">
        <w:trPr>
          <w:trHeight w:val="70"/>
        </w:trPr>
        <w:tc>
          <w:tcPr>
            <w:tcW w:w="480" w:type="dxa"/>
            <w:vMerge w:val="restart"/>
            <w:vAlign w:val="center"/>
          </w:tcPr>
          <w:p w14:paraId="0CB61240" w14:textId="77777777" w:rsidR="009D1B97" w:rsidRDefault="009D1B97" w:rsidP="009D1B97">
            <w:pPr>
              <w:pStyle w:val="TAC"/>
            </w:pPr>
            <w:r>
              <w:t>1</w:t>
            </w:r>
            <w:r>
              <w:rPr>
                <w:vertAlign w:val="superscript"/>
              </w:rPr>
              <w:t>2,8</w:t>
            </w:r>
          </w:p>
        </w:tc>
        <w:tc>
          <w:tcPr>
            <w:tcW w:w="850" w:type="dxa"/>
            <w:tcBorders>
              <w:top w:val="single" w:sz="4" w:space="0" w:color="auto"/>
            </w:tcBorders>
            <w:vAlign w:val="center"/>
          </w:tcPr>
          <w:p w14:paraId="3FE6EB5B" w14:textId="77777777" w:rsidR="009D1B97" w:rsidRDefault="009D1B97" w:rsidP="009D1B97">
            <w:pPr>
              <w:pStyle w:val="TAC"/>
              <w:rPr>
                <w:rFonts w:eastAsia="MS Mincho"/>
              </w:rPr>
            </w:pPr>
            <w:r>
              <w:rPr>
                <w:rFonts w:eastAsia="MS Mincho"/>
              </w:rPr>
              <w:t>20</w:t>
            </w:r>
          </w:p>
        </w:tc>
        <w:tc>
          <w:tcPr>
            <w:tcW w:w="993" w:type="dxa"/>
            <w:gridSpan w:val="2"/>
            <w:tcBorders>
              <w:top w:val="single" w:sz="4" w:space="0" w:color="auto"/>
            </w:tcBorders>
            <w:vAlign w:val="center"/>
          </w:tcPr>
          <w:p w14:paraId="18DFCE30" w14:textId="77777777" w:rsidR="009D1B97" w:rsidRDefault="009D1B97" w:rsidP="009D1B97">
            <w:pPr>
              <w:pStyle w:val="TAC"/>
              <w:rPr>
                <w:rFonts w:eastAsia="MS Mincho"/>
              </w:rPr>
            </w:pPr>
            <w:r>
              <w:rPr>
                <w:rFonts w:eastAsia="MS Mincho"/>
              </w:rPr>
              <w:t>Mid</w:t>
            </w:r>
          </w:p>
        </w:tc>
        <w:tc>
          <w:tcPr>
            <w:tcW w:w="992" w:type="dxa"/>
            <w:gridSpan w:val="2"/>
            <w:tcBorders>
              <w:top w:val="single" w:sz="4" w:space="0" w:color="auto"/>
            </w:tcBorders>
            <w:vAlign w:val="center"/>
          </w:tcPr>
          <w:p w14:paraId="5CF5CFE4" w14:textId="77777777" w:rsidR="009D1B97" w:rsidRDefault="009D1B97" w:rsidP="009D1B97">
            <w:pPr>
              <w:pStyle w:val="TAC"/>
              <w:rPr>
                <w:rFonts w:eastAsia="MS Mincho"/>
              </w:rPr>
            </w:pPr>
          </w:p>
        </w:tc>
        <w:tc>
          <w:tcPr>
            <w:tcW w:w="1843" w:type="dxa"/>
            <w:tcBorders>
              <w:top w:val="single" w:sz="4" w:space="0" w:color="auto"/>
            </w:tcBorders>
            <w:vAlign w:val="center"/>
          </w:tcPr>
          <w:p w14:paraId="5D355078" w14:textId="77777777" w:rsidR="009D1B97" w:rsidRDefault="009D1B97" w:rsidP="009D1B97">
            <w:pPr>
              <w:pStyle w:val="TAC"/>
              <w:rPr>
                <w:rFonts w:eastAsia="MS Mincho"/>
              </w:rPr>
            </w:pPr>
          </w:p>
        </w:tc>
        <w:tc>
          <w:tcPr>
            <w:tcW w:w="1134" w:type="dxa"/>
            <w:gridSpan w:val="4"/>
            <w:tcBorders>
              <w:top w:val="single" w:sz="4" w:space="0" w:color="auto"/>
            </w:tcBorders>
            <w:vAlign w:val="center"/>
          </w:tcPr>
          <w:p w14:paraId="615CE1FC" w14:textId="77777777" w:rsidR="009D1B97" w:rsidRDefault="009D1B97" w:rsidP="009D1B97">
            <w:pPr>
              <w:pStyle w:val="TAC"/>
              <w:rPr>
                <w:rFonts w:eastAsia="MS Mincho"/>
              </w:rPr>
            </w:pPr>
            <w:r>
              <w:rPr>
                <w:rFonts w:eastAsia="MS Mincho"/>
              </w:rPr>
              <w:t>n78</w:t>
            </w:r>
          </w:p>
        </w:tc>
        <w:tc>
          <w:tcPr>
            <w:tcW w:w="1275" w:type="dxa"/>
            <w:gridSpan w:val="2"/>
            <w:tcBorders>
              <w:top w:val="single" w:sz="4" w:space="0" w:color="auto"/>
            </w:tcBorders>
            <w:vAlign w:val="center"/>
          </w:tcPr>
          <w:p w14:paraId="43566AF2" w14:textId="77777777" w:rsidR="009D1B97" w:rsidRDefault="009D1B97" w:rsidP="009D1B97">
            <w:pPr>
              <w:pStyle w:val="TAC"/>
              <w:rPr>
                <w:rFonts w:eastAsia="MS Mincho"/>
              </w:rPr>
            </w:pPr>
            <w:r>
              <w:rPr>
                <w:rFonts w:eastAsia="MS Mincho"/>
              </w:rPr>
              <w:t>Mid</w:t>
            </w:r>
          </w:p>
        </w:tc>
        <w:tc>
          <w:tcPr>
            <w:tcW w:w="877" w:type="dxa"/>
            <w:tcBorders>
              <w:top w:val="single" w:sz="4" w:space="0" w:color="auto"/>
            </w:tcBorders>
            <w:vAlign w:val="center"/>
          </w:tcPr>
          <w:p w14:paraId="65519D0E" w14:textId="77777777" w:rsidR="009D1B97" w:rsidRDefault="009D1B97" w:rsidP="009D1B97">
            <w:pPr>
              <w:pStyle w:val="TAC"/>
              <w:rPr>
                <w:rFonts w:eastAsia="MS Mincho"/>
              </w:rPr>
            </w:pPr>
          </w:p>
        </w:tc>
        <w:tc>
          <w:tcPr>
            <w:tcW w:w="1675" w:type="dxa"/>
            <w:gridSpan w:val="2"/>
            <w:tcBorders>
              <w:top w:val="single" w:sz="4" w:space="0" w:color="auto"/>
            </w:tcBorders>
            <w:vAlign w:val="center"/>
          </w:tcPr>
          <w:p w14:paraId="07030572" w14:textId="77777777" w:rsidR="009D1B97" w:rsidRDefault="009D1B97" w:rsidP="009D1B97">
            <w:pPr>
              <w:pStyle w:val="TAC"/>
              <w:rPr>
                <w:rFonts w:eastAsia="MS Mincho"/>
              </w:rPr>
            </w:pPr>
          </w:p>
        </w:tc>
      </w:tr>
      <w:tr w:rsidR="009D1B97" w14:paraId="2B2C2D65" w14:textId="77777777" w:rsidTr="00800309">
        <w:trPr>
          <w:trHeight w:val="70"/>
        </w:trPr>
        <w:tc>
          <w:tcPr>
            <w:tcW w:w="480" w:type="dxa"/>
            <w:vMerge/>
            <w:vAlign w:val="center"/>
          </w:tcPr>
          <w:p w14:paraId="56EBDB12" w14:textId="77777777" w:rsidR="009D1B97" w:rsidRDefault="009D1B97" w:rsidP="009D1B97">
            <w:pPr>
              <w:pStyle w:val="TAC"/>
            </w:pPr>
          </w:p>
        </w:tc>
        <w:tc>
          <w:tcPr>
            <w:tcW w:w="850" w:type="dxa"/>
            <w:vAlign w:val="center"/>
          </w:tcPr>
          <w:p w14:paraId="314018FB" w14:textId="77777777" w:rsidR="009D1B97" w:rsidRDefault="009D1B97" w:rsidP="009D1B97">
            <w:pPr>
              <w:pStyle w:val="TAC"/>
              <w:rPr>
                <w:rFonts w:eastAsia="MS Mincho"/>
              </w:rPr>
            </w:pPr>
            <w:r>
              <w:rPr>
                <w:rFonts w:eastAsia="MS Mincho"/>
              </w:rPr>
              <w:t>QPSK</w:t>
            </w:r>
          </w:p>
        </w:tc>
        <w:tc>
          <w:tcPr>
            <w:tcW w:w="993" w:type="dxa"/>
            <w:gridSpan w:val="2"/>
            <w:vAlign w:val="center"/>
          </w:tcPr>
          <w:p w14:paraId="030B2E0D" w14:textId="77777777" w:rsidR="009D1B97" w:rsidRDefault="009D1B97" w:rsidP="009D1B97">
            <w:pPr>
              <w:pStyle w:val="TAC"/>
              <w:rPr>
                <w:rFonts w:eastAsia="MS Mincho"/>
              </w:rPr>
            </w:pPr>
            <w:r>
              <w:rPr>
                <w:rFonts w:eastAsia="MS Mincho"/>
              </w:rPr>
              <w:t>QPSK</w:t>
            </w:r>
          </w:p>
        </w:tc>
        <w:tc>
          <w:tcPr>
            <w:tcW w:w="992" w:type="dxa"/>
            <w:gridSpan w:val="2"/>
            <w:vAlign w:val="center"/>
          </w:tcPr>
          <w:p w14:paraId="5EF26C88" w14:textId="77777777" w:rsidR="009D1B97" w:rsidRDefault="009D1B97" w:rsidP="009D1B97">
            <w:pPr>
              <w:pStyle w:val="TAC"/>
              <w:rPr>
                <w:rFonts w:eastAsia="MS Mincho"/>
              </w:rPr>
            </w:pPr>
            <w:r>
              <w:rPr>
                <w:rFonts w:eastAsia="MS Mincho"/>
              </w:rPr>
              <w:t>20 MHz</w:t>
            </w:r>
          </w:p>
        </w:tc>
        <w:tc>
          <w:tcPr>
            <w:tcW w:w="1843" w:type="dxa"/>
            <w:vAlign w:val="center"/>
          </w:tcPr>
          <w:p w14:paraId="153A8603" w14:textId="77777777" w:rsidR="009D1B97" w:rsidRDefault="009D1B97" w:rsidP="009D1B97">
            <w:pPr>
              <w:pStyle w:val="TAC"/>
              <w:rPr>
                <w:rFonts w:eastAsia="MS Mincho"/>
              </w:rPr>
            </w:pPr>
            <w:r>
              <w:rPr>
                <w:lang w:eastAsia="zh-TW"/>
              </w:rPr>
              <w:t xml:space="preserve">All RBs / </w:t>
            </w:r>
            <w:r>
              <w:rPr>
                <w:rFonts w:eastAsia="MS Mincho"/>
              </w:rPr>
              <w:t>REFSENS_ENDC_1</w:t>
            </w:r>
          </w:p>
        </w:tc>
        <w:tc>
          <w:tcPr>
            <w:tcW w:w="1134" w:type="dxa"/>
            <w:gridSpan w:val="4"/>
            <w:vAlign w:val="center"/>
          </w:tcPr>
          <w:p w14:paraId="0133DB17" w14:textId="77777777" w:rsidR="009D1B97" w:rsidRDefault="009D1B97" w:rsidP="009D1B97">
            <w:pPr>
              <w:pStyle w:val="TAC"/>
              <w:rPr>
                <w:rFonts w:eastAsia="MS Mincho"/>
              </w:rPr>
            </w:pPr>
            <w:r>
              <w:rPr>
                <w:rFonts w:eastAsia="MS Mincho"/>
              </w:rPr>
              <w:t>N/A</w:t>
            </w:r>
          </w:p>
        </w:tc>
        <w:tc>
          <w:tcPr>
            <w:tcW w:w="1275" w:type="dxa"/>
            <w:gridSpan w:val="2"/>
            <w:vAlign w:val="center"/>
          </w:tcPr>
          <w:p w14:paraId="3D68A519" w14:textId="77777777" w:rsidR="009D1B97" w:rsidRDefault="009D1B97" w:rsidP="009D1B97">
            <w:pPr>
              <w:pStyle w:val="TAC"/>
              <w:rPr>
                <w:rFonts w:eastAsia="MS Mincho"/>
              </w:rPr>
            </w:pPr>
            <w:r>
              <w:rPr>
                <w:rFonts w:eastAsia="MS Mincho"/>
              </w:rPr>
              <w:t>QPSK</w:t>
            </w:r>
          </w:p>
        </w:tc>
        <w:tc>
          <w:tcPr>
            <w:tcW w:w="877" w:type="dxa"/>
            <w:vAlign w:val="center"/>
          </w:tcPr>
          <w:p w14:paraId="72927C35"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78B3F789" w14:textId="77777777" w:rsidR="009D1B97" w:rsidRDefault="009D1B97" w:rsidP="009D1B97">
            <w:pPr>
              <w:pStyle w:val="TAC"/>
              <w:rPr>
                <w:rFonts w:eastAsia="MS Mincho"/>
              </w:rPr>
            </w:pPr>
            <w:r>
              <w:rPr>
                <w:lang w:eastAsia="zh-TW"/>
              </w:rPr>
              <w:t>All RBs / 0</w:t>
            </w:r>
          </w:p>
        </w:tc>
      </w:tr>
      <w:tr w:rsidR="009D1B97" w14:paraId="68F07FE9" w14:textId="77777777" w:rsidTr="00800309">
        <w:trPr>
          <w:trHeight w:val="70"/>
        </w:trPr>
        <w:tc>
          <w:tcPr>
            <w:tcW w:w="480" w:type="dxa"/>
            <w:vMerge w:val="restart"/>
            <w:vAlign w:val="center"/>
          </w:tcPr>
          <w:p w14:paraId="58D64173" w14:textId="77777777" w:rsidR="009D1B97" w:rsidRDefault="009D1B97" w:rsidP="009D1B97">
            <w:pPr>
              <w:pStyle w:val="TAC"/>
            </w:pPr>
            <w:r>
              <w:t>2</w:t>
            </w:r>
            <w:r>
              <w:rPr>
                <w:vertAlign w:val="superscript"/>
              </w:rPr>
              <w:t>3</w:t>
            </w:r>
          </w:p>
        </w:tc>
        <w:tc>
          <w:tcPr>
            <w:tcW w:w="850" w:type="dxa"/>
            <w:tcBorders>
              <w:top w:val="single" w:sz="4" w:space="0" w:color="auto"/>
            </w:tcBorders>
            <w:vAlign w:val="center"/>
          </w:tcPr>
          <w:p w14:paraId="2E99B6BD" w14:textId="77777777" w:rsidR="009D1B97" w:rsidRDefault="009D1B97" w:rsidP="009D1B97">
            <w:pPr>
              <w:pStyle w:val="TAC"/>
              <w:rPr>
                <w:rFonts w:eastAsia="MS Mincho"/>
              </w:rPr>
            </w:pPr>
            <w:r>
              <w:rPr>
                <w:rFonts w:eastAsia="MS Mincho"/>
              </w:rPr>
              <w:t>20</w:t>
            </w:r>
          </w:p>
        </w:tc>
        <w:tc>
          <w:tcPr>
            <w:tcW w:w="993" w:type="dxa"/>
            <w:gridSpan w:val="2"/>
            <w:tcBorders>
              <w:top w:val="single" w:sz="4" w:space="0" w:color="auto"/>
            </w:tcBorders>
            <w:vAlign w:val="center"/>
          </w:tcPr>
          <w:p w14:paraId="5A0441F5" w14:textId="77777777" w:rsidR="009D1B97" w:rsidRDefault="009D1B97" w:rsidP="009D1B97">
            <w:pPr>
              <w:pStyle w:val="TAC"/>
              <w:rPr>
                <w:rFonts w:eastAsia="MS Mincho"/>
              </w:rPr>
            </w:pPr>
            <w:r>
              <w:rPr>
                <w:rFonts w:eastAsia="MS Mincho"/>
              </w:rPr>
              <w:t>Mid</w:t>
            </w:r>
          </w:p>
        </w:tc>
        <w:tc>
          <w:tcPr>
            <w:tcW w:w="992" w:type="dxa"/>
            <w:gridSpan w:val="2"/>
            <w:tcBorders>
              <w:top w:val="single" w:sz="4" w:space="0" w:color="auto"/>
            </w:tcBorders>
            <w:vAlign w:val="center"/>
          </w:tcPr>
          <w:p w14:paraId="706330EA" w14:textId="77777777" w:rsidR="009D1B97" w:rsidRDefault="009D1B97" w:rsidP="009D1B97">
            <w:pPr>
              <w:pStyle w:val="TAC"/>
              <w:rPr>
                <w:rFonts w:eastAsia="MS Mincho"/>
              </w:rPr>
            </w:pPr>
          </w:p>
        </w:tc>
        <w:tc>
          <w:tcPr>
            <w:tcW w:w="1843" w:type="dxa"/>
            <w:tcBorders>
              <w:top w:val="single" w:sz="4" w:space="0" w:color="auto"/>
            </w:tcBorders>
            <w:vAlign w:val="center"/>
          </w:tcPr>
          <w:p w14:paraId="285863D7" w14:textId="77777777" w:rsidR="009D1B97" w:rsidRDefault="009D1B97" w:rsidP="009D1B97">
            <w:pPr>
              <w:pStyle w:val="TAC"/>
              <w:rPr>
                <w:rFonts w:eastAsia="MS Mincho"/>
              </w:rPr>
            </w:pPr>
          </w:p>
        </w:tc>
        <w:tc>
          <w:tcPr>
            <w:tcW w:w="1134" w:type="dxa"/>
            <w:gridSpan w:val="4"/>
            <w:tcBorders>
              <w:top w:val="single" w:sz="4" w:space="0" w:color="auto"/>
            </w:tcBorders>
            <w:vAlign w:val="center"/>
          </w:tcPr>
          <w:p w14:paraId="61FAF90F" w14:textId="77777777" w:rsidR="009D1B97" w:rsidRDefault="009D1B97" w:rsidP="009D1B97">
            <w:pPr>
              <w:pStyle w:val="TAC"/>
              <w:rPr>
                <w:rFonts w:eastAsia="MS Mincho"/>
              </w:rPr>
            </w:pPr>
            <w:r>
              <w:rPr>
                <w:rFonts w:eastAsia="MS Mincho"/>
              </w:rPr>
              <w:t>n78</w:t>
            </w:r>
          </w:p>
        </w:tc>
        <w:tc>
          <w:tcPr>
            <w:tcW w:w="1275" w:type="dxa"/>
            <w:gridSpan w:val="2"/>
            <w:tcBorders>
              <w:top w:val="single" w:sz="4" w:space="0" w:color="auto"/>
            </w:tcBorders>
            <w:vAlign w:val="center"/>
          </w:tcPr>
          <w:p w14:paraId="74319900" w14:textId="77777777" w:rsidR="009D1B97" w:rsidRDefault="009D1B97" w:rsidP="009D1B97">
            <w:pPr>
              <w:pStyle w:val="TAC"/>
              <w:rPr>
                <w:rFonts w:eastAsia="MS Mincho"/>
              </w:rPr>
            </w:pPr>
            <w:r>
              <w:rPr>
                <w:rFonts w:eastAsia="MS Mincho"/>
              </w:rPr>
              <w:t>3388 MHz</w:t>
            </w:r>
          </w:p>
        </w:tc>
        <w:tc>
          <w:tcPr>
            <w:tcW w:w="877" w:type="dxa"/>
            <w:tcBorders>
              <w:top w:val="single" w:sz="4" w:space="0" w:color="auto"/>
            </w:tcBorders>
            <w:vAlign w:val="center"/>
          </w:tcPr>
          <w:p w14:paraId="2DC78C10" w14:textId="77777777" w:rsidR="009D1B97" w:rsidRDefault="009D1B97" w:rsidP="009D1B97">
            <w:pPr>
              <w:pStyle w:val="TAC"/>
              <w:rPr>
                <w:rFonts w:eastAsia="MS Mincho"/>
              </w:rPr>
            </w:pPr>
          </w:p>
        </w:tc>
        <w:tc>
          <w:tcPr>
            <w:tcW w:w="1675" w:type="dxa"/>
            <w:gridSpan w:val="2"/>
            <w:tcBorders>
              <w:top w:val="single" w:sz="4" w:space="0" w:color="auto"/>
            </w:tcBorders>
            <w:vAlign w:val="center"/>
          </w:tcPr>
          <w:p w14:paraId="5B550D6A" w14:textId="77777777" w:rsidR="009D1B97" w:rsidRDefault="009D1B97" w:rsidP="009D1B97">
            <w:pPr>
              <w:pStyle w:val="TAC"/>
              <w:rPr>
                <w:rFonts w:eastAsia="MS Mincho"/>
              </w:rPr>
            </w:pPr>
          </w:p>
        </w:tc>
      </w:tr>
      <w:tr w:rsidR="009D1B97" w14:paraId="1EF936C2" w14:textId="77777777" w:rsidTr="00800309">
        <w:trPr>
          <w:trHeight w:val="70"/>
        </w:trPr>
        <w:tc>
          <w:tcPr>
            <w:tcW w:w="480" w:type="dxa"/>
            <w:vMerge/>
            <w:vAlign w:val="center"/>
          </w:tcPr>
          <w:p w14:paraId="6D67F6C4" w14:textId="77777777" w:rsidR="009D1B97" w:rsidRDefault="009D1B97" w:rsidP="009D1B97">
            <w:pPr>
              <w:pStyle w:val="TAC"/>
            </w:pPr>
          </w:p>
        </w:tc>
        <w:tc>
          <w:tcPr>
            <w:tcW w:w="850" w:type="dxa"/>
            <w:vAlign w:val="center"/>
          </w:tcPr>
          <w:p w14:paraId="4872B756" w14:textId="77777777" w:rsidR="009D1B97" w:rsidRDefault="009D1B97" w:rsidP="009D1B97">
            <w:pPr>
              <w:pStyle w:val="TAC"/>
              <w:rPr>
                <w:rFonts w:eastAsia="MS Mincho"/>
              </w:rPr>
            </w:pPr>
            <w:r>
              <w:rPr>
                <w:rFonts w:eastAsia="MS Mincho"/>
              </w:rPr>
              <w:t>QPSK</w:t>
            </w:r>
          </w:p>
        </w:tc>
        <w:tc>
          <w:tcPr>
            <w:tcW w:w="993" w:type="dxa"/>
            <w:gridSpan w:val="2"/>
            <w:vAlign w:val="center"/>
          </w:tcPr>
          <w:p w14:paraId="73F03B13" w14:textId="77777777" w:rsidR="009D1B97" w:rsidRDefault="009D1B97" w:rsidP="009D1B97">
            <w:pPr>
              <w:pStyle w:val="TAC"/>
              <w:rPr>
                <w:rFonts w:eastAsia="MS Mincho"/>
              </w:rPr>
            </w:pPr>
            <w:r>
              <w:rPr>
                <w:rFonts w:eastAsia="MS Mincho"/>
              </w:rPr>
              <w:t>QPSK</w:t>
            </w:r>
          </w:p>
        </w:tc>
        <w:tc>
          <w:tcPr>
            <w:tcW w:w="992" w:type="dxa"/>
            <w:gridSpan w:val="2"/>
            <w:vAlign w:val="center"/>
          </w:tcPr>
          <w:p w14:paraId="62174A20" w14:textId="77777777" w:rsidR="009D1B97" w:rsidRDefault="009D1B97" w:rsidP="009D1B97">
            <w:pPr>
              <w:pStyle w:val="TAC"/>
              <w:rPr>
                <w:rFonts w:eastAsia="MS Mincho"/>
              </w:rPr>
            </w:pPr>
            <w:r>
              <w:rPr>
                <w:rFonts w:eastAsia="MS Mincho"/>
              </w:rPr>
              <w:t>20 MHz</w:t>
            </w:r>
          </w:p>
        </w:tc>
        <w:tc>
          <w:tcPr>
            <w:tcW w:w="1843" w:type="dxa"/>
            <w:vAlign w:val="center"/>
          </w:tcPr>
          <w:p w14:paraId="3283A224" w14:textId="77777777" w:rsidR="009D1B97" w:rsidRDefault="009D1B97" w:rsidP="009D1B97">
            <w:pPr>
              <w:pStyle w:val="TAC"/>
              <w:rPr>
                <w:rFonts w:eastAsia="MS Mincho"/>
              </w:rPr>
            </w:pPr>
            <w:r>
              <w:rPr>
                <w:lang w:eastAsia="zh-TW"/>
              </w:rPr>
              <w:t xml:space="preserve">All RBs / </w:t>
            </w:r>
            <w:r>
              <w:rPr>
                <w:rFonts w:eastAsia="MS Mincho"/>
              </w:rPr>
              <w:t>REFSENS_ENDC_1</w:t>
            </w:r>
          </w:p>
        </w:tc>
        <w:tc>
          <w:tcPr>
            <w:tcW w:w="1134" w:type="dxa"/>
            <w:gridSpan w:val="4"/>
            <w:vAlign w:val="center"/>
          </w:tcPr>
          <w:p w14:paraId="7EF003DC" w14:textId="77777777" w:rsidR="009D1B97" w:rsidRDefault="009D1B97" w:rsidP="009D1B97">
            <w:pPr>
              <w:pStyle w:val="TAC"/>
              <w:rPr>
                <w:rFonts w:eastAsia="MS Mincho"/>
              </w:rPr>
            </w:pPr>
            <w:r>
              <w:rPr>
                <w:rFonts w:eastAsia="MS Mincho"/>
              </w:rPr>
              <w:t>N/A</w:t>
            </w:r>
          </w:p>
        </w:tc>
        <w:tc>
          <w:tcPr>
            <w:tcW w:w="1275" w:type="dxa"/>
            <w:gridSpan w:val="2"/>
            <w:vAlign w:val="center"/>
          </w:tcPr>
          <w:p w14:paraId="58D10562" w14:textId="77777777" w:rsidR="009D1B97" w:rsidRDefault="009D1B97" w:rsidP="009D1B97">
            <w:pPr>
              <w:pStyle w:val="TAC"/>
              <w:rPr>
                <w:rFonts w:eastAsia="MS Mincho"/>
              </w:rPr>
            </w:pPr>
            <w:r>
              <w:rPr>
                <w:rFonts w:eastAsia="MS Mincho"/>
              </w:rPr>
              <w:t>CP-OFDM QPSK</w:t>
            </w:r>
          </w:p>
        </w:tc>
        <w:tc>
          <w:tcPr>
            <w:tcW w:w="877" w:type="dxa"/>
            <w:vAlign w:val="center"/>
          </w:tcPr>
          <w:p w14:paraId="65C8612F"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53452715" w14:textId="77777777" w:rsidR="009D1B97" w:rsidRDefault="009D1B97" w:rsidP="009D1B97">
            <w:pPr>
              <w:pStyle w:val="TAC"/>
              <w:rPr>
                <w:rFonts w:eastAsia="MS Mincho"/>
              </w:rPr>
            </w:pPr>
            <w:r>
              <w:rPr>
                <w:lang w:eastAsia="zh-TW"/>
              </w:rPr>
              <w:t>All RBs / 0</w:t>
            </w:r>
          </w:p>
        </w:tc>
      </w:tr>
      <w:tr w:rsidR="009D1B97" w14:paraId="304AA310" w14:textId="77777777" w:rsidTr="00800309">
        <w:trPr>
          <w:trHeight w:val="70"/>
        </w:trPr>
        <w:tc>
          <w:tcPr>
            <w:tcW w:w="480" w:type="dxa"/>
            <w:vMerge w:val="restart"/>
            <w:vAlign w:val="center"/>
          </w:tcPr>
          <w:p w14:paraId="59B67A0E" w14:textId="77777777" w:rsidR="009D1B97" w:rsidRDefault="009D1B97" w:rsidP="009D1B97">
            <w:pPr>
              <w:pStyle w:val="TAC"/>
            </w:pPr>
            <w:r>
              <w:t>3</w:t>
            </w:r>
            <w:r>
              <w:rPr>
                <w:vertAlign w:val="superscript"/>
              </w:rPr>
              <w:t>4</w:t>
            </w:r>
          </w:p>
        </w:tc>
        <w:tc>
          <w:tcPr>
            <w:tcW w:w="850" w:type="dxa"/>
            <w:vAlign w:val="center"/>
          </w:tcPr>
          <w:p w14:paraId="48755329" w14:textId="77777777" w:rsidR="009D1B97" w:rsidRDefault="009D1B97" w:rsidP="009D1B97">
            <w:pPr>
              <w:pStyle w:val="TAC"/>
              <w:rPr>
                <w:rFonts w:eastAsia="MS Mincho"/>
              </w:rPr>
            </w:pPr>
            <w:r>
              <w:rPr>
                <w:rFonts w:eastAsia="MS Mincho"/>
              </w:rPr>
              <w:t>20</w:t>
            </w:r>
          </w:p>
        </w:tc>
        <w:tc>
          <w:tcPr>
            <w:tcW w:w="993" w:type="dxa"/>
            <w:gridSpan w:val="2"/>
            <w:vAlign w:val="center"/>
          </w:tcPr>
          <w:p w14:paraId="58043132" w14:textId="77777777" w:rsidR="009D1B97" w:rsidRDefault="009D1B97" w:rsidP="009D1B97">
            <w:pPr>
              <w:pStyle w:val="TAC"/>
              <w:rPr>
                <w:rFonts w:eastAsia="MS Mincho"/>
              </w:rPr>
            </w:pPr>
            <w:r>
              <w:rPr>
                <w:rFonts w:eastAsia="MS Mincho"/>
              </w:rPr>
              <w:t>UL 850 / DL 809 MHz</w:t>
            </w:r>
          </w:p>
        </w:tc>
        <w:tc>
          <w:tcPr>
            <w:tcW w:w="992" w:type="dxa"/>
            <w:gridSpan w:val="2"/>
            <w:vAlign w:val="center"/>
          </w:tcPr>
          <w:p w14:paraId="33E03B2F" w14:textId="77777777" w:rsidR="009D1B97" w:rsidRDefault="009D1B97" w:rsidP="009D1B97">
            <w:pPr>
              <w:pStyle w:val="TAC"/>
              <w:rPr>
                <w:rFonts w:eastAsia="MS Mincho"/>
              </w:rPr>
            </w:pPr>
          </w:p>
        </w:tc>
        <w:tc>
          <w:tcPr>
            <w:tcW w:w="1843" w:type="dxa"/>
            <w:vAlign w:val="center"/>
          </w:tcPr>
          <w:p w14:paraId="3C4B42C1" w14:textId="77777777" w:rsidR="009D1B97" w:rsidRDefault="009D1B97" w:rsidP="009D1B97">
            <w:pPr>
              <w:pStyle w:val="TAC"/>
              <w:rPr>
                <w:rFonts w:eastAsia="MS Mincho"/>
              </w:rPr>
            </w:pPr>
          </w:p>
        </w:tc>
        <w:tc>
          <w:tcPr>
            <w:tcW w:w="1134" w:type="dxa"/>
            <w:gridSpan w:val="4"/>
            <w:vAlign w:val="center"/>
          </w:tcPr>
          <w:p w14:paraId="2E4CC74C" w14:textId="77777777" w:rsidR="009D1B97" w:rsidRDefault="009D1B97" w:rsidP="009D1B97">
            <w:pPr>
              <w:pStyle w:val="TAC"/>
              <w:rPr>
                <w:rFonts w:eastAsia="MS Mincho"/>
              </w:rPr>
            </w:pPr>
            <w:r>
              <w:rPr>
                <w:rFonts w:eastAsia="MS Mincho"/>
              </w:rPr>
              <w:t>n78</w:t>
            </w:r>
          </w:p>
        </w:tc>
        <w:tc>
          <w:tcPr>
            <w:tcW w:w="1275" w:type="dxa"/>
            <w:gridSpan w:val="2"/>
            <w:vAlign w:val="center"/>
          </w:tcPr>
          <w:p w14:paraId="528678A3" w14:textId="77777777" w:rsidR="009D1B97" w:rsidRDefault="009D1B97" w:rsidP="009D1B97">
            <w:pPr>
              <w:pStyle w:val="TAC"/>
              <w:rPr>
                <w:rFonts w:eastAsia="MS Mincho"/>
              </w:rPr>
            </w:pPr>
            <w:r>
              <w:rPr>
                <w:rFonts w:eastAsia="MS Mincho"/>
              </w:rPr>
              <w:t>3359 MHz</w:t>
            </w:r>
          </w:p>
        </w:tc>
        <w:tc>
          <w:tcPr>
            <w:tcW w:w="877" w:type="dxa"/>
            <w:vAlign w:val="center"/>
          </w:tcPr>
          <w:p w14:paraId="0BCEF0BE" w14:textId="77777777" w:rsidR="009D1B97" w:rsidRDefault="009D1B97" w:rsidP="009D1B97">
            <w:pPr>
              <w:pStyle w:val="TAC"/>
              <w:rPr>
                <w:rFonts w:eastAsia="MS Mincho"/>
              </w:rPr>
            </w:pPr>
          </w:p>
        </w:tc>
        <w:tc>
          <w:tcPr>
            <w:tcW w:w="1675" w:type="dxa"/>
            <w:gridSpan w:val="2"/>
            <w:vAlign w:val="center"/>
          </w:tcPr>
          <w:p w14:paraId="1CF64F3D" w14:textId="77777777" w:rsidR="009D1B97" w:rsidRDefault="009D1B97" w:rsidP="009D1B97">
            <w:pPr>
              <w:pStyle w:val="TAC"/>
              <w:rPr>
                <w:rFonts w:eastAsia="MS Mincho"/>
              </w:rPr>
            </w:pPr>
          </w:p>
        </w:tc>
      </w:tr>
      <w:tr w:rsidR="009D1B97" w14:paraId="2DFA38B2" w14:textId="77777777" w:rsidTr="00800309">
        <w:trPr>
          <w:trHeight w:val="70"/>
        </w:trPr>
        <w:tc>
          <w:tcPr>
            <w:tcW w:w="480" w:type="dxa"/>
            <w:vMerge/>
            <w:vAlign w:val="center"/>
          </w:tcPr>
          <w:p w14:paraId="3A5E76BA" w14:textId="77777777" w:rsidR="009D1B97" w:rsidRDefault="009D1B97" w:rsidP="009D1B97">
            <w:pPr>
              <w:pStyle w:val="TAC"/>
            </w:pPr>
          </w:p>
        </w:tc>
        <w:tc>
          <w:tcPr>
            <w:tcW w:w="850" w:type="dxa"/>
            <w:vAlign w:val="center"/>
          </w:tcPr>
          <w:p w14:paraId="54FD9636" w14:textId="77777777" w:rsidR="009D1B97" w:rsidRDefault="009D1B97" w:rsidP="009D1B97">
            <w:pPr>
              <w:pStyle w:val="TAC"/>
              <w:rPr>
                <w:rFonts w:eastAsia="MS Mincho"/>
              </w:rPr>
            </w:pPr>
            <w:r>
              <w:rPr>
                <w:rFonts w:eastAsia="MS Mincho"/>
              </w:rPr>
              <w:t>QPSK</w:t>
            </w:r>
          </w:p>
        </w:tc>
        <w:tc>
          <w:tcPr>
            <w:tcW w:w="993" w:type="dxa"/>
            <w:gridSpan w:val="2"/>
            <w:vAlign w:val="center"/>
          </w:tcPr>
          <w:p w14:paraId="1F786AE3" w14:textId="77777777" w:rsidR="009D1B97" w:rsidRDefault="009D1B97" w:rsidP="009D1B97">
            <w:pPr>
              <w:pStyle w:val="TAC"/>
              <w:rPr>
                <w:rFonts w:eastAsia="MS Mincho"/>
              </w:rPr>
            </w:pPr>
            <w:r>
              <w:rPr>
                <w:rFonts w:eastAsia="MS Mincho"/>
              </w:rPr>
              <w:t>QPSK</w:t>
            </w:r>
          </w:p>
        </w:tc>
        <w:tc>
          <w:tcPr>
            <w:tcW w:w="992" w:type="dxa"/>
            <w:gridSpan w:val="2"/>
            <w:vAlign w:val="center"/>
          </w:tcPr>
          <w:p w14:paraId="69A95510" w14:textId="77777777" w:rsidR="009D1B97" w:rsidRDefault="009D1B97" w:rsidP="009D1B97">
            <w:pPr>
              <w:pStyle w:val="TAC"/>
              <w:rPr>
                <w:rFonts w:eastAsia="MS Mincho"/>
              </w:rPr>
            </w:pPr>
            <w:r>
              <w:rPr>
                <w:rFonts w:eastAsia="MS Mincho"/>
              </w:rPr>
              <w:t>5 MHz</w:t>
            </w:r>
          </w:p>
        </w:tc>
        <w:tc>
          <w:tcPr>
            <w:tcW w:w="1843" w:type="dxa"/>
            <w:vAlign w:val="center"/>
          </w:tcPr>
          <w:p w14:paraId="20313569" w14:textId="77777777" w:rsidR="009D1B97" w:rsidRDefault="009D1B97" w:rsidP="009D1B97">
            <w:pPr>
              <w:pStyle w:val="TAC"/>
              <w:rPr>
                <w:rFonts w:eastAsia="MS Mincho"/>
              </w:rPr>
            </w:pPr>
            <w:r>
              <w:rPr>
                <w:lang w:eastAsia="zh-TW"/>
              </w:rPr>
              <w:t>All RBs / REFSENS_ENDC_4</w:t>
            </w:r>
          </w:p>
        </w:tc>
        <w:tc>
          <w:tcPr>
            <w:tcW w:w="1134" w:type="dxa"/>
            <w:gridSpan w:val="4"/>
            <w:vAlign w:val="center"/>
          </w:tcPr>
          <w:p w14:paraId="1ADAB485" w14:textId="77777777" w:rsidR="009D1B97" w:rsidRDefault="009D1B97" w:rsidP="009D1B97">
            <w:pPr>
              <w:pStyle w:val="TAC"/>
              <w:rPr>
                <w:rFonts w:eastAsia="MS Mincho"/>
              </w:rPr>
            </w:pPr>
            <w:r>
              <w:t>DFT-s-OFDM QPSK</w:t>
            </w:r>
          </w:p>
        </w:tc>
        <w:tc>
          <w:tcPr>
            <w:tcW w:w="1275" w:type="dxa"/>
            <w:gridSpan w:val="2"/>
            <w:vAlign w:val="center"/>
          </w:tcPr>
          <w:p w14:paraId="534C0EB5" w14:textId="77777777" w:rsidR="009D1B97" w:rsidRDefault="009D1B97" w:rsidP="009D1B97">
            <w:pPr>
              <w:pStyle w:val="TAC"/>
              <w:rPr>
                <w:rFonts w:eastAsia="MS Mincho"/>
              </w:rPr>
            </w:pPr>
            <w:r>
              <w:rPr>
                <w:rFonts w:eastAsia="MS Mincho"/>
              </w:rPr>
              <w:t>CP-OFDM QPSK</w:t>
            </w:r>
          </w:p>
        </w:tc>
        <w:tc>
          <w:tcPr>
            <w:tcW w:w="877" w:type="dxa"/>
            <w:vAlign w:val="center"/>
          </w:tcPr>
          <w:p w14:paraId="27DD1F08" w14:textId="77777777" w:rsidR="009D1B97" w:rsidRDefault="009D1B97" w:rsidP="009D1B97">
            <w:pPr>
              <w:pStyle w:val="TAC"/>
              <w:rPr>
                <w:rFonts w:eastAsia="MS Mincho"/>
              </w:rPr>
            </w:pPr>
            <w:r>
              <w:rPr>
                <w:rFonts w:eastAsia="MS Mincho"/>
              </w:rPr>
              <w:t>10 MHz</w:t>
            </w:r>
          </w:p>
        </w:tc>
        <w:tc>
          <w:tcPr>
            <w:tcW w:w="1675" w:type="dxa"/>
            <w:gridSpan w:val="2"/>
            <w:vAlign w:val="center"/>
          </w:tcPr>
          <w:p w14:paraId="68FC313F" w14:textId="77777777" w:rsidR="009D1B97" w:rsidRDefault="009D1B97" w:rsidP="009D1B97">
            <w:pPr>
              <w:pStyle w:val="TAC"/>
              <w:rPr>
                <w:rFonts w:eastAsia="MS Mincho"/>
              </w:rPr>
            </w:pPr>
            <w:r>
              <w:rPr>
                <w:lang w:eastAsia="zh-TW"/>
              </w:rPr>
              <w:t>All RBs / REFSENS_ENDC_4</w:t>
            </w:r>
          </w:p>
        </w:tc>
      </w:tr>
      <w:tr w:rsidR="009D1B97" w14:paraId="71817FCD" w14:textId="77777777" w:rsidTr="00800309">
        <w:tc>
          <w:tcPr>
            <w:tcW w:w="10119" w:type="dxa"/>
            <w:gridSpan w:val="16"/>
            <w:tcBorders>
              <w:bottom w:val="single" w:sz="4" w:space="0" w:color="auto"/>
            </w:tcBorders>
            <w:vAlign w:val="center"/>
          </w:tcPr>
          <w:p w14:paraId="735DD356" w14:textId="77777777" w:rsidR="009D1B97" w:rsidRDefault="009D1B97" w:rsidP="009D1B97">
            <w:pPr>
              <w:pStyle w:val="TAC"/>
              <w:rPr>
                <w:lang w:eastAsia="zh-TW"/>
              </w:rPr>
            </w:pPr>
            <w:r>
              <w:t xml:space="preserve">Test Settings for a </w:t>
            </w:r>
            <w:r>
              <w:rPr>
                <w:lang w:eastAsia="zh-TW"/>
              </w:rPr>
              <w:t xml:space="preserve">DC_26A_n41A </w:t>
            </w:r>
            <w:r>
              <w:t>Configuration</w:t>
            </w:r>
          </w:p>
        </w:tc>
      </w:tr>
      <w:tr w:rsidR="009D1B97" w14:paraId="78B1E644" w14:textId="77777777" w:rsidTr="00800309">
        <w:tc>
          <w:tcPr>
            <w:tcW w:w="480" w:type="dxa"/>
            <w:vMerge w:val="restart"/>
            <w:vAlign w:val="center"/>
          </w:tcPr>
          <w:p w14:paraId="1010DB87" w14:textId="77777777" w:rsidR="009D1B97" w:rsidRDefault="009D1B97" w:rsidP="009D1B97">
            <w:pPr>
              <w:pStyle w:val="TAC"/>
              <w:rPr>
                <w:rFonts w:eastAsia="MS Mincho"/>
              </w:rPr>
            </w:pPr>
            <w:r>
              <w:t>1</w:t>
            </w:r>
            <w:r>
              <w:rPr>
                <w:vertAlign w:val="superscript"/>
              </w:rPr>
              <w:t>3</w:t>
            </w:r>
          </w:p>
        </w:tc>
        <w:tc>
          <w:tcPr>
            <w:tcW w:w="850" w:type="dxa"/>
            <w:tcBorders>
              <w:bottom w:val="single" w:sz="4" w:space="0" w:color="auto"/>
            </w:tcBorders>
            <w:vAlign w:val="center"/>
          </w:tcPr>
          <w:p w14:paraId="71C28DDA" w14:textId="77777777" w:rsidR="009D1B97" w:rsidRDefault="009D1B97" w:rsidP="009D1B97">
            <w:pPr>
              <w:pStyle w:val="TAC"/>
              <w:rPr>
                <w:rFonts w:eastAsia="MS Mincho"/>
              </w:rPr>
            </w:pPr>
            <w:r>
              <w:rPr>
                <w:rFonts w:eastAsia="MS Mincho"/>
              </w:rPr>
              <w:t>26</w:t>
            </w:r>
          </w:p>
        </w:tc>
        <w:tc>
          <w:tcPr>
            <w:tcW w:w="923" w:type="dxa"/>
            <w:tcBorders>
              <w:bottom w:val="single" w:sz="4" w:space="0" w:color="auto"/>
            </w:tcBorders>
            <w:vAlign w:val="center"/>
          </w:tcPr>
          <w:p w14:paraId="4FC8CCCB" w14:textId="77777777" w:rsidR="009D1B97" w:rsidRDefault="009D1B97" w:rsidP="009D1B97">
            <w:pPr>
              <w:pStyle w:val="TAC"/>
              <w:rPr>
                <w:rFonts w:eastAsia="MS Mincho"/>
              </w:rPr>
            </w:pPr>
            <w:r>
              <w:rPr>
                <w:rFonts w:eastAsia="MS Mincho"/>
              </w:rPr>
              <w:t>High</w:t>
            </w:r>
          </w:p>
        </w:tc>
        <w:tc>
          <w:tcPr>
            <w:tcW w:w="996" w:type="dxa"/>
            <w:gridSpan w:val="2"/>
            <w:tcBorders>
              <w:bottom w:val="single" w:sz="4" w:space="0" w:color="auto"/>
            </w:tcBorders>
            <w:vAlign w:val="center"/>
          </w:tcPr>
          <w:p w14:paraId="65657776" w14:textId="77777777" w:rsidR="009D1B97" w:rsidRDefault="009D1B97" w:rsidP="009D1B97">
            <w:pPr>
              <w:pStyle w:val="TAC"/>
              <w:rPr>
                <w:rFonts w:eastAsia="MS Mincho"/>
              </w:rPr>
            </w:pPr>
          </w:p>
        </w:tc>
        <w:tc>
          <w:tcPr>
            <w:tcW w:w="1985" w:type="dxa"/>
            <w:gridSpan w:val="3"/>
            <w:tcBorders>
              <w:bottom w:val="single" w:sz="4" w:space="0" w:color="auto"/>
            </w:tcBorders>
            <w:vAlign w:val="center"/>
          </w:tcPr>
          <w:p w14:paraId="00A4E368" w14:textId="77777777" w:rsidR="009D1B97" w:rsidRDefault="009D1B97" w:rsidP="009D1B97">
            <w:pPr>
              <w:pStyle w:val="TAC"/>
              <w:rPr>
                <w:lang w:eastAsia="zh-TW"/>
              </w:rPr>
            </w:pPr>
          </w:p>
        </w:tc>
        <w:tc>
          <w:tcPr>
            <w:tcW w:w="992" w:type="dxa"/>
            <w:gridSpan w:val="2"/>
            <w:tcBorders>
              <w:bottom w:val="single" w:sz="4" w:space="0" w:color="auto"/>
            </w:tcBorders>
            <w:vAlign w:val="center"/>
          </w:tcPr>
          <w:p w14:paraId="50B4B1B8" w14:textId="77777777" w:rsidR="009D1B97" w:rsidRDefault="009D1B97" w:rsidP="009D1B97">
            <w:pPr>
              <w:pStyle w:val="TAC"/>
              <w:rPr>
                <w:rFonts w:eastAsia="MS Mincho"/>
              </w:rPr>
            </w:pPr>
            <w:r>
              <w:rPr>
                <w:rFonts w:eastAsia="MS Mincho"/>
              </w:rPr>
              <w:t>n41</w:t>
            </w:r>
          </w:p>
        </w:tc>
        <w:tc>
          <w:tcPr>
            <w:tcW w:w="1276" w:type="dxa"/>
            <w:gridSpan w:val="2"/>
            <w:tcBorders>
              <w:bottom w:val="single" w:sz="4" w:space="0" w:color="auto"/>
            </w:tcBorders>
            <w:vAlign w:val="center"/>
          </w:tcPr>
          <w:p w14:paraId="3F12CEBD" w14:textId="77777777" w:rsidR="009D1B97" w:rsidRDefault="009D1B97" w:rsidP="009D1B97">
            <w:pPr>
              <w:pStyle w:val="TAC"/>
              <w:rPr>
                <w:rFonts w:eastAsia="MS Mincho"/>
              </w:rPr>
            </w:pPr>
            <w:r>
              <w:rPr>
                <w:rFonts w:eastAsia="MS Mincho"/>
                <w:lang w:val="en-CA"/>
              </w:rPr>
              <w:t>2524.5</w:t>
            </w:r>
          </w:p>
        </w:tc>
        <w:tc>
          <w:tcPr>
            <w:tcW w:w="1134" w:type="dxa"/>
            <w:gridSpan w:val="3"/>
            <w:tcBorders>
              <w:bottom w:val="single" w:sz="4" w:space="0" w:color="auto"/>
            </w:tcBorders>
            <w:vAlign w:val="center"/>
          </w:tcPr>
          <w:p w14:paraId="4F92075E" w14:textId="77777777" w:rsidR="009D1B97" w:rsidRDefault="009D1B97" w:rsidP="009D1B97">
            <w:pPr>
              <w:pStyle w:val="TAC"/>
              <w:rPr>
                <w:rFonts w:eastAsia="MS Mincho"/>
              </w:rPr>
            </w:pPr>
          </w:p>
        </w:tc>
        <w:tc>
          <w:tcPr>
            <w:tcW w:w="1483" w:type="dxa"/>
            <w:tcBorders>
              <w:bottom w:val="single" w:sz="4" w:space="0" w:color="auto"/>
            </w:tcBorders>
            <w:vAlign w:val="center"/>
          </w:tcPr>
          <w:p w14:paraId="303191C4" w14:textId="77777777" w:rsidR="009D1B97" w:rsidRDefault="009D1B97" w:rsidP="009D1B97">
            <w:pPr>
              <w:pStyle w:val="TAC"/>
              <w:rPr>
                <w:lang w:eastAsia="zh-TW"/>
              </w:rPr>
            </w:pPr>
          </w:p>
        </w:tc>
      </w:tr>
      <w:tr w:rsidR="009D1B97" w14:paraId="3C76072B" w14:textId="77777777" w:rsidTr="00800309">
        <w:tc>
          <w:tcPr>
            <w:tcW w:w="480" w:type="dxa"/>
            <w:vMerge/>
            <w:tcBorders>
              <w:bottom w:val="single" w:sz="4" w:space="0" w:color="auto"/>
            </w:tcBorders>
            <w:vAlign w:val="center"/>
          </w:tcPr>
          <w:p w14:paraId="5BDBA547" w14:textId="77777777" w:rsidR="009D1B97" w:rsidRDefault="009D1B97" w:rsidP="009D1B97">
            <w:pPr>
              <w:pStyle w:val="TAC"/>
              <w:rPr>
                <w:rFonts w:eastAsia="MS Mincho"/>
              </w:rPr>
            </w:pPr>
          </w:p>
        </w:tc>
        <w:tc>
          <w:tcPr>
            <w:tcW w:w="850" w:type="dxa"/>
            <w:tcBorders>
              <w:bottom w:val="single" w:sz="4" w:space="0" w:color="auto"/>
            </w:tcBorders>
            <w:vAlign w:val="center"/>
          </w:tcPr>
          <w:p w14:paraId="14608843" w14:textId="77777777" w:rsidR="009D1B97" w:rsidRDefault="009D1B97" w:rsidP="009D1B97">
            <w:pPr>
              <w:pStyle w:val="TAC"/>
              <w:rPr>
                <w:rFonts w:eastAsia="MS Mincho"/>
              </w:rPr>
            </w:pPr>
            <w:r>
              <w:rPr>
                <w:rFonts w:eastAsia="MS Mincho"/>
              </w:rPr>
              <w:t>QPSK</w:t>
            </w:r>
          </w:p>
        </w:tc>
        <w:tc>
          <w:tcPr>
            <w:tcW w:w="923" w:type="dxa"/>
            <w:tcBorders>
              <w:bottom w:val="single" w:sz="4" w:space="0" w:color="auto"/>
            </w:tcBorders>
            <w:vAlign w:val="center"/>
          </w:tcPr>
          <w:p w14:paraId="5658224B"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0E287AAE" w14:textId="77777777" w:rsidR="009D1B97" w:rsidRDefault="009D1B97" w:rsidP="009D1B97">
            <w:pPr>
              <w:pStyle w:val="TAC"/>
              <w:rPr>
                <w:rFonts w:eastAsia="MS Mincho"/>
              </w:rPr>
            </w:pPr>
            <w:r>
              <w:rPr>
                <w:rFonts w:eastAsia="MS Mincho"/>
              </w:rPr>
              <w:t>15 MHz</w:t>
            </w:r>
          </w:p>
        </w:tc>
        <w:tc>
          <w:tcPr>
            <w:tcW w:w="1985" w:type="dxa"/>
            <w:gridSpan w:val="3"/>
            <w:tcBorders>
              <w:bottom w:val="single" w:sz="4" w:space="0" w:color="auto"/>
            </w:tcBorders>
            <w:vAlign w:val="center"/>
          </w:tcPr>
          <w:p w14:paraId="41F71A1C" w14:textId="77777777" w:rsidR="009D1B97" w:rsidRDefault="009D1B97" w:rsidP="009D1B97">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3FB18727" w14:textId="77777777" w:rsidR="009D1B97" w:rsidRDefault="009D1B97" w:rsidP="009D1B97">
            <w:pPr>
              <w:pStyle w:val="TAC"/>
              <w:rPr>
                <w:rFonts w:eastAsia="MS Mincho"/>
              </w:rPr>
            </w:pPr>
            <w:r>
              <w:rPr>
                <w:rFonts w:eastAsia="MS Mincho"/>
              </w:rPr>
              <w:t>N/A</w:t>
            </w:r>
          </w:p>
        </w:tc>
        <w:tc>
          <w:tcPr>
            <w:tcW w:w="1276" w:type="dxa"/>
            <w:gridSpan w:val="2"/>
            <w:tcBorders>
              <w:bottom w:val="single" w:sz="4" w:space="0" w:color="auto"/>
            </w:tcBorders>
            <w:vAlign w:val="center"/>
          </w:tcPr>
          <w:p w14:paraId="189ABAFD" w14:textId="77777777" w:rsidR="009D1B97" w:rsidRDefault="009D1B97" w:rsidP="009D1B97">
            <w:pPr>
              <w:pStyle w:val="TAC"/>
              <w:rPr>
                <w:rFonts w:eastAsia="MS Mincho"/>
              </w:rPr>
            </w:pPr>
            <w:r>
              <w:rPr>
                <w:rFonts w:eastAsia="MS Mincho"/>
              </w:rPr>
              <w:t>QPSK</w:t>
            </w:r>
          </w:p>
        </w:tc>
        <w:tc>
          <w:tcPr>
            <w:tcW w:w="1134" w:type="dxa"/>
            <w:gridSpan w:val="3"/>
            <w:tcBorders>
              <w:bottom w:val="single" w:sz="4" w:space="0" w:color="auto"/>
            </w:tcBorders>
            <w:vAlign w:val="center"/>
          </w:tcPr>
          <w:p w14:paraId="03042AE5" w14:textId="77777777" w:rsidR="009D1B97" w:rsidRDefault="009D1B97" w:rsidP="009D1B97">
            <w:pPr>
              <w:pStyle w:val="TAC"/>
              <w:rPr>
                <w:rFonts w:eastAsia="MS Mincho"/>
              </w:rPr>
            </w:pPr>
            <w:r>
              <w:rPr>
                <w:rFonts w:eastAsia="MS Mincho"/>
              </w:rPr>
              <w:t>50 MHz</w:t>
            </w:r>
          </w:p>
        </w:tc>
        <w:tc>
          <w:tcPr>
            <w:tcW w:w="1483" w:type="dxa"/>
            <w:tcBorders>
              <w:bottom w:val="single" w:sz="4" w:space="0" w:color="auto"/>
            </w:tcBorders>
            <w:vAlign w:val="center"/>
          </w:tcPr>
          <w:p w14:paraId="51EE4265" w14:textId="77777777" w:rsidR="009D1B97" w:rsidRDefault="009D1B97" w:rsidP="009D1B97">
            <w:pPr>
              <w:pStyle w:val="TAC"/>
              <w:rPr>
                <w:lang w:eastAsia="zh-TW"/>
              </w:rPr>
            </w:pPr>
            <w:r>
              <w:rPr>
                <w:rFonts w:eastAsia="MS Mincho"/>
              </w:rPr>
              <w:t>All RBs / 0</w:t>
            </w:r>
          </w:p>
        </w:tc>
      </w:tr>
      <w:tr w:rsidR="009D1B97" w14:paraId="1D1670F5" w14:textId="77777777" w:rsidTr="00800309">
        <w:tc>
          <w:tcPr>
            <w:tcW w:w="480" w:type="dxa"/>
            <w:vMerge w:val="restart"/>
            <w:vAlign w:val="center"/>
          </w:tcPr>
          <w:p w14:paraId="16FDCB60" w14:textId="77777777" w:rsidR="009D1B97" w:rsidRDefault="009D1B97" w:rsidP="009D1B97">
            <w:pPr>
              <w:pStyle w:val="TAC"/>
              <w:rPr>
                <w:rFonts w:eastAsia="MS Mincho"/>
              </w:rPr>
            </w:pPr>
            <w:r>
              <w:t>2</w:t>
            </w:r>
            <w:r>
              <w:rPr>
                <w:vertAlign w:val="superscript"/>
              </w:rPr>
              <w:t>2,8</w:t>
            </w:r>
          </w:p>
        </w:tc>
        <w:tc>
          <w:tcPr>
            <w:tcW w:w="850" w:type="dxa"/>
            <w:tcBorders>
              <w:bottom w:val="single" w:sz="4" w:space="0" w:color="auto"/>
            </w:tcBorders>
            <w:vAlign w:val="center"/>
          </w:tcPr>
          <w:p w14:paraId="216FD1AE" w14:textId="77777777" w:rsidR="009D1B97" w:rsidRDefault="009D1B97" w:rsidP="009D1B97">
            <w:pPr>
              <w:pStyle w:val="TAC"/>
              <w:rPr>
                <w:rFonts w:eastAsia="MS Mincho"/>
              </w:rPr>
            </w:pPr>
            <w:r>
              <w:rPr>
                <w:rFonts w:eastAsia="MS Mincho"/>
              </w:rPr>
              <w:t>26</w:t>
            </w:r>
          </w:p>
        </w:tc>
        <w:tc>
          <w:tcPr>
            <w:tcW w:w="923" w:type="dxa"/>
            <w:tcBorders>
              <w:bottom w:val="single" w:sz="4" w:space="0" w:color="auto"/>
            </w:tcBorders>
            <w:vAlign w:val="center"/>
          </w:tcPr>
          <w:p w14:paraId="59CBD5B4" w14:textId="77777777" w:rsidR="009D1B97" w:rsidRDefault="009D1B97" w:rsidP="009D1B97">
            <w:pPr>
              <w:pStyle w:val="TAC"/>
              <w:rPr>
                <w:rFonts w:eastAsia="MS Mincho"/>
              </w:rPr>
            </w:pPr>
            <w:r>
              <w:rPr>
                <w:rFonts w:eastAsia="MS Mincho"/>
              </w:rPr>
              <w:t>High</w:t>
            </w:r>
          </w:p>
        </w:tc>
        <w:tc>
          <w:tcPr>
            <w:tcW w:w="996" w:type="dxa"/>
            <w:gridSpan w:val="2"/>
            <w:tcBorders>
              <w:bottom w:val="single" w:sz="4" w:space="0" w:color="auto"/>
            </w:tcBorders>
            <w:vAlign w:val="center"/>
          </w:tcPr>
          <w:p w14:paraId="7BD23DE4" w14:textId="77777777" w:rsidR="009D1B97" w:rsidRDefault="009D1B97" w:rsidP="009D1B97">
            <w:pPr>
              <w:pStyle w:val="TAC"/>
              <w:rPr>
                <w:rFonts w:eastAsia="MS Mincho"/>
              </w:rPr>
            </w:pPr>
          </w:p>
        </w:tc>
        <w:tc>
          <w:tcPr>
            <w:tcW w:w="1985" w:type="dxa"/>
            <w:gridSpan w:val="3"/>
            <w:tcBorders>
              <w:bottom w:val="single" w:sz="4" w:space="0" w:color="auto"/>
            </w:tcBorders>
            <w:vAlign w:val="center"/>
          </w:tcPr>
          <w:p w14:paraId="4B9D5C6C" w14:textId="77777777" w:rsidR="009D1B97" w:rsidRDefault="009D1B97" w:rsidP="009D1B97">
            <w:pPr>
              <w:pStyle w:val="TAC"/>
              <w:rPr>
                <w:lang w:eastAsia="zh-TW"/>
              </w:rPr>
            </w:pPr>
          </w:p>
        </w:tc>
        <w:tc>
          <w:tcPr>
            <w:tcW w:w="992" w:type="dxa"/>
            <w:gridSpan w:val="2"/>
            <w:tcBorders>
              <w:bottom w:val="single" w:sz="4" w:space="0" w:color="auto"/>
            </w:tcBorders>
            <w:vAlign w:val="center"/>
          </w:tcPr>
          <w:p w14:paraId="6EEF7A2A" w14:textId="77777777" w:rsidR="009D1B97" w:rsidRDefault="009D1B97" w:rsidP="009D1B97">
            <w:pPr>
              <w:pStyle w:val="TAC"/>
              <w:rPr>
                <w:rFonts w:eastAsia="MS Mincho"/>
              </w:rPr>
            </w:pPr>
            <w:r>
              <w:rPr>
                <w:rFonts w:eastAsia="MS Mincho"/>
              </w:rPr>
              <w:t>n41</w:t>
            </w:r>
          </w:p>
        </w:tc>
        <w:tc>
          <w:tcPr>
            <w:tcW w:w="1276" w:type="dxa"/>
            <w:gridSpan w:val="2"/>
            <w:tcBorders>
              <w:bottom w:val="single" w:sz="4" w:space="0" w:color="auto"/>
            </w:tcBorders>
            <w:vAlign w:val="center"/>
          </w:tcPr>
          <w:p w14:paraId="742EA2C7" w14:textId="77777777" w:rsidR="009D1B97" w:rsidRDefault="009D1B97" w:rsidP="009D1B97">
            <w:pPr>
              <w:pStyle w:val="TAC"/>
              <w:rPr>
                <w:rFonts w:eastAsia="MS Mincho"/>
              </w:rPr>
            </w:pPr>
            <w:r>
              <w:rPr>
                <w:rFonts w:eastAsia="MS Mincho"/>
                <w:lang w:val="en-CA"/>
              </w:rPr>
              <w:t>2572</w:t>
            </w:r>
          </w:p>
        </w:tc>
        <w:tc>
          <w:tcPr>
            <w:tcW w:w="1134" w:type="dxa"/>
            <w:gridSpan w:val="3"/>
            <w:tcBorders>
              <w:bottom w:val="single" w:sz="4" w:space="0" w:color="auto"/>
            </w:tcBorders>
            <w:vAlign w:val="center"/>
          </w:tcPr>
          <w:p w14:paraId="3C27A082" w14:textId="77777777" w:rsidR="009D1B97" w:rsidRDefault="009D1B97" w:rsidP="009D1B97">
            <w:pPr>
              <w:pStyle w:val="TAC"/>
              <w:rPr>
                <w:rFonts w:eastAsia="MS Mincho"/>
              </w:rPr>
            </w:pPr>
          </w:p>
        </w:tc>
        <w:tc>
          <w:tcPr>
            <w:tcW w:w="1483" w:type="dxa"/>
            <w:tcBorders>
              <w:bottom w:val="single" w:sz="4" w:space="0" w:color="auto"/>
            </w:tcBorders>
            <w:vAlign w:val="center"/>
          </w:tcPr>
          <w:p w14:paraId="57456A93" w14:textId="77777777" w:rsidR="009D1B97" w:rsidRDefault="009D1B97" w:rsidP="009D1B97">
            <w:pPr>
              <w:pStyle w:val="TAC"/>
              <w:rPr>
                <w:lang w:eastAsia="zh-TW"/>
              </w:rPr>
            </w:pPr>
          </w:p>
        </w:tc>
      </w:tr>
      <w:tr w:rsidR="009D1B97" w14:paraId="2DF86B4D" w14:textId="77777777" w:rsidTr="00800309">
        <w:tc>
          <w:tcPr>
            <w:tcW w:w="480" w:type="dxa"/>
            <w:vMerge/>
            <w:tcBorders>
              <w:bottom w:val="single" w:sz="4" w:space="0" w:color="auto"/>
            </w:tcBorders>
            <w:vAlign w:val="center"/>
          </w:tcPr>
          <w:p w14:paraId="00F81B88" w14:textId="77777777" w:rsidR="009D1B97" w:rsidRDefault="009D1B97" w:rsidP="009D1B97">
            <w:pPr>
              <w:pStyle w:val="TAC"/>
              <w:rPr>
                <w:rFonts w:eastAsia="MS Mincho"/>
              </w:rPr>
            </w:pPr>
          </w:p>
        </w:tc>
        <w:tc>
          <w:tcPr>
            <w:tcW w:w="850" w:type="dxa"/>
            <w:tcBorders>
              <w:bottom w:val="single" w:sz="4" w:space="0" w:color="auto"/>
            </w:tcBorders>
            <w:vAlign w:val="center"/>
          </w:tcPr>
          <w:p w14:paraId="4944F08B" w14:textId="77777777" w:rsidR="009D1B97" w:rsidRDefault="009D1B97" w:rsidP="009D1B97">
            <w:pPr>
              <w:pStyle w:val="TAC"/>
              <w:rPr>
                <w:rFonts w:eastAsia="MS Mincho"/>
              </w:rPr>
            </w:pPr>
            <w:r>
              <w:rPr>
                <w:rFonts w:eastAsia="MS Mincho"/>
              </w:rPr>
              <w:t>QPSK</w:t>
            </w:r>
          </w:p>
        </w:tc>
        <w:tc>
          <w:tcPr>
            <w:tcW w:w="923" w:type="dxa"/>
            <w:tcBorders>
              <w:bottom w:val="single" w:sz="4" w:space="0" w:color="auto"/>
            </w:tcBorders>
            <w:vAlign w:val="center"/>
          </w:tcPr>
          <w:p w14:paraId="74CCF0EA"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7543464D" w14:textId="77777777" w:rsidR="009D1B97" w:rsidRDefault="009D1B97" w:rsidP="009D1B97">
            <w:pPr>
              <w:pStyle w:val="TAC"/>
              <w:rPr>
                <w:rFonts w:eastAsia="MS Mincho"/>
              </w:rPr>
            </w:pPr>
            <w:r>
              <w:rPr>
                <w:rFonts w:eastAsia="MS Mincho"/>
              </w:rPr>
              <w:t>15 MHz</w:t>
            </w:r>
          </w:p>
        </w:tc>
        <w:tc>
          <w:tcPr>
            <w:tcW w:w="1985" w:type="dxa"/>
            <w:gridSpan w:val="3"/>
            <w:tcBorders>
              <w:bottom w:val="single" w:sz="4" w:space="0" w:color="auto"/>
            </w:tcBorders>
            <w:vAlign w:val="center"/>
          </w:tcPr>
          <w:p w14:paraId="30ECFD92" w14:textId="77777777" w:rsidR="009D1B97" w:rsidRDefault="009D1B97" w:rsidP="009D1B97">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0EC89EC9" w14:textId="77777777" w:rsidR="009D1B97" w:rsidRDefault="009D1B97" w:rsidP="009D1B97">
            <w:pPr>
              <w:pStyle w:val="TAC"/>
              <w:rPr>
                <w:rFonts w:eastAsia="MS Mincho"/>
              </w:rPr>
            </w:pPr>
            <w:r>
              <w:rPr>
                <w:rFonts w:eastAsia="MS Mincho"/>
              </w:rPr>
              <w:t>N/A</w:t>
            </w:r>
          </w:p>
        </w:tc>
        <w:tc>
          <w:tcPr>
            <w:tcW w:w="1276" w:type="dxa"/>
            <w:gridSpan w:val="2"/>
            <w:tcBorders>
              <w:bottom w:val="single" w:sz="4" w:space="0" w:color="auto"/>
            </w:tcBorders>
            <w:vAlign w:val="center"/>
          </w:tcPr>
          <w:p w14:paraId="41804934" w14:textId="77777777" w:rsidR="009D1B97" w:rsidRDefault="009D1B97" w:rsidP="009D1B97">
            <w:pPr>
              <w:pStyle w:val="TAC"/>
              <w:rPr>
                <w:rFonts w:eastAsia="MS Mincho"/>
              </w:rPr>
            </w:pPr>
            <w:r>
              <w:rPr>
                <w:rFonts w:eastAsia="MS Mincho"/>
              </w:rPr>
              <w:t>QPSK</w:t>
            </w:r>
          </w:p>
        </w:tc>
        <w:tc>
          <w:tcPr>
            <w:tcW w:w="1134" w:type="dxa"/>
            <w:gridSpan w:val="3"/>
            <w:tcBorders>
              <w:bottom w:val="single" w:sz="4" w:space="0" w:color="auto"/>
            </w:tcBorders>
            <w:vAlign w:val="center"/>
          </w:tcPr>
          <w:p w14:paraId="718534F7" w14:textId="77777777" w:rsidR="009D1B97" w:rsidRDefault="009D1B97" w:rsidP="009D1B97">
            <w:pPr>
              <w:pStyle w:val="TAC"/>
              <w:rPr>
                <w:rFonts w:eastAsia="MS Mincho"/>
              </w:rPr>
            </w:pPr>
            <w:r>
              <w:rPr>
                <w:rFonts w:eastAsia="MS Mincho"/>
              </w:rPr>
              <w:t>50 MHz</w:t>
            </w:r>
          </w:p>
        </w:tc>
        <w:tc>
          <w:tcPr>
            <w:tcW w:w="1483" w:type="dxa"/>
            <w:tcBorders>
              <w:bottom w:val="single" w:sz="4" w:space="0" w:color="auto"/>
            </w:tcBorders>
            <w:vAlign w:val="center"/>
          </w:tcPr>
          <w:p w14:paraId="1E4DE935" w14:textId="77777777" w:rsidR="009D1B97" w:rsidRDefault="009D1B97" w:rsidP="009D1B97">
            <w:pPr>
              <w:pStyle w:val="TAC"/>
              <w:rPr>
                <w:lang w:eastAsia="zh-TW"/>
              </w:rPr>
            </w:pPr>
            <w:r>
              <w:rPr>
                <w:rFonts w:eastAsia="MS Mincho"/>
              </w:rPr>
              <w:t>All RBs / 0</w:t>
            </w:r>
          </w:p>
        </w:tc>
      </w:tr>
      <w:tr w:rsidR="009D1B97" w14:paraId="7359CC49" w14:textId="77777777" w:rsidTr="00800309">
        <w:tc>
          <w:tcPr>
            <w:tcW w:w="480" w:type="dxa"/>
            <w:vMerge w:val="restart"/>
            <w:vAlign w:val="center"/>
          </w:tcPr>
          <w:p w14:paraId="2E3922AB" w14:textId="77777777" w:rsidR="009D1B97" w:rsidRDefault="009D1B97" w:rsidP="009D1B97">
            <w:pPr>
              <w:pStyle w:val="TAC"/>
              <w:rPr>
                <w:rFonts w:eastAsia="MS Mincho"/>
              </w:rPr>
            </w:pPr>
            <w:r>
              <w:t>3</w:t>
            </w:r>
            <w:r>
              <w:rPr>
                <w:vertAlign w:val="superscript"/>
              </w:rPr>
              <w:t>4</w:t>
            </w:r>
          </w:p>
        </w:tc>
        <w:tc>
          <w:tcPr>
            <w:tcW w:w="850" w:type="dxa"/>
            <w:tcBorders>
              <w:bottom w:val="single" w:sz="4" w:space="0" w:color="auto"/>
            </w:tcBorders>
            <w:vAlign w:val="center"/>
          </w:tcPr>
          <w:p w14:paraId="60F3CEB7" w14:textId="77777777" w:rsidR="009D1B97" w:rsidRDefault="009D1B97" w:rsidP="009D1B97">
            <w:pPr>
              <w:pStyle w:val="TAC"/>
              <w:rPr>
                <w:rFonts w:eastAsia="MS Mincho"/>
              </w:rPr>
            </w:pPr>
            <w:r>
              <w:rPr>
                <w:rFonts w:eastAsia="MS Mincho"/>
              </w:rPr>
              <w:t>26</w:t>
            </w:r>
          </w:p>
        </w:tc>
        <w:tc>
          <w:tcPr>
            <w:tcW w:w="923" w:type="dxa"/>
            <w:tcBorders>
              <w:bottom w:val="single" w:sz="4" w:space="0" w:color="auto"/>
            </w:tcBorders>
            <w:vAlign w:val="center"/>
          </w:tcPr>
          <w:p w14:paraId="044E1F19" w14:textId="77777777" w:rsidR="009D1B97" w:rsidRDefault="009D1B97" w:rsidP="009D1B97">
            <w:pPr>
              <w:pStyle w:val="TAC"/>
              <w:rPr>
                <w:rFonts w:eastAsia="MS Mincho"/>
              </w:rPr>
            </w:pPr>
            <w:r>
              <w:rPr>
                <w:rFonts w:eastAsia="MS Mincho"/>
              </w:rPr>
              <w:t>UL 839</w:t>
            </w:r>
          </w:p>
        </w:tc>
        <w:tc>
          <w:tcPr>
            <w:tcW w:w="996" w:type="dxa"/>
            <w:gridSpan w:val="2"/>
            <w:tcBorders>
              <w:bottom w:val="single" w:sz="4" w:space="0" w:color="auto"/>
            </w:tcBorders>
            <w:vAlign w:val="center"/>
          </w:tcPr>
          <w:p w14:paraId="440BA2AD" w14:textId="77777777" w:rsidR="009D1B97" w:rsidRDefault="009D1B97" w:rsidP="009D1B97">
            <w:pPr>
              <w:pStyle w:val="TAC"/>
              <w:rPr>
                <w:rFonts w:eastAsia="MS Mincho"/>
              </w:rPr>
            </w:pPr>
          </w:p>
        </w:tc>
        <w:tc>
          <w:tcPr>
            <w:tcW w:w="1985" w:type="dxa"/>
            <w:gridSpan w:val="3"/>
            <w:tcBorders>
              <w:bottom w:val="single" w:sz="4" w:space="0" w:color="auto"/>
            </w:tcBorders>
            <w:vAlign w:val="center"/>
          </w:tcPr>
          <w:p w14:paraId="0D6CA137" w14:textId="77777777" w:rsidR="009D1B97" w:rsidRDefault="009D1B97" w:rsidP="009D1B97">
            <w:pPr>
              <w:pStyle w:val="TAC"/>
              <w:rPr>
                <w:lang w:eastAsia="zh-TW"/>
              </w:rPr>
            </w:pPr>
          </w:p>
        </w:tc>
        <w:tc>
          <w:tcPr>
            <w:tcW w:w="992" w:type="dxa"/>
            <w:gridSpan w:val="2"/>
            <w:tcBorders>
              <w:bottom w:val="single" w:sz="4" w:space="0" w:color="auto"/>
            </w:tcBorders>
            <w:vAlign w:val="center"/>
          </w:tcPr>
          <w:p w14:paraId="1B7170B5" w14:textId="77777777" w:rsidR="009D1B97" w:rsidRDefault="009D1B97" w:rsidP="009D1B97">
            <w:pPr>
              <w:pStyle w:val="TAC"/>
              <w:rPr>
                <w:rFonts w:eastAsia="MS Mincho"/>
              </w:rPr>
            </w:pPr>
            <w:r>
              <w:rPr>
                <w:rFonts w:eastAsia="MS Mincho"/>
              </w:rPr>
              <w:t>n41</w:t>
            </w:r>
          </w:p>
        </w:tc>
        <w:tc>
          <w:tcPr>
            <w:tcW w:w="1276" w:type="dxa"/>
            <w:gridSpan w:val="2"/>
            <w:tcBorders>
              <w:bottom w:val="single" w:sz="4" w:space="0" w:color="auto"/>
            </w:tcBorders>
            <w:vAlign w:val="center"/>
          </w:tcPr>
          <w:p w14:paraId="69FD8C4B" w14:textId="77777777" w:rsidR="009D1B97" w:rsidRDefault="009D1B97" w:rsidP="009D1B97">
            <w:pPr>
              <w:pStyle w:val="TAC"/>
              <w:rPr>
                <w:rFonts w:eastAsia="MS Mincho"/>
              </w:rPr>
            </w:pPr>
            <w:r>
              <w:rPr>
                <w:rFonts w:eastAsia="MS Mincho"/>
              </w:rPr>
              <w:t>2562</w:t>
            </w:r>
          </w:p>
        </w:tc>
        <w:tc>
          <w:tcPr>
            <w:tcW w:w="1134" w:type="dxa"/>
            <w:gridSpan w:val="3"/>
            <w:tcBorders>
              <w:bottom w:val="single" w:sz="4" w:space="0" w:color="auto"/>
            </w:tcBorders>
            <w:vAlign w:val="center"/>
          </w:tcPr>
          <w:p w14:paraId="3EFC1075" w14:textId="77777777" w:rsidR="009D1B97" w:rsidRDefault="009D1B97" w:rsidP="009D1B97">
            <w:pPr>
              <w:pStyle w:val="TAC"/>
              <w:rPr>
                <w:rFonts w:eastAsia="MS Mincho"/>
              </w:rPr>
            </w:pPr>
          </w:p>
        </w:tc>
        <w:tc>
          <w:tcPr>
            <w:tcW w:w="1483" w:type="dxa"/>
            <w:tcBorders>
              <w:bottom w:val="single" w:sz="4" w:space="0" w:color="auto"/>
            </w:tcBorders>
            <w:vAlign w:val="center"/>
          </w:tcPr>
          <w:p w14:paraId="671031F7" w14:textId="77777777" w:rsidR="009D1B97" w:rsidRDefault="009D1B97" w:rsidP="009D1B97">
            <w:pPr>
              <w:pStyle w:val="TAC"/>
              <w:rPr>
                <w:lang w:eastAsia="zh-TW"/>
              </w:rPr>
            </w:pPr>
          </w:p>
        </w:tc>
      </w:tr>
      <w:tr w:rsidR="009D1B97" w14:paraId="56454B7B" w14:textId="77777777" w:rsidTr="00800309">
        <w:tc>
          <w:tcPr>
            <w:tcW w:w="480" w:type="dxa"/>
            <w:vMerge/>
            <w:tcBorders>
              <w:bottom w:val="single" w:sz="4" w:space="0" w:color="auto"/>
            </w:tcBorders>
            <w:vAlign w:val="center"/>
          </w:tcPr>
          <w:p w14:paraId="56FEFA83" w14:textId="77777777" w:rsidR="009D1B97" w:rsidRDefault="009D1B97" w:rsidP="009D1B97">
            <w:pPr>
              <w:pStyle w:val="TAC"/>
              <w:rPr>
                <w:rFonts w:eastAsia="MS Mincho"/>
              </w:rPr>
            </w:pPr>
          </w:p>
        </w:tc>
        <w:tc>
          <w:tcPr>
            <w:tcW w:w="850" w:type="dxa"/>
            <w:tcBorders>
              <w:bottom w:val="single" w:sz="4" w:space="0" w:color="auto"/>
            </w:tcBorders>
            <w:vAlign w:val="center"/>
          </w:tcPr>
          <w:p w14:paraId="0EDD664F" w14:textId="77777777" w:rsidR="009D1B97" w:rsidRDefault="009D1B97" w:rsidP="009D1B97">
            <w:pPr>
              <w:pStyle w:val="TAC"/>
              <w:rPr>
                <w:rFonts w:eastAsia="MS Mincho"/>
              </w:rPr>
            </w:pPr>
            <w:r>
              <w:rPr>
                <w:rFonts w:eastAsia="MS Mincho"/>
              </w:rPr>
              <w:t>QPSK</w:t>
            </w:r>
          </w:p>
        </w:tc>
        <w:tc>
          <w:tcPr>
            <w:tcW w:w="923" w:type="dxa"/>
            <w:tcBorders>
              <w:bottom w:val="single" w:sz="4" w:space="0" w:color="auto"/>
            </w:tcBorders>
            <w:vAlign w:val="center"/>
          </w:tcPr>
          <w:p w14:paraId="5EAA9BB2"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5223E1F1" w14:textId="77777777" w:rsidR="009D1B97" w:rsidRDefault="009D1B97" w:rsidP="009D1B97">
            <w:pPr>
              <w:pStyle w:val="TAC"/>
              <w:rPr>
                <w:rFonts w:eastAsia="MS Mincho"/>
              </w:rPr>
            </w:pPr>
            <w:r>
              <w:rPr>
                <w:rFonts w:eastAsia="MS Mincho"/>
              </w:rPr>
              <w:t>5 MHz</w:t>
            </w:r>
          </w:p>
        </w:tc>
        <w:tc>
          <w:tcPr>
            <w:tcW w:w="1985" w:type="dxa"/>
            <w:gridSpan w:val="3"/>
            <w:tcBorders>
              <w:bottom w:val="single" w:sz="4" w:space="0" w:color="auto"/>
            </w:tcBorders>
            <w:vAlign w:val="center"/>
          </w:tcPr>
          <w:p w14:paraId="459FB211" w14:textId="77777777" w:rsidR="009D1B97" w:rsidRDefault="009D1B97" w:rsidP="009D1B97">
            <w:pPr>
              <w:pStyle w:val="TAC"/>
              <w:rPr>
                <w:lang w:eastAsia="zh-TW"/>
              </w:rPr>
            </w:pPr>
            <w:r>
              <w:rPr>
                <w:rFonts w:eastAsia="MS Mincho"/>
              </w:rPr>
              <w:t>All RBs / REFSENS_ENDC_4</w:t>
            </w:r>
          </w:p>
        </w:tc>
        <w:tc>
          <w:tcPr>
            <w:tcW w:w="992" w:type="dxa"/>
            <w:gridSpan w:val="2"/>
            <w:tcBorders>
              <w:bottom w:val="single" w:sz="4" w:space="0" w:color="auto"/>
            </w:tcBorders>
            <w:vAlign w:val="center"/>
          </w:tcPr>
          <w:p w14:paraId="1A7F1603" w14:textId="77777777" w:rsidR="009D1B97" w:rsidRDefault="009D1B97" w:rsidP="009D1B97">
            <w:pPr>
              <w:pStyle w:val="TAC"/>
              <w:rPr>
                <w:rFonts w:eastAsia="MS Mincho"/>
              </w:rPr>
            </w:pPr>
            <w:r>
              <w:rPr>
                <w:rFonts w:eastAsia="MS Mincho"/>
              </w:rPr>
              <w:t>CP-OFDM QPSK</w:t>
            </w:r>
          </w:p>
        </w:tc>
        <w:tc>
          <w:tcPr>
            <w:tcW w:w="1276" w:type="dxa"/>
            <w:gridSpan w:val="2"/>
            <w:tcBorders>
              <w:bottom w:val="single" w:sz="4" w:space="0" w:color="auto"/>
            </w:tcBorders>
            <w:vAlign w:val="center"/>
          </w:tcPr>
          <w:p w14:paraId="187C30C8" w14:textId="77777777" w:rsidR="009D1B97" w:rsidRDefault="009D1B97" w:rsidP="009D1B97">
            <w:pPr>
              <w:pStyle w:val="TAC"/>
              <w:rPr>
                <w:rFonts w:eastAsia="MS Mincho"/>
              </w:rPr>
            </w:pPr>
            <w:r>
              <w:rPr>
                <w:rFonts w:eastAsia="MS Mincho"/>
              </w:rPr>
              <w:t>CP-OFDM QPSK</w:t>
            </w:r>
          </w:p>
        </w:tc>
        <w:tc>
          <w:tcPr>
            <w:tcW w:w="1134" w:type="dxa"/>
            <w:gridSpan w:val="3"/>
            <w:tcBorders>
              <w:bottom w:val="single" w:sz="4" w:space="0" w:color="auto"/>
            </w:tcBorders>
            <w:vAlign w:val="center"/>
          </w:tcPr>
          <w:p w14:paraId="6F682B44" w14:textId="77777777" w:rsidR="009D1B97" w:rsidRDefault="009D1B97" w:rsidP="009D1B97">
            <w:pPr>
              <w:pStyle w:val="TAC"/>
              <w:rPr>
                <w:rFonts w:eastAsia="MS Mincho"/>
              </w:rPr>
            </w:pPr>
            <w:r>
              <w:rPr>
                <w:rFonts w:eastAsia="MS Mincho"/>
              </w:rPr>
              <w:t>10 MHz</w:t>
            </w:r>
          </w:p>
        </w:tc>
        <w:tc>
          <w:tcPr>
            <w:tcW w:w="1483" w:type="dxa"/>
            <w:tcBorders>
              <w:bottom w:val="single" w:sz="4" w:space="0" w:color="auto"/>
            </w:tcBorders>
            <w:vAlign w:val="center"/>
          </w:tcPr>
          <w:p w14:paraId="0A50BBE7" w14:textId="77777777" w:rsidR="009D1B97" w:rsidRDefault="009D1B97" w:rsidP="009D1B97">
            <w:pPr>
              <w:pStyle w:val="TAC"/>
              <w:rPr>
                <w:lang w:eastAsia="zh-TW"/>
              </w:rPr>
            </w:pPr>
            <w:r>
              <w:rPr>
                <w:rFonts w:eastAsia="MS Mincho"/>
              </w:rPr>
              <w:t>All RBs / REFSENS_ENDC_4</w:t>
            </w:r>
          </w:p>
        </w:tc>
      </w:tr>
      <w:tr w:rsidR="009D1B97" w14:paraId="77CEE4FD" w14:textId="77777777" w:rsidTr="00800309">
        <w:tc>
          <w:tcPr>
            <w:tcW w:w="10119" w:type="dxa"/>
            <w:gridSpan w:val="16"/>
            <w:tcBorders>
              <w:bottom w:val="single" w:sz="4" w:space="0" w:color="auto"/>
            </w:tcBorders>
            <w:vAlign w:val="center"/>
          </w:tcPr>
          <w:p w14:paraId="3B6DA139" w14:textId="77777777" w:rsidR="009D1B97" w:rsidRDefault="009D1B97" w:rsidP="009D1B97">
            <w:pPr>
              <w:pStyle w:val="TAC"/>
              <w:rPr>
                <w:lang w:eastAsia="zh-TW"/>
              </w:rPr>
            </w:pPr>
            <w:r>
              <w:t xml:space="preserve">Test Settings for a </w:t>
            </w:r>
            <w:r>
              <w:rPr>
                <w:lang w:eastAsia="zh-TW"/>
              </w:rPr>
              <w:t xml:space="preserve">DC_26A_n77A/DC_26A_n78A </w:t>
            </w:r>
            <w:r>
              <w:t>Configuration</w:t>
            </w:r>
          </w:p>
        </w:tc>
      </w:tr>
      <w:tr w:rsidR="009D1B97" w14:paraId="6E5ADE96" w14:textId="77777777" w:rsidTr="00800309">
        <w:tc>
          <w:tcPr>
            <w:tcW w:w="480" w:type="dxa"/>
            <w:vMerge w:val="restart"/>
            <w:vAlign w:val="center"/>
          </w:tcPr>
          <w:p w14:paraId="5733C395" w14:textId="77777777" w:rsidR="009D1B97" w:rsidRDefault="009D1B97" w:rsidP="009D1B97">
            <w:pPr>
              <w:pStyle w:val="TAC"/>
              <w:rPr>
                <w:rFonts w:eastAsia="MS Mincho"/>
              </w:rPr>
            </w:pPr>
            <w:r>
              <w:t>1</w:t>
            </w:r>
            <w:r>
              <w:rPr>
                <w:vertAlign w:val="superscript"/>
              </w:rPr>
              <w:t>3</w:t>
            </w:r>
          </w:p>
        </w:tc>
        <w:tc>
          <w:tcPr>
            <w:tcW w:w="850" w:type="dxa"/>
            <w:tcBorders>
              <w:bottom w:val="single" w:sz="4" w:space="0" w:color="auto"/>
            </w:tcBorders>
            <w:vAlign w:val="center"/>
          </w:tcPr>
          <w:p w14:paraId="77E306C3" w14:textId="77777777" w:rsidR="009D1B97" w:rsidRDefault="009D1B97" w:rsidP="009D1B97">
            <w:pPr>
              <w:pStyle w:val="TAC"/>
              <w:rPr>
                <w:rFonts w:eastAsia="MS Mincho"/>
              </w:rPr>
            </w:pPr>
            <w:r>
              <w:rPr>
                <w:rFonts w:eastAsia="MS Mincho"/>
              </w:rPr>
              <w:t>26</w:t>
            </w:r>
          </w:p>
        </w:tc>
        <w:tc>
          <w:tcPr>
            <w:tcW w:w="923" w:type="dxa"/>
            <w:tcBorders>
              <w:bottom w:val="single" w:sz="4" w:space="0" w:color="auto"/>
            </w:tcBorders>
            <w:vAlign w:val="center"/>
          </w:tcPr>
          <w:p w14:paraId="5B876CA9" w14:textId="77777777" w:rsidR="009D1B97" w:rsidRDefault="009D1B97" w:rsidP="009D1B97">
            <w:pPr>
              <w:pStyle w:val="TAC"/>
              <w:rPr>
                <w:rFonts w:eastAsia="MS Mincho"/>
              </w:rPr>
            </w:pPr>
            <w:r>
              <w:rPr>
                <w:rFonts w:eastAsia="MS Mincho"/>
              </w:rPr>
              <w:t>High</w:t>
            </w:r>
          </w:p>
        </w:tc>
        <w:tc>
          <w:tcPr>
            <w:tcW w:w="996" w:type="dxa"/>
            <w:gridSpan w:val="2"/>
            <w:tcBorders>
              <w:bottom w:val="single" w:sz="4" w:space="0" w:color="auto"/>
            </w:tcBorders>
            <w:vAlign w:val="center"/>
          </w:tcPr>
          <w:p w14:paraId="7560791E" w14:textId="77777777" w:rsidR="009D1B97" w:rsidRDefault="009D1B97" w:rsidP="009D1B97">
            <w:pPr>
              <w:pStyle w:val="TAC"/>
              <w:rPr>
                <w:rFonts w:eastAsia="MS Mincho"/>
              </w:rPr>
            </w:pPr>
          </w:p>
        </w:tc>
        <w:tc>
          <w:tcPr>
            <w:tcW w:w="1985" w:type="dxa"/>
            <w:gridSpan w:val="3"/>
            <w:tcBorders>
              <w:bottom w:val="single" w:sz="4" w:space="0" w:color="auto"/>
            </w:tcBorders>
            <w:vAlign w:val="center"/>
          </w:tcPr>
          <w:p w14:paraId="1113590E" w14:textId="77777777" w:rsidR="009D1B97" w:rsidRDefault="009D1B97" w:rsidP="009D1B97">
            <w:pPr>
              <w:pStyle w:val="TAC"/>
              <w:rPr>
                <w:lang w:eastAsia="zh-TW"/>
              </w:rPr>
            </w:pPr>
          </w:p>
        </w:tc>
        <w:tc>
          <w:tcPr>
            <w:tcW w:w="992" w:type="dxa"/>
            <w:gridSpan w:val="2"/>
            <w:tcBorders>
              <w:bottom w:val="single" w:sz="4" w:space="0" w:color="auto"/>
            </w:tcBorders>
            <w:vAlign w:val="center"/>
          </w:tcPr>
          <w:p w14:paraId="2E4C29F4" w14:textId="77777777" w:rsidR="009D1B97" w:rsidRDefault="009D1B97" w:rsidP="009D1B97">
            <w:pPr>
              <w:pStyle w:val="TAC"/>
              <w:rPr>
                <w:rFonts w:eastAsia="MS Mincho"/>
              </w:rPr>
            </w:pPr>
            <w:r>
              <w:rPr>
                <w:rFonts w:eastAsia="MS Mincho"/>
              </w:rPr>
              <w:t>n77/n78</w:t>
            </w:r>
          </w:p>
        </w:tc>
        <w:tc>
          <w:tcPr>
            <w:tcW w:w="1276" w:type="dxa"/>
            <w:gridSpan w:val="2"/>
            <w:tcBorders>
              <w:bottom w:val="single" w:sz="4" w:space="0" w:color="auto"/>
            </w:tcBorders>
            <w:vAlign w:val="center"/>
          </w:tcPr>
          <w:p w14:paraId="3AF25480" w14:textId="77777777" w:rsidR="009D1B97" w:rsidRDefault="009D1B97" w:rsidP="009D1B97">
            <w:pPr>
              <w:pStyle w:val="TAC"/>
              <w:rPr>
                <w:rFonts w:eastAsia="MS Mincho"/>
              </w:rPr>
            </w:pPr>
            <w:r>
              <w:rPr>
                <w:rFonts w:eastAsia="MS Mincho"/>
                <w:lang w:val="en-CA"/>
              </w:rPr>
              <w:t>3366</w:t>
            </w:r>
          </w:p>
        </w:tc>
        <w:tc>
          <w:tcPr>
            <w:tcW w:w="1134" w:type="dxa"/>
            <w:gridSpan w:val="3"/>
            <w:tcBorders>
              <w:bottom w:val="single" w:sz="4" w:space="0" w:color="auto"/>
            </w:tcBorders>
            <w:vAlign w:val="center"/>
          </w:tcPr>
          <w:p w14:paraId="7DA08AB0" w14:textId="77777777" w:rsidR="009D1B97" w:rsidRDefault="009D1B97" w:rsidP="009D1B97">
            <w:pPr>
              <w:pStyle w:val="TAC"/>
              <w:rPr>
                <w:rFonts w:eastAsia="MS Mincho"/>
              </w:rPr>
            </w:pPr>
          </w:p>
        </w:tc>
        <w:tc>
          <w:tcPr>
            <w:tcW w:w="1483" w:type="dxa"/>
            <w:tcBorders>
              <w:bottom w:val="single" w:sz="4" w:space="0" w:color="auto"/>
            </w:tcBorders>
            <w:vAlign w:val="center"/>
          </w:tcPr>
          <w:p w14:paraId="12F57A20" w14:textId="77777777" w:rsidR="009D1B97" w:rsidRDefault="009D1B97" w:rsidP="009D1B97">
            <w:pPr>
              <w:pStyle w:val="TAC"/>
              <w:rPr>
                <w:lang w:eastAsia="zh-TW"/>
              </w:rPr>
            </w:pPr>
          </w:p>
        </w:tc>
      </w:tr>
      <w:tr w:rsidR="009D1B97" w14:paraId="52A5FD12" w14:textId="77777777" w:rsidTr="00800309">
        <w:tc>
          <w:tcPr>
            <w:tcW w:w="480" w:type="dxa"/>
            <w:vMerge/>
            <w:tcBorders>
              <w:bottom w:val="single" w:sz="4" w:space="0" w:color="auto"/>
            </w:tcBorders>
            <w:vAlign w:val="center"/>
          </w:tcPr>
          <w:p w14:paraId="2F1A0CD7" w14:textId="77777777" w:rsidR="009D1B97" w:rsidRDefault="009D1B97" w:rsidP="009D1B97">
            <w:pPr>
              <w:pStyle w:val="TAC"/>
              <w:rPr>
                <w:rFonts w:eastAsia="MS Mincho"/>
              </w:rPr>
            </w:pPr>
          </w:p>
        </w:tc>
        <w:tc>
          <w:tcPr>
            <w:tcW w:w="850" w:type="dxa"/>
            <w:tcBorders>
              <w:bottom w:val="single" w:sz="4" w:space="0" w:color="auto"/>
            </w:tcBorders>
            <w:vAlign w:val="center"/>
          </w:tcPr>
          <w:p w14:paraId="156B60C3" w14:textId="77777777" w:rsidR="009D1B97" w:rsidRDefault="009D1B97" w:rsidP="009D1B97">
            <w:pPr>
              <w:pStyle w:val="TAC"/>
              <w:rPr>
                <w:rFonts w:eastAsia="MS Mincho"/>
              </w:rPr>
            </w:pPr>
            <w:r>
              <w:rPr>
                <w:rFonts w:eastAsia="MS Mincho"/>
              </w:rPr>
              <w:t>QPSK</w:t>
            </w:r>
          </w:p>
        </w:tc>
        <w:tc>
          <w:tcPr>
            <w:tcW w:w="923" w:type="dxa"/>
            <w:tcBorders>
              <w:bottom w:val="single" w:sz="4" w:space="0" w:color="auto"/>
            </w:tcBorders>
            <w:vAlign w:val="center"/>
          </w:tcPr>
          <w:p w14:paraId="536BC559"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687EBD1F" w14:textId="77777777" w:rsidR="009D1B97" w:rsidRDefault="009D1B97" w:rsidP="009D1B97">
            <w:pPr>
              <w:pStyle w:val="TAC"/>
              <w:rPr>
                <w:rFonts w:eastAsia="MS Mincho"/>
              </w:rPr>
            </w:pPr>
            <w:r>
              <w:rPr>
                <w:rFonts w:eastAsia="MS Mincho"/>
              </w:rPr>
              <w:t>15 MHz</w:t>
            </w:r>
          </w:p>
        </w:tc>
        <w:tc>
          <w:tcPr>
            <w:tcW w:w="1985" w:type="dxa"/>
            <w:gridSpan w:val="3"/>
            <w:tcBorders>
              <w:bottom w:val="single" w:sz="4" w:space="0" w:color="auto"/>
            </w:tcBorders>
            <w:vAlign w:val="center"/>
          </w:tcPr>
          <w:p w14:paraId="612A4DA3" w14:textId="77777777" w:rsidR="009D1B97" w:rsidRDefault="009D1B97" w:rsidP="009D1B97">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2EF15E54" w14:textId="77777777" w:rsidR="009D1B97" w:rsidRDefault="009D1B97" w:rsidP="009D1B97">
            <w:pPr>
              <w:pStyle w:val="TAC"/>
              <w:rPr>
                <w:rFonts w:eastAsia="MS Mincho"/>
              </w:rPr>
            </w:pPr>
            <w:r>
              <w:rPr>
                <w:rFonts w:eastAsia="MS Mincho"/>
              </w:rPr>
              <w:t>N/A</w:t>
            </w:r>
          </w:p>
        </w:tc>
        <w:tc>
          <w:tcPr>
            <w:tcW w:w="1276" w:type="dxa"/>
            <w:gridSpan w:val="2"/>
            <w:tcBorders>
              <w:bottom w:val="single" w:sz="4" w:space="0" w:color="auto"/>
            </w:tcBorders>
            <w:vAlign w:val="center"/>
          </w:tcPr>
          <w:p w14:paraId="7CBC7682" w14:textId="77777777" w:rsidR="009D1B97" w:rsidRDefault="009D1B97" w:rsidP="009D1B97">
            <w:pPr>
              <w:pStyle w:val="TAC"/>
              <w:rPr>
                <w:rFonts w:eastAsia="MS Mincho"/>
              </w:rPr>
            </w:pPr>
            <w:r>
              <w:rPr>
                <w:rFonts w:eastAsia="MS Mincho"/>
              </w:rPr>
              <w:t>QPSK</w:t>
            </w:r>
          </w:p>
        </w:tc>
        <w:tc>
          <w:tcPr>
            <w:tcW w:w="1134" w:type="dxa"/>
            <w:gridSpan w:val="3"/>
            <w:tcBorders>
              <w:bottom w:val="single" w:sz="4" w:space="0" w:color="auto"/>
            </w:tcBorders>
            <w:vAlign w:val="center"/>
          </w:tcPr>
          <w:p w14:paraId="651B49B1" w14:textId="77777777" w:rsidR="009D1B97" w:rsidRDefault="009D1B97" w:rsidP="009D1B97">
            <w:pPr>
              <w:pStyle w:val="TAC"/>
              <w:rPr>
                <w:rFonts w:eastAsia="MS Mincho"/>
              </w:rPr>
            </w:pPr>
            <w:r>
              <w:rPr>
                <w:rFonts w:eastAsia="MS Mincho"/>
              </w:rPr>
              <w:t>100 MHz</w:t>
            </w:r>
          </w:p>
        </w:tc>
        <w:tc>
          <w:tcPr>
            <w:tcW w:w="1483" w:type="dxa"/>
            <w:tcBorders>
              <w:bottom w:val="single" w:sz="4" w:space="0" w:color="auto"/>
            </w:tcBorders>
            <w:vAlign w:val="center"/>
          </w:tcPr>
          <w:p w14:paraId="62E6FDDD" w14:textId="77777777" w:rsidR="009D1B97" w:rsidRDefault="009D1B97" w:rsidP="009D1B97">
            <w:pPr>
              <w:pStyle w:val="TAC"/>
              <w:rPr>
                <w:lang w:eastAsia="zh-TW"/>
              </w:rPr>
            </w:pPr>
            <w:r>
              <w:rPr>
                <w:rFonts w:eastAsia="MS Mincho"/>
              </w:rPr>
              <w:t>All RBs / 0</w:t>
            </w:r>
          </w:p>
        </w:tc>
      </w:tr>
      <w:tr w:rsidR="009D1B97" w14:paraId="5B437068" w14:textId="77777777" w:rsidTr="00800309">
        <w:tc>
          <w:tcPr>
            <w:tcW w:w="480" w:type="dxa"/>
            <w:vMerge w:val="restart"/>
            <w:vAlign w:val="center"/>
          </w:tcPr>
          <w:p w14:paraId="44EA8A0F" w14:textId="77777777" w:rsidR="009D1B97" w:rsidRDefault="009D1B97" w:rsidP="009D1B97">
            <w:pPr>
              <w:pStyle w:val="TAC"/>
              <w:rPr>
                <w:rFonts w:eastAsia="MS Mincho"/>
              </w:rPr>
            </w:pPr>
            <w:r>
              <w:t>2</w:t>
            </w:r>
            <w:r>
              <w:rPr>
                <w:vertAlign w:val="superscript"/>
              </w:rPr>
              <w:t>2,8</w:t>
            </w:r>
          </w:p>
        </w:tc>
        <w:tc>
          <w:tcPr>
            <w:tcW w:w="850" w:type="dxa"/>
            <w:tcBorders>
              <w:bottom w:val="single" w:sz="4" w:space="0" w:color="auto"/>
            </w:tcBorders>
            <w:vAlign w:val="center"/>
          </w:tcPr>
          <w:p w14:paraId="74BF3837" w14:textId="77777777" w:rsidR="009D1B97" w:rsidRDefault="009D1B97" w:rsidP="009D1B97">
            <w:pPr>
              <w:pStyle w:val="TAC"/>
              <w:rPr>
                <w:rFonts w:eastAsia="MS Mincho"/>
              </w:rPr>
            </w:pPr>
            <w:r>
              <w:rPr>
                <w:rFonts w:eastAsia="MS Mincho"/>
              </w:rPr>
              <w:t>26</w:t>
            </w:r>
          </w:p>
        </w:tc>
        <w:tc>
          <w:tcPr>
            <w:tcW w:w="923" w:type="dxa"/>
            <w:tcBorders>
              <w:bottom w:val="single" w:sz="4" w:space="0" w:color="auto"/>
            </w:tcBorders>
            <w:vAlign w:val="center"/>
          </w:tcPr>
          <w:p w14:paraId="66DC7CDB" w14:textId="77777777" w:rsidR="009D1B97" w:rsidRDefault="009D1B97" w:rsidP="009D1B97">
            <w:pPr>
              <w:pStyle w:val="TAC"/>
              <w:rPr>
                <w:rFonts w:eastAsia="MS Mincho"/>
              </w:rPr>
            </w:pPr>
            <w:r>
              <w:rPr>
                <w:rFonts w:eastAsia="MS Mincho"/>
              </w:rPr>
              <w:t>High</w:t>
            </w:r>
          </w:p>
        </w:tc>
        <w:tc>
          <w:tcPr>
            <w:tcW w:w="996" w:type="dxa"/>
            <w:gridSpan w:val="2"/>
            <w:tcBorders>
              <w:bottom w:val="single" w:sz="4" w:space="0" w:color="auto"/>
            </w:tcBorders>
            <w:vAlign w:val="center"/>
          </w:tcPr>
          <w:p w14:paraId="33AEC689" w14:textId="77777777" w:rsidR="009D1B97" w:rsidRDefault="009D1B97" w:rsidP="009D1B97">
            <w:pPr>
              <w:pStyle w:val="TAC"/>
              <w:rPr>
                <w:rFonts w:eastAsia="MS Mincho"/>
              </w:rPr>
            </w:pPr>
          </w:p>
        </w:tc>
        <w:tc>
          <w:tcPr>
            <w:tcW w:w="1985" w:type="dxa"/>
            <w:gridSpan w:val="3"/>
            <w:tcBorders>
              <w:bottom w:val="single" w:sz="4" w:space="0" w:color="auto"/>
            </w:tcBorders>
            <w:vAlign w:val="center"/>
          </w:tcPr>
          <w:p w14:paraId="53033B9A" w14:textId="77777777" w:rsidR="009D1B97" w:rsidRDefault="009D1B97" w:rsidP="009D1B97">
            <w:pPr>
              <w:pStyle w:val="TAC"/>
              <w:rPr>
                <w:lang w:eastAsia="zh-TW"/>
              </w:rPr>
            </w:pPr>
          </w:p>
        </w:tc>
        <w:tc>
          <w:tcPr>
            <w:tcW w:w="992" w:type="dxa"/>
            <w:gridSpan w:val="2"/>
            <w:tcBorders>
              <w:bottom w:val="single" w:sz="4" w:space="0" w:color="auto"/>
            </w:tcBorders>
            <w:vAlign w:val="center"/>
          </w:tcPr>
          <w:p w14:paraId="3E1267E0" w14:textId="77777777" w:rsidR="009D1B97" w:rsidRDefault="009D1B97" w:rsidP="009D1B97">
            <w:pPr>
              <w:pStyle w:val="TAC"/>
              <w:rPr>
                <w:rFonts w:eastAsia="MS Mincho"/>
              </w:rPr>
            </w:pPr>
            <w:r>
              <w:rPr>
                <w:rFonts w:eastAsia="MS Mincho"/>
              </w:rPr>
              <w:t>n77/n78</w:t>
            </w:r>
          </w:p>
        </w:tc>
        <w:tc>
          <w:tcPr>
            <w:tcW w:w="1276" w:type="dxa"/>
            <w:gridSpan w:val="2"/>
            <w:tcBorders>
              <w:bottom w:val="single" w:sz="4" w:space="0" w:color="auto"/>
            </w:tcBorders>
            <w:vAlign w:val="center"/>
          </w:tcPr>
          <w:p w14:paraId="6327C98D" w14:textId="77777777" w:rsidR="009D1B97" w:rsidRDefault="009D1B97" w:rsidP="009D1B97">
            <w:pPr>
              <w:pStyle w:val="TAC"/>
              <w:rPr>
                <w:rFonts w:eastAsia="MS Mincho"/>
              </w:rPr>
            </w:pPr>
            <w:r>
              <w:rPr>
                <w:rFonts w:eastAsia="MS Mincho"/>
                <w:lang w:val="en-CA"/>
              </w:rPr>
              <w:t>3446</w:t>
            </w:r>
          </w:p>
        </w:tc>
        <w:tc>
          <w:tcPr>
            <w:tcW w:w="1134" w:type="dxa"/>
            <w:gridSpan w:val="3"/>
            <w:tcBorders>
              <w:bottom w:val="single" w:sz="4" w:space="0" w:color="auto"/>
            </w:tcBorders>
            <w:vAlign w:val="center"/>
          </w:tcPr>
          <w:p w14:paraId="086C0383" w14:textId="77777777" w:rsidR="009D1B97" w:rsidRDefault="009D1B97" w:rsidP="009D1B97">
            <w:pPr>
              <w:pStyle w:val="TAC"/>
              <w:rPr>
                <w:rFonts w:eastAsia="MS Mincho"/>
              </w:rPr>
            </w:pPr>
          </w:p>
        </w:tc>
        <w:tc>
          <w:tcPr>
            <w:tcW w:w="1483" w:type="dxa"/>
            <w:tcBorders>
              <w:bottom w:val="single" w:sz="4" w:space="0" w:color="auto"/>
            </w:tcBorders>
            <w:vAlign w:val="center"/>
          </w:tcPr>
          <w:p w14:paraId="32CF7189" w14:textId="77777777" w:rsidR="009D1B97" w:rsidRDefault="009D1B97" w:rsidP="009D1B97">
            <w:pPr>
              <w:pStyle w:val="TAC"/>
              <w:rPr>
                <w:lang w:eastAsia="zh-TW"/>
              </w:rPr>
            </w:pPr>
          </w:p>
        </w:tc>
      </w:tr>
      <w:tr w:rsidR="009D1B97" w14:paraId="2E06652C" w14:textId="77777777" w:rsidTr="00800309">
        <w:tc>
          <w:tcPr>
            <w:tcW w:w="480" w:type="dxa"/>
            <w:vMerge/>
            <w:tcBorders>
              <w:bottom w:val="single" w:sz="4" w:space="0" w:color="auto"/>
            </w:tcBorders>
            <w:vAlign w:val="center"/>
          </w:tcPr>
          <w:p w14:paraId="453C253D" w14:textId="77777777" w:rsidR="009D1B97" w:rsidRDefault="009D1B97" w:rsidP="009D1B97">
            <w:pPr>
              <w:pStyle w:val="TAC"/>
              <w:rPr>
                <w:rFonts w:eastAsia="MS Mincho"/>
              </w:rPr>
            </w:pPr>
          </w:p>
        </w:tc>
        <w:tc>
          <w:tcPr>
            <w:tcW w:w="850" w:type="dxa"/>
            <w:tcBorders>
              <w:bottom w:val="single" w:sz="4" w:space="0" w:color="auto"/>
            </w:tcBorders>
            <w:vAlign w:val="center"/>
          </w:tcPr>
          <w:p w14:paraId="2F6D7EBC" w14:textId="77777777" w:rsidR="009D1B97" w:rsidRDefault="009D1B97" w:rsidP="009D1B97">
            <w:pPr>
              <w:pStyle w:val="TAC"/>
              <w:rPr>
                <w:rFonts w:eastAsia="MS Mincho"/>
              </w:rPr>
            </w:pPr>
            <w:r>
              <w:rPr>
                <w:rFonts w:eastAsia="MS Mincho"/>
              </w:rPr>
              <w:t>QPSK</w:t>
            </w:r>
          </w:p>
        </w:tc>
        <w:tc>
          <w:tcPr>
            <w:tcW w:w="923" w:type="dxa"/>
            <w:tcBorders>
              <w:bottom w:val="single" w:sz="4" w:space="0" w:color="auto"/>
            </w:tcBorders>
            <w:vAlign w:val="center"/>
          </w:tcPr>
          <w:p w14:paraId="16A3C984"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247690EA" w14:textId="77777777" w:rsidR="009D1B97" w:rsidRDefault="009D1B97" w:rsidP="009D1B97">
            <w:pPr>
              <w:pStyle w:val="TAC"/>
              <w:rPr>
                <w:rFonts w:eastAsia="MS Mincho"/>
              </w:rPr>
            </w:pPr>
            <w:r>
              <w:rPr>
                <w:rFonts w:eastAsia="MS Mincho"/>
              </w:rPr>
              <w:t>15 MHz</w:t>
            </w:r>
          </w:p>
        </w:tc>
        <w:tc>
          <w:tcPr>
            <w:tcW w:w="1985" w:type="dxa"/>
            <w:gridSpan w:val="3"/>
            <w:tcBorders>
              <w:bottom w:val="single" w:sz="4" w:space="0" w:color="auto"/>
            </w:tcBorders>
            <w:vAlign w:val="center"/>
          </w:tcPr>
          <w:p w14:paraId="73A2312E" w14:textId="77777777" w:rsidR="009D1B97" w:rsidRDefault="009D1B97" w:rsidP="009D1B97">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30459930" w14:textId="77777777" w:rsidR="009D1B97" w:rsidRDefault="009D1B97" w:rsidP="009D1B97">
            <w:pPr>
              <w:pStyle w:val="TAC"/>
              <w:rPr>
                <w:rFonts w:eastAsia="MS Mincho"/>
              </w:rPr>
            </w:pPr>
            <w:r>
              <w:rPr>
                <w:rFonts w:eastAsia="MS Mincho"/>
              </w:rPr>
              <w:t>N/A</w:t>
            </w:r>
          </w:p>
        </w:tc>
        <w:tc>
          <w:tcPr>
            <w:tcW w:w="1276" w:type="dxa"/>
            <w:gridSpan w:val="2"/>
            <w:tcBorders>
              <w:bottom w:val="single" w:sz="4" w:space="0" w:color="auto"/>
            </w:tcBorders>
            <w:vAlign w:val="center"/>
          </w:tcPr>
          <w:p w14:paraId="79129A6E" w14:textId="77777777" w:rsidR="009D1B97" w:rsidRDefault="009D1B97" w:rsidP="009D1B97">
            <w:pPr>
              <w:pStyle w:val="TAC"/>
              <w:rPr>
                <w:rFonts w:eastAsia="MS Mincho"/>
              </w:rPr>
            </w:pPr>
            <w:r>
              <w:rPr>
                <w:rFonts w:eastAsia="MS Mincho"/>
              </w:rPr>
              <w:t>QPSK</w:t>
            </w:r>
          </w:p>
        </w:tc>
        <w:tc>
          <w:tcPr>
            <w:tcW w:w="1134" w:type="dxa"/>
            <w:gridSpan w:val="3"/>
            <w:tcBorders>
              <w:bottom w:val="single" w:sz="4" w:space="0" w:color="auto"/>
            </w:tcBorders>
            <w:vAlign w:val="center"/>
          </w:tcPr>
          <w:p w14:paraId="59BB5F8D" w14:textId="77777777" w:rsidR="009D1B97" w:rsidRDefault="009D1B97" w:rsidP="009D1B97">
            <w:pPr>
              <w:pStyle w:val="TAC"/>
              <w:rPr>
                <w:rFonts w:eastAsia="MS Mincho"/>
              </w:rPr>
            </w:pPr>
            <w:r>
              <w:rPr>
                <w:rFonts w:eastAsia="MS Mincho"/>
              </w:rPr>
              <w:t>100 MHz</w:t>
            </w:r>
          </w:p>
        </w:tc>
        <w:tc>
          <w:tcPr>
            <w:tcW w:w="1483" w:type="dxa"/>
            <w:tcBorders>
              <w:bottom w:val="single" w:sz="4" w:space="0" w:color="auto"/>
            </w:tcBorders>
            <w:vAlign w:val="center"/>
          </w:tcPr>
          <w:p w14:paraId="044D8C27" w14:textId="77777777" w:rsidR="009D1B97" w:rsidRDefault="009D1B97" w:rsidP="009D1B97">
            <w:pPr>
              <w:pStyle w:val="TAC"/>
              <w:rPr>
                <w:lang w:eastAsia="zh-TW"/>
              </w:rPr>
            </w:pPr>
            <w:r>
              <w:rPr>
                <w:rFonts w:eastAsia="MS Mincho"/>
              </w:rPr>
              <w:t>All RBs / 0</w:t>
            </w:r>
          </w:p>
        </w:tc>
      </w:tr>
      <w:tr w:rsidR="009D1B97" w14:paraId="51CB791F" w14:textId="77777777" w:rsidTr="00800309">
        <w:tc>
          <w:tcPr>
            <w:tcW w:w="480" w:type="dxa"/>
            <w:vMerge w:val="restart"/>
            <w:vAlign w:val="center"/>
          </w:tcPr>
          <w:p w14:paraId="46641AE2" w14:textId="77777777" w:rsidR="009D1B97" w:rsidRDefault="009D1B97" w:rsidP="009D1B97">
            <w:pPr>
              <w:pStyle w:val="TAC"/>
              <w:rPr>
                <w:rFonts w:eastAsia="MS Mincho"/>
              </w:rPr>
            </w:pPr>
            <w:r>
              <w:t>3</w:t>
            </w:r>
            <w:r>
              <w:rPr>
                <w:vertAlign w:val="superscript"/>
              </w:rPr>
              <w:t>4</w:t>
            </w:r>
          </w:p>
        </w:tc>
        <w:tc>
          <w:tcPr>
            <w:tcW w:w="850" w:type="dxa"/>
            <w:tcBorders>
              <w:bottom w:val="single" w:sz="4" w:space="0" w:color="auto"/>
            </w:tcBorders>
            <w:vAlign w:val="center"/>
          </w:tcPr>
          <w:p w14:paraId="09681809" w14:textId="77777777" w:rsidR="009D1B97" w:rsidRDefault="009D1B97" w:rsidP="009D1B97">
            <w:pPr>
              <w:pStyle w:val="TAC"/>
              <w:rPr>
                <w:rFonts w:eastAsia="MS Mincho"/>
              </w:rPr>
            </w:pPr>
            <w:r>
              <w:rPr>
                <w:rFonts w:eastAsia="MS Mincho"/>
              </w:rPr>
              <w:t>26</w:t>
            </w:r>
          </w:p>
        </w:tc>
        <w:tc>
          <w:tcPr>
            <w:tcW w:w="923" w:type="dxa"/>
            <w:tcBorders>
              <w:bottom w:val="single" w:sz="4" w:space="0" w:color="auto"/>
            </w:tcBorders>
            <w:vAlign w:val="center"/>
          </w:tcPr>
          <w:p w14:paraId="796ED321" w14:textId="77777777" w:rsidR="009D1B97" w:rsidRDefault="009D1B97" w:rsidP="009D1B97">
            <w:pPr>
              <w:pStyle w:val="TAC"/>
              <w:rPr>
                <w:rFonts w:eastAsia="MS Mincho"/>
              </w:rPr>
            </w:pPr>
            <w:r>
              <w:rPr>
                <w:rFonts w:eastAsia="MS Mincho"/>
              </w:rPr>
              <w:t>UL 836.5</w:t>
            </w:r>
          </w:p>
        </w:tc>
        <w:tc>
          <w:tcPr>
            <w:tcW w:w="996" w:type="dxa"/>
            <w:gridSpan w:val="2"/>
            <w:tcBorders>
              <w:bottom w:val="single" w:sz="4" w:space="0" w:color="auto"/>
            </w:tcBorders>
            <w:vAlign w:val="center"/>
          </w:tcPr>
          <w:p w14:paraId="2BA68C3B" w14:textId="77777777" w:rsidR="009D1B97" w:rsidRDefault="009D1B97" w:rsidP="009D1B97">
            <w:pPr>
              <w:pStyle w:val="TAC"/>
              <w:rPr>
                <w:rFonts w:eastAsia="MS Mincho"/>
              </w:rPr>
            </w:pPr>
          </w:p>
        </w:tc>
        <w:tc>
          <w:tcPr>
            <w:tcW w:w="1985" w:type="dxa"/>
            <w:gridSpan w:val="3"/>
            <w:tcBorders>
              <w:bottom w:val="single" w:sz="4" w:space="0" w:color="auto"/>
            </w:tcBorders>
            <w:vAlign w:val="center"/>
          </w:tcPr>
          <w:p w14:paraId="2F5E74FF" w14:textId="77777777" w:rsidR="009D1B97" w:rsidRDefault="009D1B97" w:rsidP="009D1B97">
            <w:pPr>
              <w:pStyle w:val="TAC"/>
              <w:rPr>
                <w:lang w:eastAsia="zh-TW"/>
              </w:rPr>
            </w:pPr>
          </w:p>
        </w:tc>
        <w:tc>
          <w:tcPr>
            <w:tcW w:w="992" w:type="dxa"/>
            <w:gridSpan w:val="2"/>
            <w:tcBorders>
              <w:bottom w:val="single" w:sz="4" w:space="0" w:color="auto"/>
            </w:tcBorders>
            <w:vAlign w:val="center"/>
          </w:tcPr>
          <w:p w14:paraId="55BB3201" w14:textId="77777777" w:rsidR="009D1B97" w:rsidRDefault="009D1B97" w:rsidP="009D1B97">
            <w:pPr>
              <w:pStyle w:val="TAC"/>
              <w:rPr>
                <w:rFonts w:eastAsia="MS Mincho"/>
              </w:rPr>
            </w:pPr>
            <w:r>
              <w:rPr>
                <w:rFonts w:eastAsia="MS Mincho"/>
              </w:rPr>
              <w:t>n77/n78</w:t>
            </w:r>
          </w:p>
        </w:tc>
        <w:tc>
          <w:tcPr>
            <w:tcW w:w="1276" w:type="dxa"/>
            <w:gridSpan w:val="2"/>
            <w:tcBorders>
              <w:bottom w:val="single" w:sz="4" w:space="0" w:color="auto"/>
            </w:tcBorders>
            <w:vAlign w:val="center"/>
          </w:tcPr>
          <w:p w14:paraId="097A2243" w14:textId="77777777" w:rsidR="009D1B97" w:rsidRDefault="009D1B97" w:rsidP="009D1B97">
            <w:pPr>
              <w:pStyle w:val="TAC"/>
              <w:rPr>
                <w:rFonts w:eastAsia="MS Mincho"/>
              </w:rPr>
            </w:pPr>
            <w:r>
              <w:rPr>
                <w:rFonts w:eastAsia="MS Mincho"/>
              </w:rPr>
              <w:t>3391</w:t>
            </w:r>
          </w:p>
        </w:tc>
        <w:tc>
          <w:tcPr>
            <w:tcW w:w="1134" w:type="dxa"/>
            <w:gridSpan w:val="3"/>
            <w:tcBorders>
              <w:bottom w:val="single" w:sz="4" w:space="0" w:color="auto"/>
            </w:tcBorders>
            <w:vAlign w:val="center"/>
          </w:tcPr>
          <w:p w14:paraId="2D812C46" w14:textId="77777777" w:rsidR="009D1B97" w:rsidRDefault="009D1B97" w:rsidP="009D1B97">
            <w:pPr>
              <w:pStyle w:val="TAC"/>
              <w:rPr>
                <w:rFonts w:eastAsia="MS Mincho"/>
              </w:rPr>
            </w:pPr>
          </w:p>
        </w:tc>
        <w:tc>
          <w:tcPr>
            <w:tcW w:w="1483" w:type="dxa"/>
            <w:tcBorders>
              <w:bottom w:val="single" w:sz="4" w:space="0" w:color="auto"/>
            </w:tcBorders>
            <w:vAlign w:val="center"/>
          </w:tcPr>
          <w:p w14:paraId="4F8C3B4B" w14:textId="77777777" w:rsidR="009D1B97" w:rsidRDefault="009D1B97" w:rsidP="009D1B97">
            <w:pPr>
              <w:pStyle w:val="TAC"/>
              <w:rPr>
                <w:lang w:eastAsia="zh-TW"/>
              </w:rPr>
            </w:pPr>
          </w:p>
        </w:tc>
      </w:tr>
      <w:tr w:rsidR="009D1B97" w14:paraId="72C105CB" w14:textId="77777777" w:rsidTr="00800309">
        <w:tc>
          <w:tcPr>
            <w:tcW w:w="480" w:type="dxa"/>
            <w:vMerge/>
            <w:tcBorders>
              <w:bottom w:val="single" w:sz="4" w:space="0" w:color="auto"/>
            </w:tcBorders>
            <w:vAlign w:val="center"/>
          </w:tcPr>
          <w:p w14:paraId="05F2820B" w14:textId="77777777" w:rsidR="009D1B97" w:rsidRDefault="009D1B97" w:rsidP="009D1B97">
            <w:pPr>
              <w:pStyle w:val="TAC"/>
              <w:rPr>
                <w:rFonts w:eastAsia="MS Mincho"/>
              </w:rPr>
            </w:pPr>
          </w:p>
        </w:tc>
        <w:tc>
          <w:tcPr>
            <w:tcW w:w="850" w:type="dxa"/>
            <w:tcBorders>
              <w:bottom w:val="single" w:sz="4" w:space="0" w:color="auto"/>
            </w:tcBorders>
            <w:vAlign w:val="center"/>
          </w:tcPr>
          <w:p w14:paraId="43738310" w14:textId="77777777" w:rsidR="009D1B97" w:rsidRDefault="009D1B97" w:rsidP="009D1B97">
            <w:pPr>
              <w:pStyle w:val="TAC"/>
              <w:rPr>
                <w:rFonts w:eastAsia="MS Mincho"/>
              </w:rPr>
            </w:pPr>
            <w:r>
              <w:rPr>
                <w:rFonts w:eastAsia="MS Mincho"/>
              </w:rPr>
              <w:t>QPSK</w:t>
            </w:r>
          </w:p>
        </w:tc>
        <w:tc>
          <w:tcPr>
            <w:tcW w:w="923" w:type="dxa"/>
            <w:tcBorders>
              <w:bottom w:val="single" w:sz="4" w:space="0" w:color="auto"/>
            </w:tcBorders>
            <w:vAlign w:val="center"/>
          </w:tcPr>
          <w:p w14:paraId="4177D6F4"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2D7E15D3" w14:textId="77777777" w:rsidR="009D1B97" w:rsidRDefault="009D1B97" w:rsidP="009D1B97">
            <w:pPr>
              <w:pStyle w:val="TAC"/>
              <w:rPr>
                <w:rFonts w:eastAsia="MS Mincho"/>
              </w:rPr>
            </w:pPr>
            <w:r>
              <w:rPr>
                <w:rFonts w:eastAsia="MS Mincho"/>
              </w:rPr>
              <w:t>5 MHz</w:t>
            </w:r>
          </w:p>
        </w:tc>
        <w:tc>
          <w:tcPr>
            <w:tcW w:w="1985" w:type="dxa"/>
            <w:gridSpan w:val="3"/>
            <w:tcBorders>
              <w:bottom w:val="single" w:sz="4" w:space="0" w:color="auto"/>
            </w:tcBorders>
            <w:vAlign w:val="center"/>
          </w:tcPr>
          <w:p w14:paraId="5918088E" w14:textId="77777777" w:rsidR="009D1B97" w:rsidRDefault="009D1B97" w:rsidP="009D1B97">
            <w:pPr>
              <w:pStyle w:val="TAC"/>
              <w:rPr>
                <w:lang w:eastAsia="zh-TW"/>
              </w:rPr>
            </w:pPr>
            <w:r>
              <w:rPr>
                <w:rFonts w:eastAsia="MS Mincho"/>
              </w:rPr>
              <w:t>All RBs / REFSENS_ENDC_4</w:t>
            </w:r>
          </w:p>
        </w:tc>
        <w:tc>
          <w:tcPr>
            <w:tcW w:w="992" w:type="dxa"/>
            <w:gridSpan w:val="2"/>
            <w:tcBorders>
              <w:bottom w:val="single" w:sz="4" w:space="0" w:color="auto"/>
            </w:tcBorders>
            <w:vAlign w:val="center"/>
          </w:tcPr>
          <w:p w14:paraId="0A0D25AD" w14:textId="77777777" w:rsidR="009D1B97" w:rsidRDefault="009D1B97" w:rsidP="009D1B97">
            <w:pPr>
              <w:pStyle w:val="TAC"/>
              <w:rPr>
                <w:rFonts w:eastAsia="MS Mincho"/>
              </w:rPr>
            </w:pPr>
            <w:r>
              <w:rPr>
                <w:rFonts w:eastAsia="MS Mincho"/>
              </w:rPr>
              <w:t>CP-OFDM QPSK</w:t>
            </w:r>
          </w:p>
        </w:tc>
        <w:tc>
          <w:tcPr>
            <w:tcW w:w="1276" w:type="dxa"/>
            <w:gridSpan w:val="2"/>
            <w:tcBorders>
              <w:bottom w:val="single" w:sz="4" w:space="0" w:color="auto"/>
            </w:tcBorders>
            <w:vAlign w:val="center"/>
          </w:tcPr>
          <w:p w14:paraId="356B1B84" w14:textId="77777777" w:rsidR="009D1B97" w:rsidRDefault="009D1B97" w:rsidP="009D1B97">
            <w:pPr>
              <w:pStyle w:val="TAC"/>
              <w:rPr>
                <w:rFonts w:eastAsia="MS Mincho"/>
              </w:rPr>
            </w:pPr>
            <w:r>
              <w:rPr>
                <w:rFonts w:eastAsia="MS Mincho"/>
              </w:rPr>
              <w:t>CP-OFDM QPSK</w:t>
            </w:r>
          </w:p>
        </w:tc>
        <w:tc>
          <w:tcPr>
            <w:tcW w:w="1134" w:type="dxa"/>
            <w:gridSpan w:val="3"/>
            <w:tcBorders>
              <w:bottom w:val="single" w:sz="4" w:space="0" w:color="auto"/>
            </w:tcBorders>
            <w:vAlign w:val="center"/>
          </w:tcPr>
          <w:p w14:paraId="690B5D3C" w14:textId="77777777" w:rsidR="009D1B97" w:rsidRDefault="009D1B97" w:rsidP="009D1B97">
            <w:pPr>
              <w:pStyle w:val="TAC"/>
              <w:rPr>
                <w:rFonts w:eastAsia="MS Mincho"/>
              </w:rPr>
            </w:pPr>
            <w:r>
              <w:rPr>
                <w:rFonts w:eastAsia="MS Mincho"/>
              </w:rPr>
              <w:t>10 MHz</w:t>
            </w:r>
          </w:p>
        </w:tc>
        <w:tc>
          <w:tcPr>
            <w:tcW w:w="1483" w:type="dxa"/>
            <w:tcBorders>
              <w:bottom w:val="single" w:sz="4" w:space="0" w:color="auto"/>
            </w:tcBorders>
            <w:vAlign w:val="center"/>
          </w:tcPr>
          <w:p w14:paraId="7404AF2B" w14:textId="77777777" w:rsidR="009D1B97" w:rsidRDefault="009D1B97" w:rsidP="009D1B97">
            <w:pPr>
              <w:pStyle w:val="TAC"/>
              <w:rPr>
                <w:lang w:eastAsia="zh-TW"/>
              </w:rPr>
            </w:pPr>
            <w:r>
              <w:rPr>
                <w:rFonts w:eastAsia="MS Mincho"/>
              </w:rPr>
              <w:t>All RBs / REFSENS_ENDC_4</w:t>
            </w:r>
          </w:p>
        </w:tc>
      </w:tr>
      <w:tr w:rsidR="009D1B97" w14:paraId="41F17E32" w14:textId="77777777" w:rsidTr="00800309">
        <w:tc>
          <w:tcPr>
            <w:tcW w:w="10119" w:type="dxa"/>
            <w:gridSpan w:val="16"/>
            <w:tcBorders>
              <w:bottom w:val="single" w:sz="4" w:space="0" w:color="auto"/>
            </w:tcBorders>
            <w:vAlign w:val="center"/>
          </w:tcPr>
          <w:p w14:paraId="720842A4" w14:textId="77777777" w:rsidR="009D1B97" w:rsidRDefault="009D1B97" w:rsidP="009D1B97">
            <w:pPr>
              <w:pStyle w:val="TAC"/>
              <w:rPr>
                <w:lang w:eastAsia="zh-TW"/>
              </w:rPr>
            </w:pPr>
            <w:r>
              <w:t xml:space="preserve">Test Settings for a </w:t>
            </w:r>
            <w:r>
              <w:rPr>
                <w:lang w:eastAsia="zh-TW"/>
              </w:rPr>
              <w:t xml:space="preserve">DC_26A_n79A </w:t>
            </w:r>
            <w:r>
              <w:t>Configuration</w:t>
            </w:r>
          </w:p>
        </w:tc>
      </w:tr>
      <w:tr w:rsidR="009D1B97" w14:paraId="232EC511" w14:textId="77777777" w:rsidTr="00800309">
        <w:tc>
          <w:tcPr>
            <w:tcW w:w="480" w:type="dxa"/>
            <w:vMerge w:val="restart"/>
            <w:vAlign w:val="center"/>
          </w:tcPr>
          <w:p w14:paraId="68831E4D" w14:textId="77777777" w:rsidR="009D1B97" w:rsidRDefault="009D1B97" w:rsidP="009D1B97">
            <w:pPr>
              <w:pStyle w:val="TAC"/>
              <w:rPr>
                <w:rFonts w:eastAsia="MS Mincho"/>
              </w:rPr>
            </w:pPr>
            <w:r>
              <w:t>1</w:t>
            </w:r>
            <w:r>
              <w:rPr>
                <w:vertAlign w:val="superscript"/>
              </w:rPr>
              <w:t>5</w:t>
            </w:r>
          </w:p>
        </w:tc>
        <w:tc>
          <w:tcPr>
            <w:tcW w:w="850" w:type="dxa"/>
            <w:tcBorders>
              <w:bottom w:val="single" w:sz="4" w:space="0" w:color="auto"/>
            </w:tcBorders>
            <w:vAlign w:val="center"/>
          </w:tcPr>
          <w:p w14:paraId="092E5D86" w14:textId="77777777" w:rsidR="009D1B97" w:rsidRDefault="009D1B97" w:rsidP="009D1B97">
            <w:pPr>
              <w:pStyle w:val="TAC"/>
              <w:rPr>
                <w:rFonts w:eastAsia="MS Mincho"/>
              </w:rPr>
            </w:pPr>
            <w:r>
              <w:rPr>
                <w:rFonts w:eastAsia="MS Mincho"/>
              </w:rPr>
              <w:t>26</w:t>
            </w:r>
          </w:p>
        </w:tc>
        <w:tc>
          <w:tcPr>
            <w:tcW w:w="923" w:type="dxa"/>
            <w:tcBorders>
              <w:bottom w:val="single" w:sz="4" w:space="0" w:color="auto"/>
            </w:tcBorders>
            <w:vAlign w:val="center"/>
          </w:tcPr>
          <w:p w14:paraId="52C68039" w14:textId="77777777" w:rsidR="009D1B97" w:rsidRDefault="009D1B97" w:rsidP="009D1B97">
            <w:pPr>
              <w:pStyle w:val="TAC"/>
              <w:rPr>
                <w:rFonts w:eastAsia="MS Mincho"/>
              </w:rPr>
            </w:pPr>
            <w:r>
              <w:rPr>
                <w:rFonts w:eastAsia="MS Mincho"/>
              </w:rPr>
              <w:t>High</w:t>
            </w:r>
          </w:p>
        </w:tc>
        <w:tc>
          <w:tcPr>
            <w:tcW w:w="996" w:type="dxa"/>
            <w:gridSpan w:val="2"/>
            <w:tcBorders>
              <w:bottom w:val="single" w:sz="4" w:space="0" w:color="auto"/>
            </w:tcBorders>
            <w:vAlign w:val="center"/>
          </w:tcPr>
          <w:p w14:paraId="2431DA6F" w14:textId="77777777" w:rsidR="009D1B97" w:rsidRDefault="009D1B97" w:rsidP="009D1B97">
            <w:pPr>
              <w:pStyle w:val="TAC"/>
              <w:rPr>
                <w:rFonts w:eastAsia="MS Mincho"/>
              </w:rPr>
            </w:pPr>
          </w:p>
        </w:tc>
        <w:tc>
          <w:tcPr>
            <w:tcW w:w="1985" w:type="dxa"/>
            <w:gridSpan w:val="3"/>
            <w:tcBorders>
              <w:bottom w:val="single" w:sz="4" w:space="0" w:color="auto"/>
            </w:tcBorders>
            <w:vAlign w:val="center"/>
          </w:tcPr>
          <w:p w14:paraId="279591FE" w14:textId="77777777" w:rsidR="009D1B97" w:rsidRDefault="009D1B97" w:rsidP="009D1B97">
            <w:pPr>
              <w:pStyle w:val="TAC"/>
              <w:rPr>
                <w:lang w:eastAsia="zh-TW"/>
              </w:rPr>
            </w:pPr>
          </w:p>
        </w:tc>
        <w:tc>
          <w:tcPr>
            <w:tcW w:w="992" w:type="dxa"/>
            <w:gridSpan w:val="2"/>
            <w:tcBorders>
              <w:bottom w:val="single" w:sz="4" w:space="0" w:color="auto"/>
            </w:tcBorders>
            <w:vAlign w:val="center"/>
          </w:tcPr>
          <w:p w14:paraId="300E838F" w14:textId="77777777" w:rsidR="009D1B97" w:rsidRDefault="009D1B97" w:rsidP="009D1B97">
            <w:pPr>
              <w:pStyle w:val="TAC"/>
              <w:rPr>
                <w:rFonts w:eastAsia="MS Mincho"/>
              </w:rPr>
            </w:pPr>
            <w:r>
              <w:rPr>
                <w:rFonts w:eastAsia="MS Mincho"/>
              </w:rPr>
              <w:t>n79</w:t>
            </w:r>
          </w:p>
        </w:tc>
        <w:tc>
          <w:tcPr>
            <w:tcW w:w="1276" w:type="dxa"/>
            <w:gridSpan w:val="2"/>
            <w:tcBorders>
              <w:bottom w:val="single" w:sz="4" w:space="0" w:color="auto"/>
            </w:tcBorders>
            <w:vAlign w:val="center"/>
          </w:tcPr>
          <w:p w14:paraId="37D9C6F6" w14:textId="77777777" w:rsidR="009D1B97" w:rsidRDefault="009D1B97" w:rsidP="009D1B97">
            <w:pPr>
              <w:pStyle w:val="TAC"/>
              <w:rPr>
                <w:rFonts w:eastAsia="MS Mincho"/>
              </w:rPr>
            </w:pPr>
            <w:r>
              <w:rPr>
                <w:rFonts w:eastAsia="MS Mincho"/>
                <w:lang w:val="en-CA"/>
              </w:rPr>
              <w:t>4432.5</w:t>
            </w:r>
          </w:p>
        </w:tc>
        <w:tc>
          <w:tcPr>
            <w:tcW w:w="1134" w:type="dxa"/>
            <w:gridSpan w:val="3"/>
            <w:tcBorders>
              <w:bottom w:val="single" w:sz="4" w:space="0" w:color="auto"/>
            </w:tcBorders>
            <w:vAlign w:val="center"/>
          </w:tcPr>
          <w:p w14:paraId="38B2A62E" w14:textId="77777777" w:rsidR="009D1B97" w:rsidRDefault="009D1B97" w:rsidP="009D1B97">
            <w:pPr>
              <w:pStyle w:val="TAC"/>
              <w:rPr>
                <w:rFonts w:eastAsia="MS Mincho"/>
              </w:rPr>
            </w:pPr>
          </w:p>
        </w:tc>
        <w:tc>
          <w:tcPr>
            <w:tcW w:w="1483" w:type="dxa"/>
            <w:tcBorders>
              <w:bottom w:val="single" w:sz="4" w:space="0" w:color="auto"/>
            </w:tcBorders>
            <w:vAlign w:val="center"/>
          </w:tcPr>
          <w:p w14:paraId="389E123F" w14:textId="77777777" w:rsidR="009D1B97" w:rsidRDefault="009D1B97" w:rsidP="009D1B97">
            <w:pPr>
              <w:pStyle w:val="TAC"/>
              <w:rPr>
                <w:lang w:eastAsia="zh-TW"/>
              </w:rPr>
            </w:pPr>
          </w:p>
        </w:tc>
      </w:tr>
      <w:tr w:rsidR="009D1B97" w14:paraId="1315F4A8" w14:textId="77777777" w:rsidTr="00800309">
        <w:tc>
          <w:tcPr>
            <w:tcW w:w="480" w:type="dxa"/>
            <w:vMerge/>
            <w:tcBorders>
              <w:bottom w:val="single" w:sz="4" w:space="0" w:color="auto"/>
            </w:tcBorders>
            <w:vAlign w:val="center"/>
          </w:tcPr>
          <w:p w14:paraId="544AF045" w14:textId="77777777" w:rsidR="009D1B97" w:rsidRDefault="009D1B97" w:rsidP="009D1B97">
            <w:pPr>
              <w:pStyle w:val="TAC"/>
              <w:rPr>
                <w:rFonts w:eastAsia="MS Mincho"/>
              </w:rPr>
            </w:pPr>
          </w:p>
        </w:tc>
        <w:tc>
          <w:tcPr>
            <w:tcW w:w="850" w:type="dxa"/>
            <w:tcBorders>
              <w:bottom w:val="single" w:sz="4" w:space="0" w:color="auto"/>
            </w:tcBorders>
            <w:vAlign w:val="center"/>
          </w:tcPr>
          <w:p w14:paraId="59F071C3" w14:textId="77777777" w:rsidR="009D1B97" w:rsidRDefault="009D1B97" w:rsidP="009D1B97">
            <w:pPr>
              <w:pStyle w:val="TAC"/>
              <w:rPr>
                <w:rFonts w:eastAsia="MS Mincho"/>
              </w:rPr>
            </w:pPr>
            <w:r>
              <w:rPr>
                <w:rFonts w:eastAsia="MS Mincho"/>
              </w:rPr>
              <w:t>N/A</w:t>
            </w:r>
          </w:p>
        </w:tc>
        <w:tc>
          <w:tcPr>
            <w:tcW w:w="923" w:type="dxa"/>
            <w:tcBorders>
              <w:bottom w:val="single" w:sz="4" w:space="0" w:color="auto"/>
            </w:tcBorders>
            <w:vAlign w:val="center"/>
          </w:tcPr>
          <w:p w14:paraId="784938DA"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2C16FC6E" w14:textId="77777777" w:rsidR="009D1B97" w:rsidRDefault="009D1B97" w:rsidP="009D1B97">
            <w:pPr>
              <w:pStyle w:val="TAC"/>
              <w:rPr>
                <w:rFonts w:eastAsia="MS Mincho"/>
              </w:rPr>
            </w:pPr>
            <w:r>
              <w:rPr>
                <w:rFonts w:eastAsia="MS Mincho"/>
              </w:rPr>
              <w:t>15 MHz</w:t>
            </w:r>
          </w:p>
        </w:tc>
        <w:tc>
          <w:tcPr>
            <w:tcW w:w="1985" w:type="dxa"/>
            <w:gridSpan w:val="3"/>
            <w:tcBorders>
              <w:bottom w:val="single" w:sz="4" w:space="0" w:color="auto"/>
            </w:tcBorders>
            <w:vAlign w:val="center"/>
          </w:tcPr>
          <w:p w14:paraId="08DEDDE8" w14:textId="77777777" w:rsidR="009D1B97" w:rsidRDefault="009D1B97" w:rsidP="009D1B97">
            <w:pPr>
              <w:pStyle w:val="TAC"/>
              <w:rPr>
                <w:lang w:eastAsia="zh-TW"/>
              </w:rPr>
            </w:pPr>
            <w:r>
              <w:rPr>
                <w:rFonts w:eastAsia="MS Mincho"/>
              </w:rPr>
              <w:t>All RBs / 0</w:t>
            </w:r>
          </w:p>
        </w:tc>
        <w:tc>
          <w:tcPr>
            <w:tcW w:w="992" w:type="dxa"/>
            <w:gridSpan w:val="2"/>
            <w:tcBorders>
              <w:bottom w:val="single" w:sz="4" w:space="0" w:color="auto"/>
            </w:tcBorders>
            <w:vAlign w:val="center"/>
          </w:tcPr>
          <w:p w14:paraId="68F3CDDE" w14:textId="77777777" w:rsidR="009D1B97" w:rsidRDefault="009D1B97" w:rsidP="009D1B97">
            <w:pPr>
              <w:pStyle w:val="TAC"/>
              <w:rPr>
                <w:rFonts w:eastAsia="MS Mincho"/>
              </w:rPr>
            </w:pPr>
            <w:r>
              <w:rPr>
                <w:rFonts w:eastAsia="MS Mincho"/>
              </w:rPr>
              <w:t>CP-OFDM QPSK</w:t>
            </w:r>
          </w:p>
        </w:tc>
        <w:tc>
          <w:tcPr>
            <w:tcW w:w="1276" w:type="dxa"/>
            <w:gridSpan w:val="2"/>
            <w:tcBorders>
              <w:bottom w:val="single" w:sz="4" w:space="0" w:color="auto"/>
            </w:tcBorders>
            <w:vAlign w:val="center"/>
          </w:tcPr>
          <w:p w14:paraId="6C2DAD84" w14:textId="77777777" w:rsidR="009D1B97" w:rsidRDefault="009D1B97" w:rsidP="009D1B97">
            <w:pPr>
              <w:pStyle w:val="TAC"/>
              <w:rPr>
                <w:rFonts w:eastAsia="MS Mincho"/>
              </w:rPr>
            </w:pPr>
            <w:r>
              <w:rPr>
                <w:rFonts w:eastAsia="MS Mincho"/>
              </w:rPr>
              <w:t>CP-OFDM QPSK</w:t>
            </w:r>
          </w:p>
        </w:tc>
        <w:tc>
          <w:tcPr>
            <w:tcW w:w="1134" w:type="dxa"/>
            <w:gridSpan w:val="3"/>
            <w:tcBorders>
              <w:bottom w:val="single" w:sz="4" w:space="0" w:color="auto"/>
            </w:tcBorders>
            <w:vAlign w:val="center"/>
          </w:tcPr>
          <w:p w14:paraId="2F668210" w14:textId="77777777" w:rsidR="009D1B97" w:rsidRDefault="009D1B97" w:rsidP="009D1B97">
            <w:pPr>
              <w:pStyle w:val="TAC"/>
              <w:rPr>
                <w:rFonts w:eastAsia="MS Mincho"/>
              </w:rPr>
            </w:pPr>
            <w:r>
              <w:rPr>
                <w:rFonts w:eastAsia="MS Mincho"/>
              </w:rPr>
              <w:t>60 MHz</w:t>
            </w:r>
          </w:p>
        </w:tc>
        <w:tc>
          <w:tcPr>
            <w:tcW w:w="1483" w:type="dxa"/>
            <w:tcBorders>
              <w:bottom w:val="single" w:sz="4" w:space="0" w:color="auto"/>
            </w:tcBorders>
            <w:vAlign w:val="center"/>
          </w:tcPr>
          <w:p w14:paraId="0A9862E0" w14:textId="77777777" w:rsidR="009D1B97" w:rsidRDefault="009D1B97" w:rsidP="009D1B97">
            <w:pPr>
              <w:pStyle w:val="TAC"/>
              <w:rPr>
                <w:lang w:eastAsia="zh-TW"/>
              </w:rPr>
            </w:pPr>
            <w:r>
              <w:rPr>
                <w:rFonts w:eastAsia="MS Mincho"/>
              </w:rPr>
              <w:t>All RBs / REFSENS_ENDC_2</w:t>
            </w:r>
          </w:p>
        </w:tc>
      </w:tr>
      <w:tr w:rsidR="009D1B97" w14:paraId="3ABF52ED" w14:textId="77777777" w:rsidTr="00800309">
        <w:tc>
          <w:tcPr>
            <w:tcW w:w="480" w:type="dxa"/>
            <w:vMerge w:val="restart"/>
            <w:vAlign w:val="center"/>
          </w:tcPr>
          <w:p w14:paraId="4C579D3C" w14:textId="77777777" w:rsidR="009D1B97" w:rsidRDefault="009D1B97" w:rsidP="009D1B97">
            <w:pPr>
              <w:pStyle w:val="TAC"/>
              <w:rPr>
                <w:rFonts w:eastAsia="MS Mincho"/>
              </w:rPr>
            </w:pPr>
            <w:r>
              <w:t>2</w:t>
            </w:r>
            <w:r>
              <w:rPr>
                <w:vertAlign w:val="superscript"/>
              </w:rPr>
              <w:t>2,9</w:t>
            </w:r>
          </w:p>
        </w:tc>
        <w:tc>
          <w:tcPr>
            <w:tcW w:w="850" w:type="dxa"/>
            <w:tcBorders>
              <w:bottom w:val="single" w:sz="4" w:space="0" w:color="auto"/>
            </w:tcBorders>
            <w:vAlign w:val="center"/>
          </w:tcPr>
          <w:p w14:paraId="5837D638" w14:textId="77777777" w:rsidR="009D1B97" w:rsidRDefault="009D1B97" w:rsidP="009D1B97">
            <w:pPr>
              <w:pStyle w:val="TAC"/>
              <w:rPr>
                <w:rFonts w:eastAsia="MS Mincho"/>
              </w:rPr>
            </w:pPr>
            <w:r>
              <w:rPr>
                <w:rFonts w:eastAsia="MS Mincho"/>
              </w:rPr>
              <w:t>26</w:t>
            </w:r>
          </w:p>
        </w:tc>
        <w:tc>
          <w:tcPr>
            <w:tcW w:w="923" w:type="dxa"/>
            <w:tcBorders>
              <w:bottom w:val="single" w:sz="4" w:space="0" w:color="auto"/>
            </w:tcBorders>
            <w:vAlign w:val="center"/>
          </w:tcPr>
          <w:p w14:paraId="712210DC" w14:textId="77777777" w:rsidR="009D1B97" w:rsidRDefault="009D1B97" w:rsidP="009D1B97">
            <w:pPr>
              <w:pStyle w:val="TAC"/>
              <w:rPr>
                <w:rFonts w:eastAsia="MS Mincho"/>
              </w:rPr>
            </w:pPr>
            <w:r>
              <w:rPr>
                <w:rFonts w:eastAsia="MS Mincho"/>
              </w:rPr>
              <w:t>High</w:t>
            </w:r>
          </w:p>
        </w:tc>
        <w:tc>
          <w:tcPr>
            <w:tcW w:w="996" w:type="dxa"/>
            <w:gridSpan w:val="2"/>
            <w:tcBorders>
              <w:bottom w:val="single" w:sz="4" w:space="0" w:color="auto"/>
            </w:tcBorders>
            <w:vAlign w:val="center"/>
          </w:tcPr>
          <w:p w14:paraId="42EDC50D" w14:textId="77777777" w:rsidR="009D1B97" w:rsidRDefault="009D1B97" w:rsidP="009D1B97">
            <w:pPr>
              <w:pStyle w:val="TAC"/>
              <w:rPr>
                <w:rFonts w:eastAsia="MS Mincho"/>
              </w:rPr>
            </w:pPr>
          </w:p>
        </w:tc>
        <w:tc>
          <w:tcPr>
            <w:tcW w:w="1985" w:type="dxa"/>
            <w:gridSpan w:val="3"/>
            <w:tcBorders>
              <w:bottom w:val="single" w:sz="4" w:space="0" w:color="auto"/>
            </w:tcBorders>
            <w:vAlign w:val="center"/>
          </w:tcPr>
          <w:p w14:paraId="36AD6AC0" w14:textId="77777777" w:rsidR="009D1B97" w:rsidRDefault="009D1B97" w:rsidP="009D1B97">
            <w:pPr>
              <w:pStyle w:val="TAC"/>
              <w:rPr>
                <w:lang w:eastAsia="zh-TW"/>
              </w:rPr>
            </w:pPr>
          </w:p>
        </w:tc>
        <w:tc>
          <w:tcPr>
            <w:tcW w:w="992" w:type="dxa"/>
            <w:gridSpan w:val="2"/>
            <w:tcBorders>
              <w:bottom w:val="single" w:sz="4" w:space="0" w:color="auto"/>
            </w:tcBorders>
            <w:vAlign w:val="center"/>
          </w:tcPr>
          <w:p w14:paraId="35E51839" w14:textId="77777777" w:rsidR="009D1B97" w:rsidRDefault="009D1B97" w:rsidP="009D1B97">
            <w:pPr>
              <w:pStyle w:val="TAC"/>
              <w:rPr>
                <w:rFonts w:eastAsia="MS Mincho"/>
              </w:rPr>
            </w:pPr>
            <w:r>
              <w:rPr>
                <w:rFonts w:eastAsia="MS Mincho"/>
              </w:rPr>
              <w:t>n79</w:t>
            </w:r>
          </w:p>
        </w:tc>
        <w:tc>
          <w:tcPr>
            <w:tcW w:w="1276" w:type="dxa"/>
            <w:gridSpan w:val="2"/>
            <w:tcBorders>
              <w:bottom w:val="single" w:sz="4" w:space="0" w:color="auto"/>
            </w:tcBorders>
            <w:vAlign w:val="center"/>
          </w:tcPr>
          <w:p w14:paraId="30DF1FB2" w14:textId="77777777" w:rsidR="009D1B97" w:rsidRDefault="009D1B97" w:rsidP="009D1B97">
            <w:pPr>
              <w:pStyle w:val="TAC"/>
              <w:rPr>
                <w:rFonts w:eastAsia="MS Mincho"/>
              </w:rPr>
            </w:pPr>
            <w:r>
              <w:rPr>
                <w:rFonts w:eastAsia="MS Mincho"/>
                <w:lang w:val="en-CA"/>
              </w:rPr>
              <w:t>4470.5</w:t>
            </w:r>
          </w:p>
        </w:tc>
        <w:tc>
          <w:tcPr>
            <w:tcW w:w="1134" w:type="dxa"/>
            <w:gridSpan w:val="3"/>
            <w:tcBorders>
              <w:bottom w:val="single" w:sz="4" w:space="0" w:color="auto"/>
            </w:tcBorders>
            <w:vAlign w:val="center"/>
          </w:tcPr>
          <w:p w14:paraId="7ACFB319" w14:textId="77777777" w:rsidR="009D1B97" w:rsidRDefault="009D1B97" w:rsidP="009D1B97">
            <w:pPr>
              <w:pStyle w:val="TAC"/>
              <w:rPr>
                <w:rFonts w:eastAsia="MS Mincho"/>
              </w:rPr>
            </w:pPr>
          </w:p>
        </w:tc>
        <w:tc>
          <w:tcPr>
            <w:tcW w:w="1483" w:type="dxa"/>
            <w:tcBorders>
              <w:bottom w:val="single" w:sz="4" w:space="0" w:color="auto"/>
            </w:tcBorders>
            <w:vAlign w:val="center"/>
          </w:tcPr>
          <w:p w14:paraId="0D16B235" w14:textId="77777777" w:rsidR="009D1B97" w:rsidRDefault="009D1B97" w:rsidP="009D1B97">
            <w:pPr>
              <w:pStyle w:val="TAC"/>
              <w:rPr>
                <w:lang w:eastAsia="zh-TW"/>
              </w:rPr>
            </w:pPr>
          </w:p>
        </w:tc>
      </w:tr>
      <w:tr w:rsidR="009D1B97" w14:paraId="0C1C6EC1" w14:textId="77777777" w:rsidTr="00800309">
        <w:tc>
          <w:tcPr>
            <w:tcW w:w="480" w:type="dxa"/>
            <w:vMerge/>
            <w:tcBorders>
              <w:bottom w:val="single" w:sz="4" w:space="0" w:color="auto"/>
            </w:tcBorders>
            <w:vAlign w:val="center"/>
          </w:tcPr>
          <w:p w14:paraId="58DD265D" w14:textId="77777777" w:rsidR="009D1B97" w:rsidRDefault="009D1B97" w:rsidP="009D1B97">
            <w:pPr>
              <w:pStyle w:val="TAC"/>
              <w:rPr>
                <w:rFonts w:eastAsia="MS Mincho"/>
              </w:rPr>
            </w:pPr>
          </w:p>
        </w:tc>
        <w:tc>
          <w:tcPr>
            <w:tcW w:w="850" w:type="dxa"/>
            <w:tcBorders>
              <w:bottom w:val="single" w:sz="4" w:space="0" w:color="auto"/>
            </w:tcBorders>
            <w:vAlign w:val="center"/>
          </w:tcPr>
          <w:p w14:paraId="37159693" w14:textId="77777777" w:rsidR="009D1B97" w:rsidRDefault="009D1B97" w:rsidP="009D1B97">
            <w:pPr>
              <w:pStyle w:val="TAC"/>
              <w:rPr>
                <w:rFonts w:eastAsia="MS Mincho"/>
              </w:rPr>
            </w:pPr>
            <w:r>
              <w:rPr>
                <w:rFonts w:eastAsia="MS Mincho"/>
              </w:rPr>
              <w:t>N/A</w:t>
            </w:r>
          </w:p>
        </w:tc>
        <w:tc>
          <w:tcPr>
            <w:tcW w:w="923" w:type="dxa"/>
            <w:tcBorders>
              <w:bottom w:val="single" w:sz="4" w:space="0" w:color="auto"/>
            </w:tcBorders>
            <w:vAlign w:val="center"/>
          </w:tcPr>
          <w:p w14:paraId="523E689B"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3F3FEF08" w14:textId="77777777" w:rsidR="009D1B97" w:rsidRDefault="009D1B97" w:rsidP="009D1B97">
            <w:pPr>
              <w:pStyle w:val="TAC"/>
              <w:rPr>
                <w:rFonts w:eastAsia="MS Mincho"/>
              </w:rPr>
            </w:pPr>
            <w:r>
              <w:rPr>
                <w:rFonts w:eastAsia="MS Mincho"/>
              </w:rPr>
              <w:t>15 MHz</w:t>
            </w:r>
          </w:p>
        </w:tc>
        <w:tc>
          <w:tcPr>
            <w:tcW w:w="1985" w:type="dxa"/>
            <w:gridSpan w:val="3"/>
            <w:tcBorders>
              <w:bottom w:val="single" w:sz="4" w:space="0" w:color="auto"/>
            </w:tcBorders>
            <w:vAlign w:val="center"/>
          </w:tcPr>
          <w:p w14:paraId="12C1CEE4" w14:textId="77777777" w:rsidR="009D1B97" w:rsidRDefault="009D1B97" w:rsidP="009D1B97">
            <w:pPr>
              <w:pStyle w:val="TAC"/>
              <w:rPr>
                <w:lang w:eastAsia="zh-TW"/>
              </w:rPr>
            </w:pPr>
            <w:r>
              <w:rPr>
                <w:rFonts w:eastAsia="MS Mincho"/>
              </w:rPr>
              <w:t>All RBs / 0</w:t>
            </w:r>
          </w:p>
        </w:tc>
        <w:tc>
          <w:tcPr>
            <w:tcW w:w="992" w:type="dxa"/>
            <w:gridSpan w:val="2"/>
            <w:tcBorders>
              <w:bottom w:val="single" w:sz="4" w:space="0" w:color="auto"/>
            </w:tcBorders>
            <w:vAlign w:val="center"/>
          </w:tcPr>
          <w:p w14:paraId="302AB128" w14:textId="77777777" w:rsidR="009D1B97" w:rsidRDefault="009D1B97" w:rsidP="009D1B97">
            <w:pPr>
              <w:pStyle w:val="TAC"/>
              <w:rPr>
                <w:rFonts w:eastAsia="MS Mincho"/>
              </w:rPr>
            </w:pPr>
            <w:r>
              <w:rPr>
                <w:rFonts w:eastAsia="MS Mincho"/>
              </w:rPr>
              <w:t>CP-OFDM QPSK</w:t>
            </w:r>
          </w:p>
        </w:tc>
        <w:tc>
          <w:tcPr>
            <w:tcW w:w="1276" w:type="dxa"/>
            <w:gridSpan w:val="2"/>
            <w:tcBorders>
              <w:bottom w:val="single" w:sz="4" w:space="0" w:color="auto"/>
            </w:tcBorders>
            <w:vAlign w:val="center"/>
          </w:tcPr>
          <w:p w14:paraId="70DB2B70" w14:textId="77777777" w:rsidR="009D1B97" w:rsidRDefault="009D1B97" w:rsidP="009D1B97">
            <w:pPr>
              <w:pStyle w:val="TAC"/>
              <w:rPr>
                <w:rFonts w:eastAsia="MS Mincho"/>
              </w:rPr>
            </w:pPr>
            <w:r>
              <w:rPr>
                <w:rFonts w:eastAsia="MS Mincho"/>
              </w:rPr>
              <w:t>CP-OFDM QPSK</w:t>
            </w:r>
          </w:p>
        </w:tc>
        <w:tc>
          <w:tcPr>
            <w:tcW w:w="1134" w:type="dxa"/>
            <w:gridSpan w:val="3"/>
            <w:tcBorders>
              <w:bottom w:val="single" w:sz="4" w:space="0" w:color="auto"/>
            </w:tcBorders>
            <w:vAlign w:val="center"/>
          </w:tcPr>
          <w:p w14:paraId="231E54B6" w14:textId="77777777" w:rsidR="009D1B97" w:rsidRDefault="009D1B97" w:rsidP="009D1B97">
            <w:pPr>
              <w:pStyle w:val="TAC"/>
              <w:rPr>
                <w:rFonts w:eastAsia="MS Mincho"/>
              </w:rPr>
            </w:pPr>
            <w:r>
              <w:rPr>
                <w:rFonts w:eastAsia="MS Mincho"/>
              </w:rPr>
              <w:t>60 MHz</w:t>
            </w:r>
          </w:p>
        </w:tc>
        <w:tc>
          <w:tcPr>
            <w:tcW w:w="1483" w:type="dxa"/>
            <w:tcBorders>
              <w:bottom w:val="single" w:sz="4" w:space="0" w:color="auto"/>
            </w:tcBorders>
            <w:vAlign w:val="center"/>
          </w:tcPr>
          <w:p w14:paraId="5DA488AE" w14:textId="77777777" w:rsidR="009D1B97" w:rsidRDefault="009D1B97" w:rsidP="009D1B97">
            <w:pPr>
              <w:pStyle w:val="TAC"/>
              <w:rPr>
                <w:lang w:eastAsia="zh-TW"/>
              </w:rPr>
            </w:pPr>
            <w:r>
              <w:rPr>
                <w:rFonts w:eastAsia="MS Mincho"/>
              </w:rPr>
              <w:t>All RBs / REFSENS_ENDC_2</w:t>
            </w:r>
          </w:p>
        </w:tc>
      </w:tr>
      <w:tr w:rsidR="009D1B97" w14:paraId="38E8CD94" w14:textId="77777777" w:rsidTr="00800309">
        <w:tc>
          <w:tcPr>
            <w:tcW w:w="10119" w:type="dxa"/>
            <w:gridSpan w:val="16"/>
            <w:vAlign w:val="center"/>
          </w:tcPr>
          <w:p w14:paraId="39D19909" w14:textId="77777777" w:rsidR="009D1B97" w:rsidRDefault="009D1B97" w:rsidP="009D1B97">
            <w:pPr>
              <w:pStyle w:val="TAH"/>
              <w:rPr>
                <w:rFonts w:eastAsia="MS Mincho"/>
              </w:rPr>
            </w:pPr>
            <w:r>
              <w:t xml:space="preserve">Test Settings for a </w:t>
            </w:r>
            <w:r>
              <w:rPr>
                <w:lang w:eastAsia="zh-TW"/>
              </w:rPr>
              <w:t xml:space="preserve">DC_40_n78 </w:t>
            </w:r>
            <w:r>
              <w:t xml:space="preserve">Configuration </w:t>
            </w:r>
          </w:p>
        </w:tc>
      </w:tr>
      <w:tr w:rsidR="009D1B97" w14:paraId="2C5453C5" w14:textId="77777777" w:rsidTr="00800309">
        <w:tc>
          <w:tcPr>
            <w:tcW w:w="480" w:type="dxa"/>
            <w:vMerge w:val="restart"/>
            <w:vAlign w:val="center"/>
          </w:tcPr>
          <w:p w14:paraId="56238267" w14:textId="77777777" w:rsidR="009D1B97" w:rsidRDefault="009D1B97" w:rsidP="009D1B97">
            <w:pPr>
              <w:pStyle w:val="TAC"/>
              <w:rPr>
                <w:rFonts w:eastAsia="MS Mincho"/>
              </w:rPr>
            </w:pPr>
            <w:r>
              <w:rPr>
                <w:rFonts w:eastAsia="MS Mincho"/>
              </w:rPr>
              <w:t>1</w:t>
            </w:r>
            <w:r>
              <w:rPr>
                <w:rFonts w:eastAsia="MS Mincho"/>
                <w:vertAlign w:val="superscript"/>
              </w:rPr>
              <w:t>5</w:t>
            </w:r>
          </w:p>
        </w:tc>
        <w:tc>
          <w:tcPr>
            <w:tcW w:w="850" w:type="dxa"/>
            <w:vAlign w:val="center"/>
          </w:tcPr>
          <w:p w14:paraId="2B4E88E1" w14:textId="77777777" w:rsidR="009D1B97" w:rsidRDefault="009D1B97" w:rsidP="009D1B97">
            <w:pPr>
              <w:pStyle w:val="TAC"/>
              <w:rPr>
                <w:rFonts w:eastAsia="MS Mincho"/>
              </w:rPr>
            </w:pPr>
            <w:r>
              <w:rPr>
                <w:rFonts w:eastAsia="MS Mincho"/>
              </w:rPr>
              <w:t>40</w:t>
            </w:r>
          </w:p>
        </w:tc>
        <w:tc>
          <w:tcPr>
            <w:tcW w:w="923" w:type="dxa"/>
            <w:vAlign w:val="center"/>
          </w:tcPr>
          <w:p w14:paraId="7EE5E2F2" w14:textId="77777777" w:rsidR="009D1B97" w:rsidRDefault="009D1B97" w:rsidP="009D1B97">
            <w:pPr>
              <w:pStyle w:val="TAC"/>
              <w:rPr>
                <w:rFonts w:eastAsia="MS Mincho"/>
              </w:rPr>
            </w:pPr>
            <w:r>
              <w:rPr>
                <w:rFonts w:eastAsia="MS Mincho"/>
              </w:rPr>
              <w:t>Mid</w:t>
            </w:r>
          </w:p>
        </w:tc>
        <w:tc>
          <w:tcPr>
            <w:tcW w:w="996" w:type="dxa"/>
            <w:gridSpan w:val="2"/>
            <w:vAlign w:val="center"/>
          </w:tcPr>
          <w:p w14:paraId="54405B7E" w14:textId="77777777" w:rsidR="009D1B97" w:rsidRDefault="009D1B97" w:rsidP="009D1B97">
            <w:pPr>
              <w:pStyle w:val="TAC"/>
              <w:rPr>
                <w:rFonts w:eastAsia="MS Mincho"/>
              </w:rPr>
            </w:pPr>
            <w:r>
              <w:rPr>
                <w:rFonts w:eastAsia="MS Mincho"/>
              </w:rPr>
              <w:t> </w:t>
            </w:r>
          </w:p>
        </w:tc>
        <w:tc>
          <w:tcPr>
            <w:tcW w:w="1985" w:type="dxa"/>
            <w:gridSpan w:val="3"/>
            <w:vAlign w:val="center"/>
          </w:tcPr>
          <w:p w14:paraId="4402DB19" w14:textId="77777777" w:rsidR="009D1B97" w:rsidRDefault="009D1B97" w:rsidP="009D1B97">
            <w:pPr>
              <w:pStyle w:val="TAC"/>
              <w:rPr>
                <w:rFonts w:eastAsia="MS Mincho"/>
              </w:rPr>
            </w:pPr>
            <w:r>
              <w:rPr>
                <w:rFonts w:eastAsia="MS Mincho"/>
              </w:rPr>
              <w:t> </w:t>
            </w:r>
          </w:p>
        </w:tc>
        <w:tc>
          <w:tcPr>
            <w:tcW w:w="992" w:type="dxa"/>
            <w:gridSpan w:val="2"/>
            <w:vAlign w:val="center"/>
          </w:tcPr>
          <w:p w14:paraId="3C9C1E41" w14:textId="77777777" w:rsidR="009D1B97" w:rsidRDefault="009D1B97" w:rsidP="009D1B97">
            <w:pPr>
              <w:pStyle w:val="TAC"/>
              <w:rPr>
                <w:rFonts w:eastAsia="MS Mincho"/>
              </w:rPr>
            </w:pPr>
            <w:r>
              <w:rPr>
                <w:rFonts w:eastAsia="MS Mincho"/>
              </w:rPr>
              <w:t>n78</w:t>
            </w:r>
          </w:p>
        </w:tc>
        <w:tc>
          <w:tcPr>
            <w:tcW w:w="1276" w:type="dxa"/>
            <w:gridSpan w:val="2"/>
            <w:vAlign w:val="center"/>
          </w:tcPr>
          <w:p w14:paraId="4C418B17" w14:textId="77777777" w:rsidR="009D1B97" w:rsidRDefault="009D1B97" w:rsidP="009D1B97">
            <w:pPr>
              <w:pStyle w:val="TAC"/>
              <w:rPr>
                <w:rFonts w:eastAsia="MS Mincho"/>
              </w:rPr>
            </w:pPr>
            <w:r>
              <w:rPr>
                <w:rFonts w:eastAsia="MS Mincho"/>
              </w:rPr>
              <w:t>3525</w:t>
            </w:r>
          </w:p>
        </w:tc>
        <w:tc>
          <w:tcPr>
            <w:tcW w:w="1134" w:type="dxa"/>
            <w:gridSpan w:val="3"/>
            <w:vAlign w:val="center"/>
          </w:tcPr>
          <w:p w14:paraId="0981C547" w14:textId="77777777" w:rsidR="009D1B97" w:rsidRDefault="009D1B97" w:rsidP="009D1B97">
            <w:pPr>
              <w:pStyle w:val="TAC"/>
              <w:rPr>
                <w:rFonts w:eastAsia="MS Mincho"/>
              </w:rPr>
            </w:pPr>
            <w:r>
              <w:rPr>
                <w:rFonts w:eastAsia="MS Mincho"/>
              </w:rPr>
              <w:t> </w:t>
            </w:r>
          </w:p>
        </w:tc>
        <w:tc>
          <w:tcPr>
            <w:tcW w:w="1483" w:type="dxa"/>
            <w:vAlign w:val="center"/>
          </w:tcPr>
          <w:p w14:paraId="5279F90D" w14:textId="77777777" w:rsidR="009D1B97" w:rsidRDefault="009D1B97" w:rsidP="009D1B97">
            <w:pPr>
              <w:pStyle w:val="TAC"/>
              <w:rPr>
                <w:rFonts w:eastAsia="MS Mincho"/>
              </w:rPr>
            </w:pPr>
            <w:r>
              <w:rPr>
                <w:rFonts w:eastAsia="MS Mincho"/>
              </w:rPr>
              <w:t> </w:t>
            </w:r>
          </w:p>
        </w:tc>
      </w:tr>
      <w:tr w:rsidR="009D1B97" w14:paraId="301B9872" w14:textId="77777777" w:rsidTr="00800309">
        <w:tc>
          <w:tcPr>
            <w:tcW w:w="480" w:type="dxa"/>
            <w:vMerge/>
            <w:tcBorders>
              <w:bottom w:val="single" w:sz="4" w:space="0" w:color="auto"/>
            </w:tcBorders>
            <w:vAlign w:val="center"/>
          </w:tcPr>
          <w:p w14:paraId="3A1E838F" w14:textId="77777777" w:rsidR="009D1B97" w:rsidRDefault="009D1B97" w:rsidP="009D1B97">
            <w:pPr>
              <w:pStyle w:val="TAC"/>
              <w:rPr>
                <w:rFonts w:eastAsia="MS Mincho"/>
              </w:rPr>
            </w:pPr>
          </w:p>
        </w:tc>
        <w:tc>
          <w:tcPr>
            <w:tcW w:w="850" w:type="dxa"/>
            <w:tcBorders>
              <w:bottom w:val="single" w:sz="4" w:space="0" w:color="auto"/>
            </w:tcBorders>
            <w:vAlign w:val="center"/>
          </w:tcPr>
          <w:p w14:paraId="3FA9DA5E" w14:textId="77777777" w:rsidR="009D1B97" w:rsidRDefault="009D1B97" w:rsidP="009D1B97">
            <w:pPr>
              <w:pStyle w:val="TAC"/>
              <w:rPr>
                <w:rFonts w:eastAsia="MS Mincho"/>
              </w:rPr>
            </w:pPr>
            <w:r>
              <w:rPr>
                <w:rFonts w:eastAsia="MS Mincho"/>
              </w:rPr>
              <w:t>N/A</w:t>
            </w:r>
          </w:p>
        </w:tc>
        <w:tc>
          <w:tcPr>
            <w:tcW w:w="923" w:type="dxa"/>
            <w:tcBorders>
              <w:bottom w:val="single" w:sz="4" w:space="0" w:color="auto"/>
            </w:tcBorders>
            <w:vAlign w:val="center"/>
          </w:tcPr>
          <w:p w14:paraId="722B24AF"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7C2B33EC" w14:textId="77777777" w:rsidR="009D1B97" w:rsidRDefault="009D1B97" w:rsidP="009D1B97">
            <w:pPr>
              <w:pStyle w:val="TAC"/>
              <w:rPr>
                <w:rFonts w:eastAsia="MS Mincho"/>
              </w:rPr>
            </w:pPr>
            <w:r>
              <w:rPr>
                <w:rFonts w:eastAsia="MS Mincho"/>
              </w:rPr>
              <w:t>20 MHz</w:t>
            </w:r>
          </w:p>
        </w:tc>
        <w:tc>
          <w:tcPr>
            <w:tcW w:w="1985" w:type="dxa"/>
            <w:gridSpan w:val="3"/>
            <w:tcBorders>
              <w:bottom w:val="single" w:sz="4" w:space="0" w:color="auto"/>
            </w:tcBorders>
            <w:vAlign w:val="center"/>
          </w:tcPr>
          <w:p w14:paraId="2073E9BC" w14:textId="77777777" w:rsidR="009D1B97" w:rsidRDefault="009D1B97" w:rsidP="009D1B97">
            <w:pPr>
              <w:pStyle w:val="TAC"/>
              <w:rPr>
                <w:rFonts w:eastAsia="MS Mincho"/>
              </w:rPr>
            </w:pPr>
            <w:r>
              <w:rPr>
                <w:lang w:eastAsia="zh-TW"/>
              </w:rPr>
              <w:t xml:space="preserve">All RBs / </w:t>
            </w:r>
            <w:r>
              <w:rPr>
                <w:rFonts w:eastAsia="MS Mincho"/>
              </w:rPr>
              <w:t>0</w:t>
            </w:r>
          </w:p>
        </w:tc>
        <w:tc>
          <w:tcPr>
            <w:tcW w:w="992" w:type="dxa"/>
            <w:gridSpan w:val="2"/>
            <w:tcBorders>
              <w:bottom w:val="single" w:sz="4" w:space="0" w:color="auto"/>
            </w:tcBorders>
            <w:vAlign w:val="center"/>
          </w:tcPr>
          <w:p w14:paraId="19DA94A9" w14:textId="77777777" w:rsidR="009D1B97" w:rsidRDefault="009D1B97" w:rsidP="009D1B97">
            <w:pPr>
              <w:pStyle w:val="TAC"/>
              <w:rPr>
                <w:rFonts w:eastAsia="MS Mincho"/>
              </w:rPr>
            </w:pPr>
            <w:r>
              <w:t>DFT-s-OFDM QPSK</w:t>
            </w:r>
          </w:p>
        </w:tc>
        <w:tc>
          <w:tcPr>
            <w:tcW w:w="1276" w:type="dxa"/>
            <w:gridSpan w:val="2"/>
            <w:tcBorders>
              <w:bottom w:val="single" w:sz="4" w:space="0" w:color="auto"/>
            </w:tcBorders>
            <w:vAlign w:val="center"/>
          </w:tcPr>
          <w:p w14:paraId="7185D62F" w14:textId="77777777" w:rsidR="009D1B97" w:rsidRDefault="009D1B97" w:rsidP="009D1B97">
            <w:pPr>
              <w:pStyle w:val="TAC"/>
              <w:rPr>
                <w:rFonts w:eastAsia="MS Mincho"/>
              </w:rPr>
            </w:pPr>
            <w:r>
              <w:rPr>
                <w:rFonts w:eastAsia="MS Mincho"/>
              </w:rPr>
              <w:t>CP-OFDM QPSK</w:t>
            </w:r>
          </w:p>
        </w:tc>
        <w:tc>
          <w:tcPr>
            <w:tcW w:w="1134" w:type="dxa"/>
            <w:gridSpan w:val="3"/>
            <w:tcBorders>
              <w:bottom w:val="single" w:sz="4" w:space="0" w:color="auto"/>
            </w:tcBorders>
            <w:vAlign w:val="center"/>
          </w:tcPr>
          <w:p w14:paraId="3676AB28" w14:textId="77777777" w:rsidR="009D1B97" w:rsidRDefault="009D1B97" w:rsidP="009D1B97">
            <w:pPr>
              <w:pStyle w:val="TAC"/>
              <w:rPr>
                <w:rFonts w:eastAsia="MS Mincho"/>
              </w:rPr>
            </w:pPr>
            <w:r>
              <w:rPr>
                <w:rFonts w:eastAsia="MS Mincho"/>
              </w:rPr>
              <w:t>20 MHz</w:t>
            </w:r>
          </w:p>
        </w:tc>
        <w:tc>
          <w:tcPr>
            <w:tcW w:w="1483" w:type="dxa"/>
            <w:tcBorders>
              <w:bottom w:val="single" w:sz="4" w:space="0" w:color="auto"/>
            </w:tcBorders>
            <w:vAlign w:val="center"/>
          </w:tcPr>
          <w:p w14:paraId="0190EE88" w14:textId="77777777" w:rsidR="009D1B97" w:rsidRDefault="009D1B97" w:rsidP="009D1B97">
            <w:pPr>
              <w:pStyle w:val="TAC"/>
              <w:rPr>
                <w:rFonts w:eastAsia="MS Mincho"/>
              </w:rPr>
            </w:pPr>
            <w:r>
              <w:rPr>
                <w:lang w:eastAsia="zh-TW"/>
              </w:rPr>
              <w:t xml:space="preserve">All RBs / </w:t>
            </w:r>
            <w:r>
              <w:rPr>
                <w:rFonts w:eastAsia="MS Mincho"/>
              </w:rPr>
              <w:t>REFSENS_ENDC_2</w:t>
            </w:r>
          </w:p>
        </w:tc>
      </w:tr>
      <w:tr w:rsidR="009D1B97" w14:paraId="4C949FD7" w14:textId="77777777" w:rsidTr="00800309">
        <w:tc>
          <w:tcPr>
            <w:tcW w:w="480" w:type="dxa"/>
            <w:vMerge w:val="restart"/>
            <w:vAlign w:val="center"/>
          </w:tcPr>
          <w:p w14:paraId="2DB41A5E" w14:textId="77777777" w:rsidR="009D1B97" w:rsidRDefault="009D1B97" w:rsidP="009D1B97">
            <w:pPr>
              <w:pStyle w:val="TAC"/>
              <w:rPr>
                <w:rFonts w:eastAsia="MS Mincho"/>
              </w:rPr>
            </w:pPr>
            <w:r>
              <w:rPr>
                <w:rFonts w:eastAsia="MS Mincho"/>
              </w:rPr>
              <w:t>2</w:t>
            </w:r>
            <w:r>
              <w:rPr>
                <w:rFonts w:eastAsia="MS Mincho"/>
                <w:vertAlign w:val="superscript"/>
              </w:rPr>
              <w:t>2,9</w:t>
            </w:r>
          </w:p>
        </w:tc>
        <w:tc>
          <w:tcPr>
            <w:tcW w:w="850" w:type="dxa"/>
            <w:vAlign w:val="center"/>
          </w:tcPr>
          <w:p w14:paraId="71645C07" w14:textId="77777777" w:rsidR="009D1B97" w:rsidRDefault="009D1B97" w:rsidP="009D1B97">
            <w:pPr>
              <w:pStyle w:val="TAC"/>
              <w:rPr>
                <w:rFonts w:eastAsia="MS Mincho"/>
              </w:rPr>
            </w:pPr>
            <w:r>
              <w:rPr>
                <w:rFonts w:eastAsia="MS Mincho"/>
              </w:rPr>
              <w:t>40</w:t>
            </w:r>
          </w:p>
        </w:tc>
        <w:tc>
          <w:tcPr>
            <w:tcW w:w="923" w:type="dxa"/>
            <w:vAlign w:val="center"/>
          </w:tcPr>
          <w:p w14:paraId="322B72DD" w14:textId="77777777" w:rsidR="009D1B97" w:rsidRDefault="009D1B97" w:rsidP="009D1B97">
            <w:pPr>
              <w:pStyle w:val="TAC"/>
              <w:rPr>
                <w:rFonts w:eastAsia="MS Mincho"/>
              </w:rPr>
            </w:pPr>
            <w:r>
              <w:rPr>
                <w:rFonts w:eastAsia="MS Mincho"/>
              </w:rPr>
              <w:t>Low</w:t>
            </w:r>
          </w:p>
        </w:tc>
        <w:tc>
          <w:tcPr>
            <w:tcW w:w="996" w:type="dxa"/>
            <w:gridSpan w:val="2"/>
            <w:vAlign w:val="center"/>
          </w:tcPr>
          <w:p w14:paraId="47E26353" w14:textId="77777777" w:rsidR="009D1B97" w:rsidRDefault="009D1B97" w:rsidP="009D1B97">
            <w:pPr>
              <w:pStyle w:val="TAC"/>
              <w:rPr>
                <w:rFonts w:eastAsia="MS Mincho"/>
              </w:rPr>
            </w:pPr>
            <w:r>
              <w:rPr>
                <w:rFonts w:eastAsia="MS Mincho"/>
              </w:rPr>
              <w:t> </w:t>
            </w:r>
          </w:p>
        </w:tc>
        <w:tc>
          <w:tcPr>
            <w:tcW w:w="1985" w:type="dxa"/>
            <w:gridSpan w:val="3"/>
            <w:vAlign w:val="center"/>
          </w:tcPr>
          <w:p w14:paraId="5309353A" w14:textId="77777777" w:rsidR="009D1B97" w:rsidRDefault="009D1B97" w:rsidP="009D1B97">
            <w:pPr>
              <w:pStyle w:val="TAC"/>
              <w:rPr>
                <w:rFonts w:eastAsia="MS Mincho"/>
              </w:rPr>
            </w:pPr>
            <w:r>
              <w:rPr>
                <w:rFonts w:eastAsia="MS Mincho"/>
              </w:rPr>
              <w:t> </w:t>
            </w:r>
          </w:p>
        </w:tc>
        <w:tc>
          <w:tcPr>
            <w:tcW w:w="992" w:type="dxa"/>
            <w:gridSpan w:val="2"/>
            <w:vAlign w:val="center"/>
          </w:tcPr>
          <w:p w14:paraId="234BD640" w14:textId="77777777" w:rsidR="009D1B97" w:rsidRDefault="009D1B97" w:rsidP="009D1B97">
            <w:pPr>
              <w:pStyle w:val="TAC"/>
              <w:rPr>
                <w:rFonts w:eastAsia="MS Mincho"/>
              </w:rPr>
            </w:pPr>
            <w:r>
              <w:rPr>
                <w:rFonts w:eastAsia="MS Mincho"/>
              </w:rPr>
              <w:t>n78</w:t>
            </w:r>
          </w:p>
        </w:tc>
        <w:tc>
          <w:tcPr>
            <w:tcW w:w="1276" w:type="dxa"/>
            <w:gridSpan w:val="2"/>
            <w:vAlign w:val="center"/>
          </w:tcPr>
          <w:p w14:paraId="2F672979" w14:textId="77777777" w:rsidR="009D1B97" w:rsidRDefault="009D1B97" w:rsidP="009D1B97">
            <w:pPr>
              <w:pStyle w:val="TAC"/>
              <w:rPr>
                <w:rFonts w:eastAsia="MS Mincho"/>
              </w:rPr>
            </w:pPr>
            <w:r>
              <w:rPr>
                <w:rFonts w:eastAsia="MS Mincho"/>
              </w:rPr>
              <w:t>Mid</w:t>
            </w:r>
          </w:p>
        </w:tc>
        <w:tc>
          <w:tcPr>
            <w:tcW w:w="1134" w:type="dxa"/>
            <w:gridSpan w:val="3"/>
            <w:vAlign w:val="center"/>
          </w:tcPr>
          <w:p w14:paraId="23AEC0BB" w14:textId="77777777" w:rsidR="009D1B97" w:rsidRDefault="009D1B97" w:rsidP="009D1B97">
            <w:pPr>
              <w:pStyle w:val="TAC"/>
              <w:rPr>
                <w:rFonts w:eastAsia="MS Mincho"/>
              </w:rPr>
            </w:pPr>
            <w:r>
              <w:rPr>
                <w:rFonts w:eastAsia="MS Mincho"/>
              </w:rPr>
              <w:t> </w:t>
            </w:r>
          </w:p>
        </w:tc>
        <w:tc>
          <w:tcPr>
            <w:tcW w:w="1483" w:type="dxa"/>
            <w:vAlign w:val="center"/>
          </w:tcPr>
          <w:p w14:paraId="02247B23" w14:textId="77777777" w:rsidR="009D1B97" w:rsidRDefault="009D1B97" w:rsidP="009D1B97">
            <w:pPr>
              <w:pStyle w:val="TAC"/>
              <w:rPr>
                <w:rFonts w:eastAsia="MS Mincho"/>
              </w:rPr>
            </w:pPr>
            <w:r>
              <w:rPr>
                <w:rFonts w:eastAsia="MS Mincho"/>
              </w:rPr>
              <w:t> </w:t>
            </w:r>
          </w:p>
        </w:tc>
      </w:tr>
      <w:tr w:rsidR="009D1B97" w14:paraId="229D96AE" w14:textId="77777777" w:rsidTr="00800309">
        <w:tc>
          <w:tcPr>
            <w:tcW w:w="480" w:type="dxa"/>
            <w:vMerge/>
            <w:tcBorders>
              <w:bottom w:val="single" w:sz="4" w:space="0" w:color="auto"/>
            </w:tcBorders>
            <w:vAlign w:val="center"/>
          </w:tcPr>
          <w:p w14:paraId="7CC4E8CD" w14:textId="77777777" w:rsidR="009D1B97" w:rsidRDefault="009D1B97" w:rsidP="009D1B97">
            <w:pPr>
              <w:pStyle w:val="TAC"/>
              <w:rPr>
                <w:rFonts w:eastAsia="MS Mincho"/>
              </w:rPr>
            </w:pPr>
          </w:p>
        </w:tc>
        <w:tc>
          <w:tcPr>
            <w:tcW w:w="850" w:type="dxa"/>
            <w:tcBorders>
              <w:bottom w:val="single" w:sz="4" w:space="0" w:color="auto"/>
            </w:tcBorders>
            <w:vAlign w:val="center"/>
          </w:tcPr>
          <w:p w14:paraId="2923EE52" w14:textId="77777777" w:rsidR="009D1B97" w:rsidRDefault="009D1B97" w:rsidP="009D1B97">
            <w:pPr>
              <w:pStyle w:val="TAC"/>
              <w:rPr>
                <w:rFonts w:eastAsia="MS Mincho"/>
              </w:rPr>
            </w:pPr>
            <w:r>
              <w:rPr>
                <w:rFonts w:eastAsia="MS Mincho"/>
              </w:rPr>
              <w:t>QPSKN/A</w:t>
            </w:r>
          </w:p>
        </w:tc>
        <w:tc>
          <w:tcPr>
            <w:tcW w:w="923" w:type="dxa"/>
            <w:tcBorders>
              <w:bottom w:val="single" w:sz="4" w:space="0" w:color="auto"/>
            </w:tcBorders>
            <w:vAlign w:val="center"/>
          </w:tcPr>
          <w:p w14:paraId="627A7E5A"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104E363D" w14:textId="77777777" w:rsidR="009D1B97" w:rsidRDefault="009D1B97" w:rsidP="009D1B97">
            <w:pPr>
              <w:pStyle w:val="TAC"/>
              <w:rPr>
                <w:rFonts w:eastAsia="MS Mincho"/>
              </w:rPr>
            </w:pPr>
            <w:r>
              <w:rPr>
                <w:rFonts w:eastAsia="MS Mincho"/>
              </w:rPr>
              <w:t>20 MHz</w:t>
            </w:r>
          </w:p>
        </w:tc>
        <w:tc>
          <w:tcPr>
            <w:tcW w:w="1985" w:type="dxa"/>
            <w:gridSpan w:val="3"/>
            <w:tcBorders>
              <w:bottom w:val="single" w:sz="4" w:space="0" w:color="auto"/>
            </w:tcBorders>
            <w:vAlign w:val="center"/>
          </w:tcPr>
          <w:p w14:paraId="23837916" w14:textId="77777777" w:rsidR="009D1B97" w:rsidRDefault="009D1B97" w:rsidP="009D1B97">
            <w:pPr>
              <w:pStyle w:val="TAC"/>
              <w:rPr>
                <w:rFonts w:eastAsia="MS Mincho"/>
              </w:rPr>
            </w:pPr>
            <w:r>
              <w:rPr>
                <w:lang w:eastAsia="zh-TW"/>
              </w:rPr>
              <w:t xml:space="preserve">All RBs / </w:t>
            </w:r>
            <w:r>
              <w:rPr>
                <w:rFonts w:eastAsia="MS Mincho"/>
              </w:rPr>
              <w:t>REFSENS_ENDC_20</w:t>
            </w:r>
          </w:p>
        </w:tc>
        <w:tc>
          <w:tcPr>
            <w:tcW w:w="992" w:type="dxa"/>
            <w:gridSpan w:val="2"/>
            <w:tcBorders>
              <w:bottom w:val="single" w:sz="4" w:space="0" w:color="auto"/>
            </w:tcBorders>
            <w:vAlign w:val="center"/>
          </w:tcPr>
          <w:p w14:paraId="05C8F9F1" w14:textId="77777777" w:rsidR="009D1B97" w:rsidRDefault="009D1B97" w:rsidP="009D1B97">
            <w:pPr>
              <w:pStyle w:val="TAC"/>
              <w:rPr>
                <w:rFonts w:eastAsia="MS Mincho"/>
              </w:rPr>
            </w:pPr>
            <w:bookmarkStart w:id="372" w:name="_Hlk65091785"/>
            <w:r>
              <w:t>DFT-s-OFDM QPSK</w:t>
            </w:r>
            <w:r>
              <w:rPr>
                <w:rFonts w:eastAsia="MS Mincho"/>
              </w:rPr>
              <w:t>N</w:t>
            </w:r>
            <w:bookmarkEnd w:id="372"/>
            <w:r>
              <w:rPr>
                <w:rFonts w:eastAsia="MS Mincho"/>
              </w:rPr>
              <w:t>/A</w:t>
            </w:r>
          </w:p>
        </w:tc>
        <w:tc>
          <w:tcPr>
            <w:tcW w:w="1276" w:type="dxa"/>
            <w:gridSpan w:val="2"/>
            <w:tcBorders>
              <w:bottom w:val="single" w:sz="4" w:space="0" w:color="auto"/>
            </w:tcBorders>
            <w:vAlign w:val="center"/>
          </w:tcPr>
          <w:p w14:paraId="0A2947D4" w14:textId="77777777" w:rsidR="009D1B97" w:rsidRDefault="009D1B97" w:rsidP="009D1B97">
            <w:pPr>
              <w:pStyle w:val="TAC"/>
              <w:rPr>
                <w:rFonts w:eastAsia="MS Mincho"/>
              </w:rPr>
            </w:pPr>
            <w:r>
              <w:rPr>
                <w:rFonts w:eastAsia="MS Mincho"/>
              </w:rPr>
              <w:t>CP-OFDM QPSK</w:t>
            </w:r>
          </w:p>
        </w:tc>
        <w:tc>
          <w:tcPr>
            <w:tcW w:w="1134" w:type="dxa"/>
            <w:gridSpan w:val="3"/>
            <w:tcBorders>
              <w:bottom w:val="single" w:sz="4" w:space="0" w:color="auto"/>
            </w:tcBorders>
            <w:vAlign w:val="center"/>
          </w:tcPr>
          <w:p w14:paraId="6CB5491C" w14:textId="77777777" w:rsidR="009D1B97" w:rsidRDefault="009D1B97" w:rsidP="009D1B97">
            <w:pPr>
              <w:pStyle w:val="TAC"/>
              <w:rPr>
                <w:rFonts w:eastAsia="MS Mincho"/>
              </w:rPr>
            </w:pPr>
            <w:r>
              <w:rPr>
                <w:rFonts w:eastAsia="MS Mincho"/>
              </w:rPr>
              <w:t>100 MHz</w:t>
            </w:r>
          </w:p>
        </w:tc>
        <w:tc>
          <w:tcPr>
            <w:tcW w:w="1483" w:type="dxa"/>
            <w:tcBorders>
              <w:bottom w:val="single" w:sz="4" w:space="0" w:color="auto"/>
            </w:tcBorders>
            <w:vAlign w:val="center"/>
          </w:tcPr>
          <w:p w14:paraId="01C2A0C0" w14:textId="77777777" w:rsidR="009D1B97" w:rsidRDefault="009D1B97" w:rsidP="009D1B97">
            <w:pPr>
              <w:pStyle w:val="TAC"/>
              <w:rPr>
                <w:rFonts w:eastAsia="MS Mincho"/>
              </w:rPr>
            </w:pPr>
            <w:r>
              <w:rPr>
                <w:lang w:eastAsia="zh-TW"/>
              </w:rPr>
              <w:t xml:space="preserve">All RBs / </w:t>
            </w:r>
            <w:r>
              <w:rPr>
                <w:rFonts w:eastAsia="MS Mincho"/>
              </w:rPr>
              <w:t>REFSENS_ENDC_2</w:t>
            </w:r>
            <w:r>
              <w:t>0</w:t>
            </w:r>
          </w:p>
        </w:tc>
      </w:tr>
      <w:tr w:rsidR="009D1B97" w14:paraId="2C9DB423" w14:textId="77777777" w:rsidTr="00800309">
        <w:tc>
          <w:tcPr>
            <w:tcW w:w="10119" w:type="dxa"/>
            <w:gridSpan w:val="16"/>
            <w:tcBorders>
              <w:bottom w:val="single" w:sz="4" w:space="0" w:color="auto"/>
            </w:tcBorders>
            <w:vAlign w:val="center"/>
          </w:tcPr>
          <w:p w14:paraId="12AA5C25" w14:textId="77777777" w:rsidR="009D1B97" w:rsidRDefault="009D1B97" w:rsidP="009D1B97">
            <w:pPr>
              <w:pStyle w:val="TAC"/>
              <w:rPr>
                <w:lang w:eastAsia="zh-TW"/>
              </w:rPr>
            </w:pPr>
            <w:r>
              <w:t xml:space="preserve">Test Settings for a </w:t>
            </w:r>
            <w:r>
              <w:rPr>
                <w:lang w:eastAsia="zh-TW"/>
              </w:rPr>
              <w:t xml:space="preserve">DC_41A_n77A/DC_41A_n78A </w:t>
            </w:r>
            <w:r>
              <w:t>Configuration</w:t>
            </w:r>
          </w:p>
        </w:tc>
      </w:tr>
      <w:tr w:rsidR="009D1B97" w14:paraId="20BF39FB" w14:textId="77777777" w:rsidTr="00800309">
        <w:tc>
          <w:tcPr>
            <w:tcW w:w="480" w:type="dxa"/>
            <w:vMerge w:val="restart"/>
            <w:vAlign w:val="center"/>
          </w:tcPr>
          <w:p w14:paraId="39145B23" w14:textId="77777777" w:rsidR="009D1B97" w:rsidRDefault="009D1B97" w:rsidP="009D1B97">
            <w:pPr>
              <w:pStyle w:val="TAC"/>
              <w:rPr>
                <w:rFonts w:eastAsia="MS Mincho"/>
              </w:rPr>
            </w:pPr>
            <w:r>
              <w:t>1</w:t>
            </w:r>
            <w:r>
              <w:rPr>
                <w:vertAlign w:val="superscript"/>
              </w:rPr>
              <w:t>5</w:t>
            </w:r>
          </w:p>
        </w:tc>
        <w:tc>
          <w:tcPr>
            <w:tcW w:w="850" w:type="dxa"/>
            <w:tcBorders>
              <w:bottom w:val="single" w:sz="4" w:space="0" w:color="auto"/>
            </w:tcBorders>
            <w:vAlign w:val="center"/>
          </w:tcPr>
          <w:p w14:paraId="5CF91EF0" w14:textId="77777777" w:rsidR="009D1B97" w:rsidRDefault="009D1B97" w:rsidP="009D1B97">
            <w:pPr>
              <w:pStyle w:val="TAC"/>
              <w:rPr>
                <w:rFonts w:eastAsia="MS Mincho"/>
              </w:rPr>
            </w:pPr>
            <w:r>
              <w:rPr>
                <w:rFonts w:eastAsia="MS Mincho"/>
              </w:rPr>
              <w:t>41</w:t>
            </w:r>
          </w:p>
        </w:tc>
        <w:tc>
          <w:tcPr>
            <w:tcW w:w="923" w:type="dxa"/>
            <w:tcBorders>
              <w:bottom w:val="single" w:sz="4" w:space="0" w:color="auto"/>
            </w:tcBorders>
            <w:vAlign w:val="center"/>
          </w:tcPr>
          <w:p w14:paraId="5C24B321" w14:textId="77777777" w:rsidR="009D1B97" w:rsidRDefault="009D1B97" w:rsidP="009D1B97">
            <w:pPr>
              <w:pStyle w:val="TAC"/>
              <w:rPr>
                <w:rFonts w:eastAsia="MS Mincho"/>
              </w:rPr>
            </w:pPr>
            <w:r>
              <w:rPr>
                <w:rFonts w:eastAsia="MS Mincho"/>
              </w:rPr>
              <w:t>Mid</w:t>
            </w:r>
          </w:p>
        </w:tc>
        <w:tc>
          <w:tcPr>
            <w:tcW w:w="996" w:type="dxa"/>
            <w:gridSpan w:val="2"/>
            <w:tcBorders>
              <w:bottom w:val="single" w:sz="4" w:space="0" w:color="auto"/>
            </w:tcBorders>
            <w:vAlign w:val="center"/>
          </w:tcPr>
          <w:p w14:paraId="06F8DFF2" w14:textId="77777777" w:rsidR="009D1B97" w:rsidRDefault="009D1B97" w:rsidP="009D1B97">
            <w:pPr>
              <w:pStyle w:val="TAC"/>
              <w:rPr>
                <w:rFonts w:eastAsia="MS Mincho"/>
              </w:rPr>
            </w:pPr>
          </w:p>
        </w:tc>
        <w:tc>
          <w:tcPr>
            <w:tcW w:w="1985" w:type="dxa"/>
            <w:gridSpan w:val="3"/>
            <w:tcBorders>
              <w:bottom w:val="single" w:sz="4" w:space="0" w:color="auto"/>
            </w:tcBorders>
            <w:vAlign w:val="center"/>
          </w:tcPr>
          <w:p w14:paraId="14B3EA0F" w14:textId="77777777" w:rsidR="009D1B97" w:rsidRDefault="009D1B97" w:rsidP="009D1B97">
            <w:pPr>
              <w:pStyle w:val="TAC"/>
              <w:rPr>
                <w:lang w:eastAsia="zh-TW"/>
              </w:rPr>
            </w:pPr>
          </w:p>
        </w:tc>
        <w:tc>
          <w:tcPr>
            <w:tcW w:w="992" w:type="dxa"/>
            <w:gridSpan w:val="2"/>
            <w:tcBorders>
              <w:bottom w:val="single" w:sz="4" w:space="0" w:color="auto"/>
            </w:tcBorders>
            <w:vAlign w:val="center"/>
          </w:tcPr>
          <w:p w14:paraId="5526FC31" w14:textId="77777777" w:rsidR="009D1B97" w:rsidRDefault="009D1B97" w:rsidP="009D1B97">
            <w:pPr>
              <w:pStyle w:val="TAC"/>
              <w:rPr>
                <w:rFonts w:eastAsia="MS Mincho"/>
              </w:rPr>
            </w:pPr>
            <w:r>
              <w:rPr>
                <w:rFonts w:eastAsia="MS Mincho"/>
              </w:rPr>
              <w:t>n77/n78</w:t>
            </w:r>
          </w:p>
        </w:tc>
        <w:tc>
          <w:tcPr>
            <w:tcW w:w="1276" w:type="dxa"/>
            <w:gridSpan w:val="2"/>
            <w:tcBorders>
              <w:bottom w:val="single" w:sz="4" w:space="0" w:color="auto"/>
            </w:tcBorders>
            <w:vAlign w:val="center"/>
          </w:tcPr>
          <w:p w14:paraId="53A5CD39" w14:textId="77777777" w:rsidR="009D1B97" w:rsidRDefault="009D1B97" w:rsidP="009D1B97">
            <w:pPr>
              <w:pStyle w:val="TAC"/>
              <w:rPr>
                <w:rFonts w:eastAsia="MS Mincho"/>
              </w:rPr>
            </w:pPr>
            <w:r>
              <w:rPr>
                <w:rFonts w:eastAsia="MS Mincho"/>
                <w:lang w:val="en-CA"/>
              </w:rPr>
              <w:t>3889.5</w:t>
            </w:r>
          </w:p>
        </w:tc>
        <w:tc>
          <w:tcPr>
            <w:tcW w:w="1134" w:type="dxa"/>
            <w:gridSpan w:val="3"/>
            <w:tcBorders>
              <w:bottom w:val="single" w:sz="4" w:space="0" w:color="auto"/>
            </w:tcBorders>
            <w:vAlign w:val="center"/>
          </w:tcPr>
          <w:p w14:paraId="1ABEF35A" w14:textId="77777777" w:rsidR="009D1B97" w:rsidRDefault="009D1B97" w:rsidP="009D1B97">
            <w:pPr>
              <w:pStyle w:val="TAC"/>
              <w:rPr>
                <w:rFonts w:eastAsia="MS Mincho"/>
              </w:rPr>
            </w:pPr>
          </w:p>
        </w:tc>
        <w:tc>
          <w:tcPr>
            <w:tcW w:w="1483" w:type="dxa"/>
            <w:tcBorders>
              <w:bottom w:val="single" w:sz="4" w:space="0" w:color="auto"/>
            </w:tcBorders>
            <w:vAlign w:val="center"/>
          </w:tcPr>
          <w:p w14:paraId="2A8A8FE6" w14:textId="77777777" w:rsidR="009D1B97" w:rsidRDefault="009D1B97" w:rsidP="009D1B97">
            <w:pPr>
              <w:pStyle w:val="TAC"/>
              <w:rPr>
                <w:lang w:eastAsia="zh-TW"/>
              </w:rPr>
            </w:pPr>
          </w:p>
        </w:tc>
      </w:tr>
      <w:tr w:rsidR="009D1B97" w14:paraId="574C74DF" w14:textId="77777777" w:rsidTr="00800309">
        <w:tc>
          <w:tcPr>
            <w:tcW w:w="480" w:type="dxa"/>
            <w:vMerge/>
            <w:tcBorders>
              <w:bottom w:val="single" w:sz="4" w:space="0" w:color="auto"/>
            </w:tcBorders>
            <w:vAlign w:val="center"/>
          </w:tcPr>
          <w:p w14:paraId="63201A56" w14:textId="77777777" w:rsidR="009D1B97" w:rsidRDefault="009D1B97" w:rsidP="009D1B97">
            <w:pPr>
              <w:pStyle w:val="TAC"/>
              <w:rPr>
                <w:rFonts w:eastAsia="MS Mincho"/>
              </w:rPr>
            </w:pPr>
          </w:p>
        </w:tc>
        <w:tc>
          <w:tcPr>
            <w:tcW w:w="850" w:type="dxa"/>
            <w:tcBorders>
              <w:bottom w:val="single" w:sz="4" w:space="0" w:color="auto"/>
            </w:tcBorders>
            <w:vAlign w:val="center"/>
          </w:tcPr>
          <w:p w14:paraId="619F525F" w14:textId="77777777" w:rsidR="009D1B97" w:rsidRDefault="009D1B97" w:rsidP="009D1B97">
            <w:pPr>
              <w:pStyle w:val="TAC"/>
              <w:rPr>
                <w:rFonts w:eastAsia="MS Mincho"/>
              </w:rPr>
            </w:pPr>
            <w:r>
              <w:rPr>
                <w:rFonts w:eastAsia="MS Mincho"/>
              </w:rPr>
              <w:t>N/A</w:t>
            </w:r>
          </w:p>
        </w:tc>
        <w:tc>
          <w:tcPr>
            <w:tcW w:w="923" w:type="dxa"/>
            <w:tcBorders>
              <w:bottom w:val="single" w:sz="4" w:space="0" w:color="auto"/>
            </w:tcBorders>
            <w:vAlign w:val="center"/>
          </w:tcPr>
          <w:p w14:paraId="3827ED64"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6ECAD7DD" w14:textId="77777777" w:rsidR="009D1B97" w:rsidRDefault="009D1B97" w:rsidP="009D1B97">
            <w:pPr>
              <w:pStyle w:val="TAC"/>
              <w:rPr>
                <w:rFonts w:eastAsia="MS Mincho"/>
              </w:rPr>
            </w:pPr>
            <w:r>
              <w:rPr>
                <w:rFonts w:eastAsia="MS Mincho"/>
              </w:rPr>
              <w:t>20 MHz</w:t>
            </w:r>
          </w:p>
        </w:tc>
        <w:tc>
          <w:tcPr>
            <w:tcW w:w="1985" w:type="dxa"/>
            <w:gridSpan w:val="3"/>
            <w:tcBorders>
              <w:bottom w:val="single" w:sz="4" w:space="0" w:color="auto"/>
            </w:tcBorders>
            <w:vAlign w:val="center"/>
          </w:tcPr>
          <w:p w14:paraId="76C81E83" w14:textId="77777777" w:rsidR="009D1B97" w:rsidRDefault="009D1B97" w:rsidP="009D1B97">
            <w:pPr>
              <w:pStyle w:val="TAC"/>
              <w:rPr>
                <w:lang w:eastAsia="zh-TW"/>
              </w:rPr>
            </w:pPr>
            <w:r>
              <w:rPr>
                <w:rFonts w:eastAsia="MS Mincho"/>
              </w:rPr>
              <w:t>All RBs / 0</w:t>
            </w:r>
          </w:p>
        </w:tc>
        <w:tc>
          <w:tcPr>
            <w:tcW w:w="992" w:type="dxa"/>
            <w:gridSpan w:val="2"/>
            <w:tcBorders>
              <w:bottom w:val="single" w:sz="4" w:space="0" w:color="auto"/>
            </w:tcBorders>
            <w:vAlign w:val="center"/>
          </w:tcPr>
          <w:p w14:paraId="764770B6" w14:textId="77777777" w:rsidR="009D1B97" w:rsidRDefault="009D1B97" w:rsidP="009D1B97">
            <w:pPr>
              <w:pStyle w:val="TAC"/>
              <w:rPr>
                <w:rFonts w:eastAsia="MS Mincho"/>
              </w:rPr>
            </w:pPr>
            <w:r>
              <w:rPr>
                <w:rFonts w:eastAsia="MS Mincho"/>
              </w:rPr>
              <w:t>CP-OFDM QPSK</w:t>
            </w:r>
          </w:p>
        </w:tc>
        <w:tc>
          <w:tcPr>
            <w:tcW w:w="1276" w:type="dxa"/>
            <w:gridSpan w:val="2"/>
            <w:tcBorders>
              <w:bottom w:val="single" w:sz="4" w:space="0" w:color="auto"/>
            </w:tcBorders>
            <w:vAlign w:val="center"/>
          </w:tcPr>
          <w:p w14:paraId="2DBBF054" w14:textId="77777777" w:rsidR="009D1B97" w:rsidRDefault="009D1B97" w:rsidP="009D1B97">
            <w:pPr>
              <w:pStyle w:val="TAC"/>
              <w:rPr>
                <w:rFonts w:eastAsia="MS Mincho"/>
              </w:rPr>
            </w:pPr>
            <w:r>
              <w:rPr>
                <w:rFonts w:eastAsia="MS Mincho"/>
              </w:rPr>
              <w:t>CP-OFDM QPSK</w:t>
            </w:r>
          </w:p>
        </w:tc>
        <w:tc>
          <w:tcPr>
            <w:tcW w:w="1134" w:type="dxa"/>
            <w:gridSpan w:val="3"/>
            <w:tcBorders>
              <w:bottom w:val="single" w:sz="4" w:space="0" w:color="auto"/>
            </w:tcBorders>
            <w:vAlign w:val="center"/>
          </w:tcPr>
          <w:p w14:paraId="1DFF83E2" w14:textId="77777777" w:rsidR="009D1B97" w:rsidRDefault="009D1B97" w:rsidP="009D1B97">
            <w:pPr>
              <w:pStyle w:val="TAC"/>
              <w:rPr>
                <w:rFonts w:eastAsia="MS Mincho"/>
              </w:rPr>
            </w:pPr>
            <w:r>
              <w:rPr>
                <w:rFonts w:eastAsia="MS Mincho"/>
              </w:rPr>
              <w:t>100 MHz</w:t>
            </w:r>
          </w:p>
        </w:tc>
        <w:tc>
          <w:tcPr>
            <w:tcW w:w="1483" w:type="dxa"/>
            <w:tcBorders>
              <w:bottom w:val="single" w:sz="4" w:space="0" w:color="auto"/>
            </w:tcBorders>
            <w:vAlign w:val="center"/>
          </w:tcPr>
          <w:p w14:paraId="6E7345DF" w14:textId="77777777" w:rsidR="009D1B97" w:rsidRDefault="009D1B97" w:rsidP="009D1B97">
            <w:pPr>
              <w:pStyle w:val="TAC"/>
              <w:rPr>
                <w:lang w:eastAsia="zh-TW"/>
              </w:rPr>
            </w:pPr>
            <w:r>
              <w:rPr>
                <w:rFonts w:eastAsia="MS Mincho"/>
              </w:rPr>
              <w:t>All RBs / REFSENS_ENDC_2</w:t>
            </w:r>
          </w:p>
        </w:tc>
      </w:tr>
      <w:tr w:rsidR="009D1B97" w14:paraId="10338974" w14:textId="77777777" w:rsidTr="00800309">
        <w:tc>
          <w:tcPr>
            <w:tcW w:w="480" w:type="dxa"/>
            <w:vMerge w:val="restart"/>
            <w:vAlign w:val="center"/>
          </w:tcPr>
          <w:p w14:paraId="2B2C6867" w14:textId="77777777" w:rsidR="009D1B97" w:rsidRDefault="009D1B97" w:rsidP="009D1B97">
            <w:pPr>
              <w:pStyle w:val="TAC"/>
              <w:rPr>
                <w:rFonts w:eastAsia="MS Mincho"/>
              </w:rPr>
            </w:pPr>
            <w:r>
              <w:t>2</w:t>
            </w:r>
            <w:r>
              <w:rPr>
                <w:vertAlign w:val="superscript"/>
              </w:rPr>
              <w:t>6</w:t>
            </w:r>
          </w:p>
        </w:tc>
        <w:tc>
          <w:tcPr>
            <w:tcW w:w="850" w:type="dxa"/>
            <w:tcBorders>
              <w:bottom w:val="single" w:sz="4" w:space="0" w:color="auto"/>
            </w:tcBorders>
            <w:vAlign w:val="center"/>
          </w:tcPr>
          <w:p w14:paraId="61AE05A4" w14:textId="77777777" w:rsidR="009D1B97" w:rsidRDefault="009D1B97" w:rsidP="009D1B97">
            <w:pPr>
              <w:pStyle w:val="TAC"/>
              <w:rPr>
                <w:rFonts w:eastAsia="MS Mincho"/>
              </w:rPr>
            </w:pPr>
            <w:r>
              <w:rPr>
                <w:rFonts w:eastAsia="MS Mincho"/>
              </w:rPr>
              <w:t>41</w:t>
            </w:r>
          </w:p>
        </w:tc>
        <w:tc>
          <w:tcPr>
            <w:tcW w:w="923" w:type="dxa"/>
            <w:tcBorders>
              <w:bottom w:val="single" w:sz="4" w:space="0" w:color="auto"/>
            </w:tcBorders>
            <w:vAlign w:val="center"/>
          </w:tcPr>
          <w:p w14:paraId="6C1B56B1" w14:textId="77777777" w:rsidR="009D1B97" w:rsidRDefault="009D1B97" w:rsidP="009D1B97">
            <w:pPr>
              <w:pStyle w:val="TAC"/>
              <w:rPr>
                <w:rFonts w:eastAsia="MS Mincho"/>
              </w:rPr>
            </w:pPr>
            <w:r>
              <w:rPr>
                <w:rFonts w:eastAsia="MS Mincho"/>
              </w:rPr>
              <w:t>Mid</w:t>
            </w:r>
          </w:p>
        </w:tc>
        <w:tc>
          <w:tcPr>
            <w:tcW w:w="996" w:type="dxa"/>
            <w:gridSpan w:val="2"/>
            <w:tcBorders>
              <w:bottom w:val="single" w:sz="4" w:space="0" w:color="auto"/>
            </w:tcBorders>
            <w:vAlign w:val="center"/>
          </w:tcPr>
          <w:p w14:paraId="6FD9B6A4" w14:textId="77777777" w:rsidR="009D1B97" w:rsidRDefault="009D1B97" w:rsidP="009D1B97">
            <w:pPr>
              <w:pStyle w:val="TAC"/>
              <w:rPr>
                <w:rFonts w:eastAsia="MS Mincho"/>
              </w:rPr>
            </w:pPr>
          </w:p>
        </w:tc>
        <w:tc>
          <w:tcPr>
            <w:tcW w:w="1985" w:type="dxa"/>
            <w:gridSpan w:val="3"/>
            <w:tcBorders>
              <w:bottom w:val="single" w:sz="4" w:space="0" w:color="auto"/>
            </w:tcBorders>
            <w:vAlign w:val="center"/>
          </w:tcPr>
          <w:p w14:paraId="0E40929D" w14:textId="77777777" w:rsidR="009D1B97" w:rsidRDefault="009D1B97" w:rsidP="009D1B97">
            <w:pPr>
              <w:pStyle w:val="TAC"/>
              <w:rPr>
                <w:lang w:eastAsia="zh-TW"/>
              </w:rPr>
            </w:pPr>
          </w:p>
        </w:tc>
        <w:tc>
          <w:tcPr>
            <w:tcW w:w="992" w:type="dxa"/>
            <w:gridSpan w:val="2"/>
            <w:tcBorders>
              <w:bottom w:val="single" w:sz="4" w:space="0" w:color="auto"/>
            </w:tcBorders>
            <w:vAlign w:val="center"/>
          </w:tcPr>
          <w:p w14:paraId="5E454D33" w14:textId="77777777" w:rsidR="009D1B97" w:rsidRDefault="009D1B97" w:rsidP="009D1B97">
            <w:pPr>
              <w:pStyle w:val="TAC"/>
              <w:rPr>
                <w:rFonts w:eastAsia="MS Mincho"/>
              </w:rPr>
            </w:pPr>
            <w:r>
              <w:rPr>
                <w:rFonts w:eastAsia="MS Mincho"/>
              </w:rPr>
              <w:t>n77/n78</w:t>
            </w:r>
          </w:p>
        </w:tc>
        <w:tc>
          <w:tcPr>
            <w:tcW w:w="1276" w:type="dxa"/>
            <w:gridSpan w:val="2"/>
            <w:tcBorders>
              <w:bottom w:val="single" w:sz="4" w:space="0" w:color="auto"/>
            </w:tcBorders>
            <w:vAlign w:val="center"/>
          </w:tcPr>
          <w:p w14:paraId="23AF9843" w14:textId="77777777" w:rsidR="009D1B97" w:rsidRDefault="009D1B97" w:rsidP="009D1B97">
            <w:pPr>
              <w:pStyle w:val="TAC"/>
              <w:rPr>
                <w:rFonts w:eastAsia="MS Mincho"/>
              </w:rPr>
            </w:pPr>
            <w:r>
              <w:rPr>
                <w:rFonts w:eastAsia="MS Mincho"/>
                <w:lang w:val="en-CA"/>
              </w:rPr>
              <w:t>3974.5</w:t>
            </w:r>
          </w:p>
        </w:tc>
        <w:tc>
          <w:tcPr>
            <w:tcW w:w="1134" w:type="dxa"/>
            <w:gridSpan w:val="3"/>
            <w:tcBorders>
              <w:bottom w:val="single" w:sz="4" w:space="0" w:color="auto"/>
            </w:tcBorders>
            <w:vAlign w:val="center"/>
          </w:tcPr>
          <w:p w14:paraId="22710A0C" w14:textId="77777777" w:rsidR="009D1B97" w:rsidRDefault="009D1B97" w:rsidP="009D1B97">
            <w:pPr>
              <w:pStyle w:val="TAC"/>
              <w:rPr>
                <w:rFonts w:eastAsia="MS Mincho"/>
              </w:rPr>
            </w:pPr>
          </w:p>
        </w:tc>
        <w:tc>
          <w:tcPr>
            <w:tcW w:w="1483" w:type="dxa"/>
            <w:tcBorders>
              <w:bottom w:val="single" w:sz="4" w:space="0" w:color="auto"/>
            </w:tcBorders>
            <w:vAlign w:val="center"/>
          </w:tcPr>
          <w:p w14:paraId="659B41AD" w14:textId="77777777" w:rsidR="009D1B97" w:rsidRDefault="009D1B97" w:rsidP="009D1B97">
            <w:pPr>
              <w:pStyle w:val="TAC"/>
              <w:rPr>
                <w:lang w:eastAsia="zh-TW"/>
              </w:rPr>
            </w:pPr>
          </w:p>
        </w:tc>
      </w:tr>
      <w:tr w:rsidR="009D1B97" w14:paraId="76EE791E" w14:textId="77777777" w:rsidTr="00800309">
        <w:tc>
          <w:tcPr>
            <w:tcW w:w="480" w:type="dxa"/>
            <w:vMerge/>
            <w:tcBorders>
              <w:bottom w:val="single" w:sz="4" w:space="0" w:color="auto"/>
            </w:tcBorders>
            <w:vAlign w:val="center"/>
          </w:tcPr>
          <w:p w14:paraId="242CE76E" w14:textId="77777777" w:rsidR="009D1B97" w:rsidRDefault="009D1B97" w:rsidP="009D1B97">
            <w:pPr>
              <w:pStyle w:val="TAC"/>
              <w:rPr>
                <w:rFonts w:eastAsia="MS Mincho"/>
              </w:rPr>
            </w:pPr>
          </w:p>
        </w:tc>
        <w:tc>
          <w:tcPr>
            <w:tcW w:w="850" w:type="dxa"/>
            <w:tcBorders>
              <w:bottom w:val="single" w:sz="4" w:space="0" w:color="auto"/>
            </w:tcBorders>
            <w:vAlign w:val="center"/>
          </w:tcPr>
          <w:p w14:paraId="69B73AF4" w14:textId="77777777" w:rsidR="009D1B97" w:rsidRDefault="009D1B97" w:rsidP="009D1B97">
            <w:pPr>
              <w:pStyle w:val="TAC"/>
              <w:rPr>
                <w:rFonts w:eastAsia="MS Mincho"/>
              </w:rPr>
            </w:pPr>
            <w:r>
              <w:rPr>
                <w:rFonts w:eastAsia="MS Mincho"/>
              </w:rPr>
              <w:t>N/A</w:t>
            </w:r>
          </w:p>
        </w:tc>
        <w:tc>
          <w:tcPr>
            <w:tcW w:w="923" w:type="dxa"/>
            <w:tcBorders>
              <w:bottom w:val="single" w:sz="4" w:space="0" w:color="auto"/>
            </w:tcBorders>
            <w:vAlign w:val="center"/>
          </w:tcPr>
          <w:p w14:paraId="355D943C"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620C835B" w14:textId="77777777" w:rsidR="009D1B97" w:rsidRDefault="009D1B97" w:rsidP="009D1B97">
            <w:pPr>
              <w:pStyle w:val="TAC"/>
              <w:rPr>
                <w:rFonts w:eastAsia="MS Mincho"/>
              </w:rPr>
            </w:pPr>
            <w:r>
              <w:rPr>
                <w:rFonts w:eastAsia="MS Mincho"/>
              </w:rPr>
              <w:t>20 MHz</w:t>
            </w:r>
          </w:p>
        </w:tc>
        <w:tc>
          <w:tcPr>
            <w:tcW w:w="1985" w:type="dxa"/>
            <w:gridSpan w:val="3"/>
            <w:tcBorders>
              <w:bottom w:val="single" w:sz="4" w:space="0" w:color="auto"/>
            </w:tcBorders>
            <w:vAlign w:val="center"/>
          </w:tcPr>
          <w:p w14:paraId="151837CB" w14:textId="77777777" w:rsidR="009D1B97" w:rsidRDefault="009D1B97" w:rsidP="009D1B97">
            <w:pPr>
              <w:pStyle w:val="TAC"/>
              <w:rPr>
                <w:lang w:eastAsia="zh-TW"/>
              </w:rPr>
            </w:pPr>
            <w:r>
              <w:rPr>
                <w:rFonts w:eastAsia="MS Mincho"/>
              </w:rPr>
              <w:t>All RBs / 0</w:t>
            </w:r>
          </w:p>
        </w:tc>
        <w:tc>
          <w:tcPr>
            <w:tcW w:w="992" w:type="dxa"/>
            <w:gridSpan w:val="2"/>
            <w:tcBorders>
              <w:bottom w:val="single" w:sz="4" w:space="0" w:color="auto"/>
            </w:tcBorders>
            <w:vAlign w:val="center"/>
          </w:tcPr>
          <w:p w14:paraId="5D211247" w14:textId="77777777" w:rsidR="009D1B97" w:rsidRDefault="009D1B97" w:rsidP="009D1B97">
            <w:pPr>
              <w:pStyle w:val="TAC"/>
              <w:rPr>
                <w:rFonts w:eastAsia="MS Mincho"/>
              </w:rPr>
            </w:pPr>
            <w:r>
              <w:rPr>
                <w:rFonts w:eastAsia="MS Mincho"/>
              </w:rPr>
              <w:t>CP-OFDM QPSK</w:t>
            </w:r>
          </w:p>
        </w:tc>
        <w:tc>
          <w:tcPr>
            <w:tcW w:w="1276" w:type="dxa"/>
            <w:gridSpan w:val="2"/>
            <w:tcBorders>
              <w:bottom w:val="single" w:sz="4" w:space="0" w:color="auto"/>
            </w:tcBorders>
            <w:vAlign w:val="center"/>
          </w:tcPr>
          <w:p w14:paraId="58C71C16" w14:textId="77777777" w:rsidR="009D1B97" w:rsidRDefault="009D1B97" w:rsidP="009D1B97">
            <w:pPr>
              <w:pStyle w:val="TAC"/>
              <w:rPr>
                <w:rFonts w:eastAsia="MS Mincho"/>
              </w:rPr>
            </w:pPr>
            <w:r>
              <w:rPr>
                <w:rFonts w:eastAsia="MS Mincho"/>
              </w:rPr>
              <w:t>CP-OFDM QPSK</w:t>
            </w:r>
          </w:p>
        </w:tc>
        <w:tc>
          <w:tcPr>
            <w:tcW w:w="1134" w:type="dxa"/>
            <w:gridSpan w:val="3"/>
            <w:tcBorders>
              <w:bottom w:val="single" w:sz="4" w:space="0" w:color="auto"/>
            </w:tcBorders>
            <w:vAlign w:val="center"/>
          </w:tcPr>
          <w:p w14:paraId="698D6037" w14:textId="77777777" w:rsidR="009D1B97" w:rsidRDefault="009D1B97" w:rsidP="009D1B97">
            <w:pPr>
              <w:pStyle w:val="TAC"/>
              <w:rPr>
                <w:rFonts w:eastAsia="MS Mincho"/>
              </w:rPr>
            </w:pPr>
            <w:r>
              <w:rPr>
                <w:rFonts w:eastAsia="MS Mincho"/>
              </w:rPr>
              <w:t>100 MHz</w:t>
            </w:r>
          </w:p>
        </w:tc>
        <w:tc>
          <w:tcPr>
            <w:tcW w:w="1483" w:type="dxa"/>
            <w:tcBorders>
              <w:bottom w:val="single" w:sz="4" w:space="0" w:color="auto"/>
            </w:tcBorders>
            <w:vAlign w:val="center"/>
          </w:tcPr>
          <w:p w14:paraId="6FB11138" w14:textId="77777777" w:rsidR="009D1B97" w:rsidRDefault="009D1B97" w:rsidP="009D1B97">
            <w:pPr>
              <w:pStyle w:val="TAC"/>
              <w:rPr>
                <w:lang w:eastAsia="zh-TW"/>
              </w:rPr>
            </w:pPr>
            <w:r>
              <w:rPr>
                <w:rFonts w:eastAsia="MS Mincho"/>
              </w:rPr>
              <w:t>All RBs / REFSENS_ENDC_3</w:t>
            </w:r>
          </w:p>
        </w:tc>
      </w:tr>
      <w:tr w:rsidR="009D1B97" w14:paraId="053A2710" w14:textId="77777777" w:rsidTr="00800309">
        <w:tc>
          <w:tcPr>
            <w:tcW w:w="10119" w:type="dxa"/>
            <w:gridSpan w:val="16"/>
            <w:vAlign w:val="center"/>
          </w:tcPr>
          <w:p w14:paraId="35A963C4" w14:textId="77777777" w:rsidR="009D1B97" w:rsidRDefault="009D1B97" w:rsidP="009D1B97">
            <w:pPr>
              <w:pStyle w:val="TAN"/>
            </w:pPr>
            <w:r>
              <w:lastRenderedPageBreak/>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REFSENS_ENDC_4 refers to the Uplink RB allocation for reference sensitivity exceptions due to dual uplink operation according to table 7.3B.2.0.3.5.1-1.</w:t>
            </w:r>
          </w:p>
          <w:p w14:paraId="3E653763" w14:textId="77777777" w:rsidR="009D1B97" w:rsidRDefault="009D1B97" w:rsidP="009D1B97">
            <w:pPr>
              <w:pStyle w:val="TAN"/>
            </w:pPr>
            <w:r>
              <w:t>NOTE 2:</w:t>
            </w:r>
            <w:r>
              <w:tab/>
              <w:t>Test ID with no exception</w:t>
            </w:r>
          </w:p>
          <w:p w14:paraId="4C0A9AFE" w14:textId="77777777" w:rsidR="009D1B97" w:rsidRDefault="009D1B97" w:rsidP="009D1B97">
            <w:pPr>
              <w:pStyle w:val="TAN"/>
            </w:pPr>
            <w:r>
              <w:t>NOTE 3:</w:t>
            </w:r>
            <w:r>
              <w:tab/>
              <w:t xml:space="preserve">Test ID with UL harmonic exception </w:t>
            </w:r>
          </w:p>
          <w:p w14:paraId="4DE8EDCC" w14:textId="77777777" w:rsidR="009D1B97" w:rsidRDefault="009D1B97" w:rsidP="009D1B97">
            <w:pPr>
              <w:pStyle w:val="TAN"/>
            </w:pPr>
            <w:r>
              <w:t>NOTE 4:</w:t>
            </w:r>
            <w:r>
              <w:tab/>
              <w:t>Test ID with 2UL intermodulation exception</w:t>
            </w:r>
          </w:p>
          <w:p w14:paraId="7BF777AF" w14:textId="77777777" w:rsidR="009D1B97" w:rsidRDefault="009D1B97" w:rsidP="009D1B97">
            <w:pPr>
              <w:pStyle w:val="TAN"/>
            </w:pPr>
            <w:r>
              <w:t>NOTE 5:</w:t>
            </w:r>
            <w:r>
              <w:tab/>
              <w:t>Test ID with UL receiver harmonic mixing</w:t>
            </w:r>
          </w:p>
          <w:p w14:paraId="5FB766D7" w14:textId="77777777" w:rsidR="009D1B97" w:rsidRDefault="009D1B97" w:rsidP="009D1B97">
            <w:pPr>
              <w:pStyle w:val="TAN"/>
            </w:pPr>
            <w:r>
              <w:t>NOTE 6:</w:t>
            </w:r>
            <w:r>
              <w:tab/>
              <w:t>Test ID with UL cross band isolation</w:t>
            </w:r>
          </w:p>
          <w:p w14:paraId="19F12019" w14:textId="77777777" w:rsidR="009D1B97" w:rsidRDefault="009D1B97" w:rsidP="009D1B97">
            <w:pPr>
              <w:pStyle w:val="TAN"/>
            </w:pPr>
            <w:r>
              <w:t>NOTE 7:</w:t>
            </w:r>
            <w:r>
              <w:tab/>
              <w:t>Test ID with LTE anchor agnostic, which applies to NSA only capable UEs</w:t>
            </w:r>
          </w:p>
          <w:p w14:paraId="52691854" w14:textId="77777777" w:rsidR="009D1B97" w:rsidRDefault="009D1B97" w:rsidP="009D1B97">
            <w:pPr>
              <w:pStyle w:val="TAN"/>
            </w:pPr>
            <w:r>
              <w:t>NOTE 8:</w:t>
            </w:r>
            <w:r>
              <w:tab/>
            </w:r>
            <w:bookmarkStart w:id="373" w:name="OLE_LINK12"/>
            <w:bookmarkStart w:id="374" w:name="OLE_LINK13"/>
            <w:r>
              <w:t>Test ID with UL harmonic exception avoided</w:t>
            </w:r>
            <w:bookmarkEnd w:id="373"/>
            <w:bookmarkEnd w:id="374"/>
          </w:p>
          <w:p w14:paraId="24D71FAA" w14:textId="77777777" w:rsidR="009D1B97" w:rsidRDefault="009D1B97" w:rsidP="009D1B97">
            <w:pPr>
              <w:pStyle w:val="TAN"/>
            </w:pPr>
            <w:r>
              <w:t>NOTE 9:</w:t>
            </w:r>
            <w:r>
              <w:tab/>
              <w:t>Test ID with UL receiving harmonic exception avoided</w:t>
            </w:r>
          </w:p>
          <w:p w14:paraId="6BE68BBB" w14:textId="77777777" w:rsidR="009D1B97" w:rsidRDefault="009D1B97" w:rsidP="009D1B97">
            <w:pPr>
              <w:pStyle w:val="TAN"/>
            </w:pPr>
            <w:r>
              <w:t>NOTE 10:</w:t>
            </w:r>
            <w:r>
              <w:tab/>
              <w:t xml:space="preserve">Only applicable to UEs not supporting UE capability </w:t>
            </w:r>
            <w:r>
              <w:rPr>
                <w:i/>
              </w:rPr>
              <w:t>singleUL-Transmission</w:t>
            </w:r>
            <w:r>
              <w:t>.</w:t>
            </w:r>
          </w:p>
          <w:p w14:paraId="068B7003" w14:textId="77777777" w:rsidR="009D1B97" w:rsidRDefault="009D1B97" w:rsidP="009D1B97">
            <w:pPr>
              <w:pStyle w:val="TAN"/>
            </w:pPr>
            <w:r>
              <w:t>NOTE 11:</w:t>
            </w:r>
            <w:r>
              <w:tab/>
              <w:t>Test ID with Cross band isolation exception avoided</w:t>
            </w:r>
            <w:r>
              <w:rPr>
                <w:rFonts w:hint="eastAsia"/>
              </w:rPr>
              <w:t>,</w:t>
            </w:r>
            <w:r>
              <w:t xml:space="preserve"> which is only applicable to DC_1</w:t>
            </w:r>
            <w:r>
              <w:rPr>
                <w:rFonts w:hint="eastAsia"/>
              </w:rPr>
              <w:t>_</w:t>
            </w:r>
            <w:r>
              <w:t>n3, DC_3_</w:t>
            </w:r>
            <w:r>
              <w:rPr>
                <w:rFonts w:hint="eastAsia"/>
              </w:rPr>
              <w:t>n</w:t>
            </w:r>
            <w:r>
              <w:t>1 and DC_3_n84..</w:t>
            </w:r>
          </w:p>
          <w:p w14:paraId="2E54C5EF" w14:textId="77777777" w:rsidR="009D1B97" w:rsidRDefault="009D1B97" w:rsidP="009D1B97">
            <w:pPr>
              <w:pStyle w:val="TAN"/>
            </w:pPr>
            <w:r>
              <w:t>NOTE 12:</w:t>
            </w:r>
            <w:r>
              <w:tab/>
              <w:t>In an E-UTRA band or FR1 band where UE supports 4Rx, the test shall be performed only with 4Rx antennas ports connected.</w:t>
            </w:r>
          </w:p>
        </w:tc>
      </w:tr>
    </w:tbl>
    <w:p w14:paraId="22F93DFF" w14:textId="77777777" w:rsidR="009D1B97" w:rsidRDefault="009D1B97" w:rsidP="009D1B97"/>
    <w:p w14:paraId="4ECC276B" w14:textId="77777777" w:rsidR="009D1B97" w:rsidRDefault="009D1B97" w:rsidP="009D1B97">
      <w:pPr>
        <w:pStyle w:val="B10"/>
      </w:pPr>
      <w:r>
        <w:t>1.</w:t>
      </w:r>
      <w:r>
        <w:tab/>
        <w:t xml:space="preserve">Connect the SS to the UE antenna connectors as shown in TS 38.508-1 [5] Annex A, Figure A.3.1.1.1 for TE diagram and clause A.3.2 for UE diagram. </w:t>
      </w:r>
    </w:p>
    <w:p w14:paraId="09110E2A" w14:textId="77777777" w:rsidR="009D1B97" w:rsidRDefault="009D1B97" w:rsidP="009D1B97">
      <w:pPr>
        <w:pStyle w:val="B10"/>
      </w:pPr>
      <w:r>
        <w:t>2.</w:t>
      </w:r>
      <w:r>
        <w:tab/>
        <w:t xml:space="preserve">The parameter settings for NR cell are set up according to TS 38.508-1 [6] clause 4.4.3. </w:t>
      </w:r>
    </w:p>
    <w:p w14:paraId="6E591003" w14:textId="77777777" w:rsidR="009D1B97" w:rsidRDefault="009D1B97" w:rsidP="009D1B97">
      <w:pPr>
        <w:pStyle w:val="B10"/>
      </w:pPr>
      <w:r>
        <w:t>3.</w:t>
      </w:r>
      <w:r>
        <w:tab/>
        <w:t>The parameter settings for E-UTRA cell are set up according to TS 36.508 [11] clause 4.4.3.</w:t>
      </w:r>
    </w:p>
    <w:p w14:paraId="69C82A1D" w14:textId="77777777" w:rsidR="009D1B97" w:rsidRDefault="009D1B97" w:rsidP="009D1B97">
      <w:pPr>
        <w:pStyle w:val="B10"/>
      </w:pPr>
      <w:r>
        <w:t>4.</w:t>
      </w:r>
      <w:r>
        <w:tab/>
        <w:t xml:space="preserve">NR downlink signals are initially set up according to Annex C.0, C.1, C.2, C.3.1, and uplink signals according to Annex G.0, G.1, G.2, and G.3.1 of TS 38.521-1 [8]. </w:t>
      </w:r>
    </w:p>
    <w:p w14:paraId="3F049172" w14:textId="77777777" w:rsidR="009D1B97" w:rsidRDefault="009D1B97" w:rsidP="009D1B97">
      <w:pPr>
        <w:pStyle w:val="B10"/>
      </w:pPr>
      <w:r>
        <w:t>5.</w:t>
      </w:r>
      <w:r>
        <w:tab/>
      </w:r>
      <w:bookmarkStart w:id="375" w:name="OLE_LINK48"/>
      <w:bookmarkStart w:id="376" w:name="OLE_LINK49"/>
      <w:r>
        <w:t>E-UTRA downlink signals are initially set up according to Annex C</w:t>
      </w:r>
      <w:r>
        <w:rPr>
          <w:rFonts w:hint="eastAsia"/>
        </w:rPr>
        <w:t>.</w:t>
      </w:r>
      <w:r>
        <w:t>0, C.1 and C.3.0, and uplink signals according to Annex H.1 and H.3.0 of TS 36.521-1 [10].</w:t>
      </w:r>
      <w:bookmarkEnd w:id="375"/>
      <w:bookmarkEnd w:id="376"/>
    </w:p>
    <w:p w14:paraId="2D4CA65F" w14:textId="77777777" w:rsidR="009D1B97" w:rsidRDefault="009D1B97" w:rsidP="009D1B97">
      <w:pPr>
        <w:pStyle w:val="B10"/>
      </w:pPr>
      <w:r>
        <w:t>6.</w:t>
      </w:r>
      <w:r>
        <w:tab/>
        <w:t xml:space="preserve">The DL and UL Reference Measurement channels are set according to Tables 7.3B.2.3.4.2.1-0 to 7.3B.2.3.4.2.1-6 </w:t>
      </w:r>
      <w:bookmarkStart w:id="377" w:name="OLE_LINK55"/>
      <w:bookmarkStart w:id="378" w:name="OLE_LINK56"/>
      <w:r>
        <w:t>for E-UTRA CG and NR CG</w:t>
      </w:r>
      <w:bookmarkEnd w:id="377"/>
      <w:bookmarkEnd w:id="378"/>
      <w:r>
        <w:t>.</w:t>
      </w:r>
    </w:p>
    <w:p w14:paraId="709749D3" w14:textId="77777777" w:rsidR="009D1B97" w:rsidRDefault="009D1B97" w:rsidP="009D1B97">
      <w:pPr>
        <w:pStyle w:val="B10"/>
      </w:pPr>
      <w:r>
        <w:t>7.</w:t>
      </w:r>
      <w:r>
        <w:tab/>
        <w:t>NR propagation conditions are set according to Annex B.0 of TS 38.521-1 [8]. E-UTRA propagation conditions are set according to Annex B.0 of TS 36.521-1 [10].</w:t>
      </w:r>
    </w:p>
    <w:p w14:paraId="76F81025" w14:textId="77777777" w:rsidR="009D1B97" w:rsidRDefault="009D1B97" w:rsidP="009D1B97">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14:paraId="0608A70E" w14:textId="247D98C0" w:rsidR="009D1B97" w:rsidRPr="009D1B97" w:rsidRDefault="009D1B97" w:rsidP="009D1B97">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 </w:t>
      </w:r>
      <w:bookmarkStart w:id="379" w:name="OLE_LINK50"/>
      <w:bookmarkStart w:id="380" w:name="OLE_LINK51"/>
      <w:r>
        <w:t>Step 9 only applicable to the test configuration in Table 7.3B.2.3.4.2.1-0</w:t>
      </w:r>
      <w:bookmarkEnd w:id="379"/>
      <w:bookmarkEnd w:id="380"/>
      <w:r>
        <w:t>.</w:t>
      </w:r>
    </w:p>
    <w:p w14:paraId="3BC20198" w14:textId="77777777" w:rsidR="00FA0C72" w:rsidRDefault="00FA0C72" w:rsidP="00FA0C72">
      <w:pPr>
        <w:pStyle w:val="H6"/>
      </w:pPr>
      <w:r>
        <w:t>7.3B.2.3.4.2.2</w:t>
      </w:r>
      <w:r>
        <w:tab/>
        <w:t>Test procedure</w:t>
      </w:r>
    </w:p>
    <w:p w14:paraId="1CC3E915" w14:textId="77777777" w:rsidR="00FA0C72" w:rsidRDefault="00FA0C72" w:rsidP="00FA0C72">
      <w:r>
        <w:rPr>
          <w:rFonts w:hint="eastAsia"/>
        </w:rPr>
        <w:t>F</w:t>
      </w:r>
      <w:r>
        <w:t>or test points in Table 7.3B.2.3.4.2.1-0:</w:t>
      </w:r>
    </w:p>
    <w:p w14:paraId="22D17B56" w14:textId="77777777" w:rsidR="00FA0C72" w:rsidRDefault="00FA0C72" w:rsidP="00FA0C72">
      <w:pPr>
        <w:pStyle w:val="B10"/>
      </w:pPr>
      <w:r>
        <w:rPr>
          <w:rFonts w:hint="eastAsia"/>
        </w:rPr>
        <w:t>1</w:t>
      </w:r>
      <w:r>
        <w:t>.</w:t>
      </w:r>
      <w:r>
        <w:tab/>
        <w:t>NR SS transmits PDSCH via PDCCH DCI format 1_1 for C_RNTI to transmit the DL RMC according to Table 7.3B.2.3.4.2.1-0 on the NR CC. The NR SS sends downlink MAC padding bits on the DL RMC.</w:t>
      </w:r>
    </w:p>
    <w:p w14:paraId="59754844" w14:textId="77777777" w:rsidR="00FA0C72" w:rsidRDefault="00FA0C72" w:rsidP="00FA0C72">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0362311F" w14:textId="77777777" w:rsidR="00FA0C72" w:rsidRDefault="00FA0C72" w:rsidP="00FA0C72">
      <w:pPr>
        <w:pStyle w:val="B10"/>
      </w:pPr>
      <w:r>
        <w:lastRenderedPageBreak/>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6903329F" w14:textId="77777777" w:rsidR="00FA0C72" w:rsidRDefault="00FA0C72" w:rsidP="00FA0C72">
      <w:pPr>
        <w:pStyle w:val="B10"/>
      </w:pPr>
      <w:r>
        <w:t>4.</w:t>
      </w:r>
      <w:r>
        <w:tab/>
        <w:t>Measure the average throughput of the NR carrier for a duration sufficient to achieve statistical significance according to Annex H.2 of TS 38.521-1 [8] for NR band.</w:t>
      </w:r>
    </w:p>
    <w:p w14:paraId="3AB9FF17" w14:textId="77777777" w:rsidR="00FA0C72" w:rsidRDefault="00FA0C72" w:rsidP="00FA0C72">
      <w:r>
        <w:rPr>
          <w:rFonts w:hint="eastAsia"/>
        </w:rPr>
        <w:t>F</w:t>
      </w:r>
      <w:r>
        <w:t>or test points in Table 7.3B.2.3.4.2.1-6:</w:t>
      </w:r>
    </w:p>
    <w:p w14:paraId="0C7BDC77" w14:textId="77777777" w:rsidR="00FA0C72" w:rsidRDefault="00FA0C72" w:rsidP="00FA0C72">
      <w:pPr>
        <w:pStyle w:val="B10"/>
      </w:pPr>
      <w:r>
        <w:rPr>
          <w:rFonts w:hint="eastAsia"/>
        </w:rPr>
        <w:t>1</w:t>
      </w:r>
      <w:r>
        <w:t>.</w:t>
      </w:r>
      <w:r>
        <w:tab/>
        <w:t>SS transmits PDSCH via PDCCH DCI format 1A and PDCCH DCI format 1_1 for C_RNTI to transmit the DL RMC according to Table 7.3B.2.3.4.2.1-6 on the E-UTRA CC and NR CC. The SS sends downlink MAC padding bits on the DL RMC.</w:t>
      </w:r>
    </w:p>
    <w:p w14:paraId="06C5832C" w14:textId="77777777" w:rsidR="00FA0C72" w:rsidRDefault="00FA0C72" w:rsidP="00FA0C72">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6245DC77" w14:textId="77777777" w:rsidR="00FA0C72" w:rsidRDefault="00FA0C72" w:rsidP="00FA0C72">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2D27A4E3" w14:textId="77777777" w:rsidR="00FA0C72" w:rsidRDefault="00FA0C72" w:rsidP="00FA0C72">
      <w:pPr>
        <w:pStyle w:val="B10"/>
      </w:pPr>
      <w:r>
        <w:t>4.</w:t>
      </w:r>
      <w:r>
        <w:tab/>
        <w:t>Measure the average throughput of both NR and E-UTRA for a duration sufficient to achieve statistical significance according to Annex H.2 of TS 38.521-1 [8] for NR band, and Annex G.2 of TS 36.521-1 [10] for EUTRA band.</w:t>
      </w:r>
    </w:p>
    <w:p w14:paraId="64ED6244" w14:textId="77777777" w:rsidR="00FA0C72" w:rsidRDefault="00FA0C72" w:rsidP="00FA0C72">
      <w:pPr>
        <w:pStyle w:val="H6"/>
      </w:pPr>
      <w:r>
        <w:t>7.3B.2.3.4.2.3</w:t>
      </w:r>
      <w:r>
        <w:tab/>
        <w:t>Message contents</w:t>
      </w:r>
    </w:p>
    <w:p w14:paraId="36479BD5" w14:textId="76266790" w:rsidR="003C0C1C" w:rsidRDefault="00FA0C72">
      <w:pPr>
        <w:rPr>
          <w:ins w:id="381" w:author="Huawei" w:date="2021-03-30T16:53:00Z"/>
        </w:rPr>
      </w:pPr>
      <w:r>
        <w:t>Message contents are according to TS 38.508-1 [</w:t>
      </w:r>
      <w:del w:id="382" w:author="Huawei" w:date="2021-03-30T16:15:00Z">
        <w:r w:rsidDel="001903C6">
          <w:delText>5</w:delText>
        </w:r>
      </w:del>
      <w:ins w:id="383" w:author="Huawei" w:date="2021-03-30T16:15:00Z">
        <w:r w:rsidR="001903C6">
          <w:t>6</w:t>
        </w:r>
      </w:ins>
      <w:r>
        <w:t>] clause 4.6</w:t>
      </w:r>
      <w:r w:rsidR="00DE7E1C">
        <w:t xml:space="preserve"> </w:t>
      </w:r>
      <w:ins w:id="384" w:author="Huawei" w:date="2021-03-29T15:52:00Z">
        <w:r w:rsidR="00DE7E1C">
          <w:t>Table 4.6.3-118 with condition</w:t>
        </w:r>
      </w:ins>
      <w:ins w:id="385" w:author="Huawei" w:date="2021-03-29T15:53:00Z">
        <w:r w:rsidR="00DE7E1C">
          <w:t xml:space="preserve"> </w:t>
        </w:r>
      </w:ins>
      <w:ins w:id="386" w:author="Huawei" w:date="2021-03-29T15:52:00Z">
        <w:r w:rsidR="00DE7E1C" w:rsidRPr="004B5D5C">
          <w:t>TRANSFORM_PRECODER_ENABLED</w:t>
        </w:r>
        <w:r w:rsidR="00DE7E1C">
          <w:t xml:space="preserve"> </w:t>
        </w:r>
      </w:ins>
      <w:ins w:id="387" w:author="Huawei" w:date="2021-03-29T15:51:00Z">
        <w:r w:rsidR="00DE7E1C">
          <w:t>for NR band</w:t>
        </w:r>
      </w:ins>
      <w:r>
        <w:t>.</w:t>
      </w:r>
    </w:p>
    <w:p w14:paraId="494D189B" w14:textId="2576499F" w:rsidR="004A7CD6" w:rsidRDefault="004A7CD6" w:rsidP="004A7CD6">
      <w:pPr>
        <w:rPr>
          <w:ins w:id="388" w:author="Huawei" w:date="2021-03-30T16:54:00Z"/>
        </w:rPr>
      </w:pPr>
      <w:ins w:id="389" w:author="Huawei" w:date="2021-03-30T16:53:00Z">
        <w:r>
          <w:t>Message contents exception</w:t>
        </w:r>
      </w:ins>
      <w:ins w:id="390" w:author="Huawei" w:date="2021-03-30T16:59:00Z">
        <w:r w:rsidR="0082096B">
          <w:t>s</w:t>
        </w:r>
      </w:ins>
      <w:ins w:id="391" w:author="Huawei" w:date="2021-03-30T16:53:00Z">
        <w:r>
          <w:t xml:space="preserve"> for E-UTRA band are according to </w:t>
        </w:r>
      </w:ins>
      <w:ins w:id="392" w:author="Huawei" w:date="2021-03-30T16:54:00Z">
        <w:r>
          <w:rPr>
            <w:lang w:eastAsia="zh-TW"/>
          </w:rPr>
          <w:t xml:space="preserve">TS 36.521-1 [10] clause </w:t>
        </w:r>
      </w:ins>
      <w:ins w:id="393" w:author="Huawei" w:date="2021-03-30T16:55:00Z">
        <w:r>
          <w:rPr>
            <w:lang w:eastAsia="zh-TW"/>
          </w:rPr>
          <w:t xml:space="preserve">7.3.4.3 </w:t>
        </w:r>
      </w:ins>
      <w:ins w:id="394" w:author="Huawei" w:date="2021-03-30T16:54:00Z">
        <w:r>
          <w:rPr>
            <w:lang w:eastAsia="zh-TW"/>
          </w:rPr>
          <w:t xml:space="preserve">for each network signalling value. </w:t>
        </w:r>
        <w:r>
          <w:t>Message contents exception</w:t>
        </w:r>
      </w:ins>
      <w:ins w:id="395" w:author="Huawei" w:date="2021-03-30T16:59:00Z">
        <w:r w:rsidR="0082096B">
          <w:t>s</w:t>
        </w:r>
      </w:ins>
      <w:ins w:id="396" w:author="Huawei" w:date="2021-03-30T16:54:00Z">
        <w:r>
          <w:t xml:space="preserve"> for NR band are according to </w:t>
        </w:r>
        <w:r>
          <w:rPr>
            <w:lang w:eastAsia="zh-TW"/>
          </w:rPr>
          <w:t>TS 3</w:t>
        </w:r>
      </w:ins>
      <w:ins w:id="397" w:author="Huawei" w:date="2021-03-30T16:55:00Z">
        <w:r>
          <w:rPr>
            <w:lang w:eastAsia="zh-TW"/>
          </w:rPr>
          <w:t>8</w:t>
        </w:r>
      </w:ins>
      <w:ins w:id="398" w:author="Huawei" w:date="2021-03-30T16:54:00Z">
        <w:r>
          <w:rPr>
            <w:lang w:eastAsia="zh-TW"/>
          </w:rPr>
          <w:t>.521-1 [</w:t>
        </w:r>
      </w:ins>
      <w:ins w:id="399" w:author="Huawei" w:date="2021-03-30T16:55:00Z">
        <w:r>
          <w:rPr>
            <w:lang w:eastAsia="zh-TW"/>
          </w:rPr>
          <w:t>8</w:t>
        </w:r>
      </w:ins>
      <w:ins w:id="400" w:author="Huawei" w:date="2021-03-30T16:54:00Z">
        <w:r>
          <w:rPr>
            <w:lang w:eastAsia="zh-TW"/>
          </w:rPr>
          <w:t xml:space="preserve">] clause </w:t>
        </w:r>
      </w:ins>
      <w:ins w:id="401" w:author="Huawei" w:date="2021-03-30T16:55:00Z">
        <w:r>
          <w:rPr>
            <w:lang w:eastAsia="zh-TW"/>
          </w:rPr>
          <w:t>7.3.2.4.3</w:t>
        </w:r>
      </w:ins>
      <w:ins w:id="402" w:author="Huawei" w:date="2021-03-30T16:56:00Z">
        <w:r>
          <w:rPr>
            <w:lang w:eastAsia="zh-TW"/>
          </w:rPr>
          <w:t xml:space="preserve"> </w:t>
        </w:r>
      </w:ins>
      <w:ins w:id="403" w:author="Huawei" w:date="2021-03-30T16:54:00Z">
        <w:r>
          <w:rPr>
            <w:lang w:eastAsia="zh-TW"/>
          </w:rPr>
          <w:t xml:space="preserve">for each network signalling value. </w:t>
        </w:r>
      </w:ins>
    </w:p>
    <w:p w14:paraId="5DEB7314" w14:textId="77777777" w:rsidR="0052702E" w:rsidRDefault="0052702E" w:rsidP="001903C6">
      <w:pPr>
        <w:pStyle w:val="5"/>
      </w:pPr>
      <w:bookmarkStart w:id="404" w:name="_Toc27475896"/>
      <w:bookmarkStart w:id="405" w:name="_Toc52213698"/>
      <w:bookmarkStart w:id="406" w:name="_Toc60743163"/>
      <w:r>
        <w:t>7.3B.2.3.5</w:t>
      </w:r>
      <w:r>
        <w:tab/>
        <w:t>Test requirement</w:t>
      </w:r>
      <w:bookmarkEnd w:id="404"/>
      <w:bookmarkEnd w:id="405"/>
      <w:bookmarkEnd w:id="406"/>
    </w:p>
    <w:p w14:paraId="78996BF7" w14:textId="2BD9066B" w:rsidR="004D022F" w:rsidRDefault="0052702E" w:rsidP="0052702E">
      <w:r>
        <w:t xml:space="preserve">For inter-band EN-DC configurations, the </w:t>
      </w:r>
      <w:bookmarkStart w:id="407" w:name="OLE_LINK75"/>
      <w:bookmarkStart w:id="408" w:name="OLE_LINK76"/>
      <w:r>
        <w:t>throughput of each CG shall be ≥ 95% of the maximum throughput for the reference receive power level</w:t>
      </w:r>
      <w:bookmarkEnd w:id="407"/>
      <w:bookmarkEnd w:id="408"/>
      <w:r>
        <w:t xml:space="preserve"> specified in Table 7.3B.2.3.5-1, Table 7.3B.2.3.5-2, </w:t>
      </w:r>
      <w:bookmarkStart w:id="409" w:name="OLE_LINK71"/>
      <w:bookmarkStart w:id="410" w:name="OLE_LINK72"/>
      <w:r>
        <w:t>Table 7.3B.2.3.5-3</w:t>
      </w:r>
      <w:bookmarkEnd w:id="409"/>
      <w:bookmarkEnd w:id="410"/>
      <w:r>
        <w:t xml:space="preserve">, Table 7.3B.2.3.5-4 and Table 7.3B.2.3.5-5 for MSDs due to uplink harmonic, harmonic mixing, </w:t>
      </w:r>
      <w:bookmarkStart w:id="411" w:name="OLE_LINK73"/>
      <w:bookmarkStart w:id="412" w:name="OLE_LINK74"/>
      <w:r>
        <w:t>cross band isolation</w:t>
      </w:r>
      <w:bookmarkEnd w:id="411"/>
      <w:bookmarkEnd w:id="412"/>
      <w:r>
        <w:t>, dual uplinks for PC3 EN-DC and dual uplink operation for PC2 EN-DC, respectively. For a given EN-DC combo, if more than one category of MSD applies, UE shall pass all requirement.</w:t>
      </w:r>
    </w:p>
    <w:p w14:paraId="2A4B4C48" w14:textId="77777777" w:rsidR="0052702E" w:rsidRDefault="0052702E" w:rsidP="0052702E">
      <w:bookmarkStart w:id="413" w:name="OLE_LINK77"/>
      <w:bookmarkStart w:id="414" w:name="OLE_LINK78"/>
      <w:r>
        <w:t>Reference sensitivity test requirements</w:t>
      </w:r>
      <w:bookmarkEnd w:id="413"/>
      <w:bookmarkEnd w:id="414"/>
      <w:r>
        <w:t xml:space="preserve"> for EN-DC configurations without any reference sensitivity exception are specified in Table 7.3.2.5-1 in TS 38.521-1 [8] for the NR CC with uplink configuration specified in Table 7.3B.2.3.4.2.1-0.</w:t>
      </w:r>
    </w:p>
    <w:p w14:paraId="25BA3488" w14:textId="77777777" w:rsidR="0052702E" w:rsidRDefault="0052702E" w:rsidP="0052702E">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w:t>
      </w:r>
      <w:bookmarkStart w:id="415" w:name="OLE_LINK79"/>
      <w:bookmarkStart w:id="416" w:name="OLE_LINK80"/>
      <w:r>
        <w:t> </w:t>
      </w:r>
      <w:bookmarkEnd w:id="415"/>
      <w:bookmarkEnd w:id="416"/>
      <w:r>
        <w:t>7.3B.3.3 for the applicable for two, three, four and five bands operation.</w:t>
      </w:r>
    </w:p>
    <w:p w14:paraId="737E1F18" w14:textId="77777777" w:rsidR="0052702E" w:rsidRDefault="0052702E" w:rsidP="0052702E">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52702E" w14:paraId="195FD7CF" w14:textId="77777777" w:rsidTr="009D1B97">
        <w:trPr>
          <w:trHeight w:val="285"/>
        </w:trPr>
        <w:tc>
          <w:tcPr>
            <w:tcW w:w="0" w:type="auto"/>
            <w:shd w:val="clear" w:color="auto" w:fill="auto"/>
          </w:tcPr>
          <w:p w14:paraId="487BC5D1" w14:textId="77777777" w:rsidR="0052702E" w:rsidRDefault="0052702E" w:rsidP="009D1B97">
            <w:pPr>
              <w:pStyle w:val="TAH"/>
            </w:pPr>
            <w:r>
              <w:lastRenderedPageBreak/>
              <w:t>UL band</w:t>
            </w:r>
          </w:p>
        </w:tc>
        <w:tc>
          <w:tcPr>
            <w:tcW w:w="0" w:type="auto"/>
            <w:shd w:val="clear" w:color="auto" w:fill="auto"/>
          </w:tcPr>
          <w:p w14:paraId="4F60C48F" w14:textId="77777777" w:rsidR="0052702E" w:rsidRDefault="0052702E" w:rsidP="009D1B97">
            <w:pPr>
              <w:pStyle w:val="TAH"/>
            </w:pPr>
            <w:r>
              <w:t>DL band</w:t>
            </w:r>
          </w:p>
        </w:tc>
        <w:tc>
          <w:tcPr>
            <w:tcW w:w="656" w:type="dxa"/>
          </w:tcPr>
          <w:p w14:paraId="4E616F6D" w14:textId="77777777" w:rsidR="0052702E" w:rsidRDefault="0052702E" w:rsidP="009D1B97">
            <w:pPr>
              <w:pStyle w:val="TAH"/>
            </w:pPr>
            <w:r>
              <w:t>SCS (kHz)</w:t>
            </w:r>
          </w:p>
        </w:tc>
        <w:tc>
          <w:tcPr>
            <w:tcW w:w="656" w:type="dxa"/>
            <w:shd w:val="clear" w:color="auto" w:fill="auto"/>
            <w:tcMar>
              <w:left w:w="0" w:type="dxa"/>
              <w:right w:w="0" w:type="dxa"/>
            </w:tcMar>
            <w:vAlign w:val="center"/>
          </w:tcPr>
          <w:p w14:paraId="0AFC7B66" w14:textId="77777777" w:rsidR="0052702E" w:rsidRDefault="0052702E" w:rsidP="009D1B97">
            <w:pPr>
              <w:pStyle w:val="TAH"/>
            </w:pPr>
            <w:r>
              <w:t>5 MHz</w:t>
            </w:r>
          </w:p>
          <w:p w14:paraId="1316A085" w14:textId="77777777" w:rsidR="0052702E" w:rsidRDefault="0052702E" w:rsidP="009D1B97">
            <w:pPr>
              <w:pStyle w:val="TAH"/>
            </w:pPr>
            <w:r>
              <w:t>(dBm)</w:t>
            </w:r>
          </w:p>
        </w:tc>
        <w:tc>
          <w:tcPr>
            <w:tcW w:w="911" w:type="dxa"/>
            <w:shd w:val="clear" w:color="auto" w:fill="auto"/>
            <w:tcMar>
              <w:left w:w="0" w:type="dxa"/>
              <w:right w:w="0" w:type="dxa"/>
            </w:tcMar>
            <w:vAlign w:val="center"/>
          </w:tcPr>
          <w:p w14:paraId="6618C516" w14:textId="77777777" w:rsidR="0052702E" w:rsidRDefault="0052702E" w:rsidP="009D1B97">
            <w:pPr>
              <w:pStyle w:val="TAH"/>
            </w:pPr>
            <w:r>
              <w:t>10 MHz</w:t>
            </w:r>
          </w:p>
          <w:p w14:paraId="5F4DD4BA" w14:textId="77777777" w:rsidR="0052702E" w:rsidRDefault="0052702E" w:rsidP="009D1B97">
            <w:pPr>
              <w:pStyle w:val="TAH"/>
            </w:pPr>
            <w:r>
              <w:t>(dBm)</w:t>
            </w:r>
          </w:p>
        </w:tc>
        <w:tc>
          <w:tcPr>
            <w:tcW w:w="929" w:type="dxa"/>
            <w:shd w:val="clear" w:color="auto" w:fill="auto"/>
            <w:tcMar>
              <w:left w:w="0" w:type="dxa"/>
              <w:right w:w="0" w:type="dxa"/>
            </w:tcMar>
            <w:vAlign w:val="center"/>
          </w:tcPr>
          <w:p w14:paraId="47E6C773" w14:textId="77777777" w:rsidR="0052702E" w:rsidRDefault="0052702E" w:rsidP="009D1B97">
            <w:pPr>
              <w:pStyle w:val="TAH"/>
            </w:pPr>
            <w:r>
              <w:t>15 MHz</w:t>
            </w:r>
          </w:p>
          <w:p w14:paraId="7B7E657C" w14:textId="77777777" w:rsidR="0052702E" w:rsidRDefault="0052702E" w:rsidP="009D1B97">
            <w:pPr>
              <w:pStyle w:val="TAH"/>
            </w:pPr>
            <w:r>
              <w:t>(dBm)</w:t>
            </w:r>
          </w:p>
        </w:tc>
        <w:tc>
          <w:tcPr>
            <w:tcW w:w="1410" w:type="dxa"/>
            <w:shd w:val="clear" w:color="auto" w:fill="auto"/>
            <w:tcMar>
              <w:left w:w="0" w:type="dxa"/>
              <w:right w:w="0" w:type="dxa"/>
            </w:tcMar>
            <w:vAlign w:val="center"/>
          </w:tcPr>
          <w:p w14:paraId="3B0836AA" w14:textId="77777777" w:rsidR="0052702E" w:rsidRDefault="0052702E" w:rsidP="009D1B97">
            <w:pPr>
              <w:pStyle w:val="TAH"/>
            </w:pPr>
            <w:r>
              <w:t>20 MHz</w:t>
            </w:r>
          </w:p>
          <w:p w14:paraId="4525F1E6" w14:textId="77777777" w:rsidR="0052702E" w:rsidRDefault="0052702E" w:rsidP="009D1B97">
            <w:pPr>
              <w:pStyle w:val="TAH"/>
            </w:pPr>
            <w:r>
              <w:t>(dBm)</w:t>
            </w:r>
          </w:p>
        </w:tc>
        <w:tc>
          <w:tcPr>
            <w:tcW w:w="644" w:type="dxa"/>
            <w:shd w:val="clear" w:color="auto" w:fill="auto"/>
            <w:tcMar>
              <w:left w:w="0" w:type="dxa"/>
              <w:right w:w="0" w:type="dxa"/>
            </w:tcMar>
            <w:vAlign w:val="center"/>
          </w:tcPr>
          <w:p w14:paraId="5BBDCBBC" w14:textId="77777777" w:rsidR="0052702E" w:rsidRDefault="0052702E" w:rsidP="009D1B97">
            <w:pPr>
              <w:pStyle w:val="TAH"/>
            </w:pPr>
            <w:r>
              <w:t>25 MHz</w:t>
            </w:r>
          </w:p>
          <w:p w14:paraId="1B3DDA91" w14:textId="77777777" w:rsidR="0052702E" w:rsidRDefault="0052702E" w:rsidP="009D1B97">
            <w:pPr>
              <w:pStyle w:val="TAH"/>
            </w:pPr>
            <w:r>
              <w:t>(dBm)</w:t>
            </w:r>
          </w:p>
        </w:tc>
        <w:tc>
          <w:tcPr>
            <w:tcW w:w="683" w:type="dxa"/>
            <w:tcMar>
              <w:left w:w="0" w:type="dxa"/>
              <w:right w:w="0" w:type="dxa"/>
            </w:tcMar>
            <w:vAlign w:val="center"/>
          </w:tcPr>
          <w:p w14:paraId="2EF6BC67" w14:textId="77777777" w:rsidR="0052702E" w:rsidRDefault="0052702E" w:rsidP="009D1B97">
            <w:pPr>
              <w:pStyle w:val="TAH"/>
            </w:pPr>
            <w:r>
              <w:t>30 MHz (dBm)</w:t>
            </w:r>
          </w:p>
        </w:tc>
        <w:tc>
          <w:tcPr>
            <w:tcW w:w="777" w:type="dxa"/>
            <w:shd w:val="clear" w:color="auto" w:fill="auto"/>
            <w:tcMar>
              <w:left w:w="0" w:type="dxa"/>
              <w:right w:w="0" w:type="dxa"/>
            </w:tcMar>
            <w:vAlign w:val="center"/>
          </w:tcPr>
          <w:p w14:paraId="4AA67915" w14:textId="77777777" w:rsidR="0052702E" w:rsidRDefault="0052702E" w:rsidP="009D1B97">
            <w:pPr>
              <w:pStyle w:val="TAH"/>
            </w:pPr>
            <w:r>
              <w:t>40 MHz</w:t>
            </w:r>
          </w:p>
          <w:p w14:paraId="6F800746" w14:textId="77777777" w:rsidR="0052702E" w:rsidRDefault="0052702E" w:rsidP="009D1B97">
            <w:pPr>
              <w:pStyle w:val="TAH"/>
            </w:pPr>
            <w:r>
              <w:t>(dBm)</w:t>
            </w:r>
          </w:p>
        </w:tc>
        <w:tc>
          <w:tcPr>
            <w:tcW w:w="706" w:type="dxa"/>
            <w:shd w:val="clear" w:color="auto" w:fill="auto"/>
            <w:tcMar>
              <w:left w:w="0" w:type="dxa"/>
              <w:right w:w="0" w:type="dxa"/>
            </w:tcMar>
            <w:vAlign w:val="center"/>
          </w:tcPr>
          <w:p w14:paraId="1DA3F0CF" w14:textId="77777777" w:rsidR="0052702E" w:rsidRDefault="0052702E" w:rsidP="009D1B97">
            <w:pPr>
              <w:pStyle w:val="TAH"/>
            </w:pPr>
            <w:r>
              <w:t>50 MHz</w:t>
            </w:r>
          </w:p>
          <w:p w14:paraId="3559E9BA" w14:textId="77777777" w:rsidR="0052702E" w:rsidRDefault="0052702E" w:rsidP="009D1B97">
            <w:pPr>
              <w:pStyle w:val="TAH"/>
            </w:pPr>
            <w:r>
              <w:t>(dBm)</w:t>
            </w:r>
          </w:p>
        </w:tc>
        <w:tc>
          <w:tcPr>
            <w:tcW w:w="706" w:type="dxa"/>
            <w:shd w:val="clear" w:color="auto" w:fill="auto"/>
            <w:tcMar>
              <w:left w:w="0" w:type="dxa"/>
              <w:right w:w="0" w:type="dxa"/>
            </w:tcMar>
            <w:vAlign w:val="center"/>
          </w:tcPr>
          <w:p w14:paraId="556844B5" w14:textId="77777777" w:rsidR="0052702E" w:rsidRDefault="0052702E" w:rsidP="009D1B97">
            <w:pPr>
              <w:pStyle w:val="TAH"/>
            </w:pPr>
            <w:r>
              <w:t>60 MHz</w:t>
            </w:r>
          </w:p>
          <w:p w14:paraId="1C20C02D" w14:textId="77777777" w:rsidR="0052702E" w:rsidRDefault="0052702E" w:rsidP="009D1B97">
            <w:pPr>
              <w:pStyle w:val="TAH"/>
            </w:pPr>
            <w:r>
              <w:t>(dBm)</w:t>
            </w:r>
          </w:p>
        </w:tc>
        <w:tc>
          <w:tcPr>
            <w:tcW w:w="706" w:type="dxa"/>
            <w:shd w:val="clear" w:color="auto" w:fill="auto"/>
            <w:tcMar>
              <w:left w:w="0" w:type="dxa"/>
              <w:right w:w="0" w:type="dxa"/>
            </w:tcMar>
            <w:vAlign w:val="center"/>
          </w:tcPr>
          <w:p w14:paraId="2F7951D2" w14:textId="77777777" w:rsidR="0052702E" w:rsidRDefault="0052702E" w:rsidP="009D1B97">
            <w:pPr>
              <w:pStyle w:val="TAH"/>
            </w:pPr>
            <w:r>
              <w:t>80 MHz</w:t>
            </w:r>
          </w:p>
          <w:p w14:paraId="5C44A61A" w14:textId="77777777" w:rsidR="0052702E" w:rsidRDefault="0052702E" w:rsidP="009D1B97">
            <w:pPr>
              <w:pStyle w:val="TAH"/>
            </w:pPr>
            <w:r>
              <w:t>(dBm)</w:t>
            </w:r>
          </w:p>
        </w:tc>
        <w:tc>
          <w:tcPr>
            <w:tcW w:w="706" w:type="dxa"/>
            <w:tcMar>
              <w:left w:w="0" w:type="dxa"/>
              <w:right w:w="0" w:type="dxa"/>
            </w:tcMar>
            <w:vAlign w:val="center"/>
          </w:tcPr>
          <w:p w14:paraId="50A511DB" w14:textId="77777777" w:rsidR="0052702E" w:rsidRDefault="0052702E" w:rsidP="009D1B97">
            <w:pPr>
              <w:pStyle w:val="TAH"/>
            </w:pPr>
            <w:r>
              <w:t>90 MHz</w:t>
            </w:r>
          </w:p>
          <w:p w14:paraId="67AAD34D" w14:textId="77777777" w:rsidR="0052702E" w:rsidRDefault="0052702E" w:rsidP="009D1B97">
            <w:pPr>
              <w:pStyle w:val="TAH"/>
            </w:pPr>
            <w:r>
              <w:t>(dBm)</w:t>
            </w:r>
          </w:p>
        </w:tc>
        <w:tc>
          <w:tcPr>
            <w:tcW w:w="706" w:type="dxa"/>
            <w:shd w:val="clear" w:color="auto" w:fill="auto"/>
            <w:tcMar>
              <w:left w:w="0" w:type="dxa"/>
              <w:right w:w="0" w:type="dxa"/>
            </w:tcMar>
            <w:vAlign w:val="center"/>
          </w:tcPr>
          <w:p w14:paraId="1F791B86" w14:textId="77777777" w:rsidR="0052702E" w:rsidRDefault="0052702E" w:rsidP="009D1B97">
            <w:pPr>
              <w:pStyle w:val="TAH"/>
            </w:pPr>
            <w:r>
              <w:t>100 MHz</w:t>
            </w:r>
          </w:p>
          <w:p w14:paraId="0421A266" w14:textId="77777777" w:rsidR="0052702E" w:rsidRDefault="0052702E" w:rsidP="009D1B97">
            <w:pPr>
              <w:pStyle w:val="TAH"/>
            </w:pPr>
            <w:r>
              <w:t>(dBm)</w:t>
            </w:r>
          </w:p>
        </w:tc>
      </w:tr>
      <w:tr w:rsidR="0052702E" w14:paraId="568842CE" w14:textId="77777777" w:rsidTr="009D1B97">
        <w:trPr>
          <w:trHeight w:val="285"/>
        </w:trPr>
        <w:tc>
          <w:tcPr>
            <w:tcW w:w="0" w:type="auto"/>
            <w:vMerge w:val="restart"/>
            <w:shd w:val="clear" w:color="auto" w:fill="auto"/>
            <w:vAlign w:val="center"/>
          </w:tcPr>
          <w:p w14:paraId="0CE6CEE2" w14:textId="77777777" w:rsidR="0052702E" w:rsidRDefault="0052702E" w:rsidP="009D1B97">
            <w:pPr>
              <w:pStyle w:val="TAC"/>
            </w:pPr>
            <w:r>
              <w:t>1, 3</w:t>
            </w:r>
          </w:p>
        </w:tc>
        <w:tc>
          <w:tcPr>
            <w:tcW w:w="0" w:type="auto"/>
            <w:vMerge w:val="restart"/>
            <w:shd w:val="clear" w:color="auto" w:fill="auto"/>
            <w:vAlign w:val="center"/>
          </w:tcPr>
          <w:p w14:paraId="0D9B6DCD" w14:textId="77777777" w:rsidR="0052702E" w:rsidRDefault="0052702E" w:rsidP="009D1B97">
            <w:pPr>
              <w:pStyle w:val="TAC"/>
            </w:pPr>
            <w:r>
              <w:t>n77</w:t>
            </w:r>
            <w:r>
              <w:rPr>
                <w:rFonts w:cs="Arial"/>
                <w:vertAlign w:val="superscript"/>
              </w:rPr>
              <w:t>2</w:t>
            </w:r>
          </w:p>
        </w:tc>
        <w:tc>
          <w:tcPr>
            <w:tcW w:w="656" w:type="dxa"/>
            <w:vAlign w:val="center"/>
          </w:tcPr>
          <w:p w14:paraId="1ECFFFB5" w14:textId="77777777" w:rsidR="0052702E" w:rsidRDefault="0052702E" w:rsidP="009D1B97">
            <w:pPr>
              <w:pStyle w:val="TAC"/>
            </w:pPr>
            <w:r>
              <w:t>15</w:t>
            </w:r>
          </w:p>
        </w:tc>
        <w:tc>
          <w:tcPr>
            <w:tcW w:w="656" w:type="dxa"/>
            <w:shd w:val="clear" w:color="auto" w:fill="auto"/>
            <w:vAlign w:val="bottom"/>
          </w:tcPr>
          <w:p w14:paraId="2C917901" w14:textId="77777777" w:rsidR="0052702E" w:rsidRDefault="0052702E" w:rsidP="009D1B97">
            <w:pPr>
              <w:pStyle w:val="TAC"/>
            </w:pPr>
          </w:p>
        </w:tc>
        <w:tc>
          <w:tcPr>
            <w:tcW w:w="911" w:type="dxa"/>
            <w:shd w:val="clear" w:color="auto" w:fill="auto"/>
          </w:tcPr>
          <w:p w14:paraId="63DBE252" w14:textId="77777777" w:rsidR="0052702E" w:rsidRDefault="0052702E" w:rsidP="009D1B97">
            <w:pPr>
              <w:pStyle w:val="TAC"/>
              <w:rPr>
                <w:rFonts w:cs="Arial"/>
                <w:szCs w:val="18"/>
              </w:rPr>
            </w:pPr>
            <w:r>
              <w:t>-71.4 +TT</w:t>
            </w:r>
          </w:p>
        </w:tc>
        <w:tc>
          <w:tcPr>
            <w:tcW w:w="929" w:type="dxa"/>
            <w:shd w:val="clear" w:color="auto" w:fill="auto"/>
          </w:tcPr>
          <w:p w14:paraId="05863E28" w14:textId="77777777" w:rsidR="0052702E" w:rsidRDefault="0052702E" w:rsidP="009D1B97">
            <w:pPr>
              <w:pStyle w:val="TAC"/>
              <w:rPr>
                <w:rFonts w:cs="Arial"/>
                <w:szCs w:val="18"/>
              </w:rPr>
            </w:pPr>
            <w:r>
              <w:t>-71.4 +TT</w:t>
            </w:r>
          </w:p>
        </w:tc>
        <w:tc>
          <w:tcPr>
            <w:tcW w:w="1410" w:type="dxa"/>
            <w:shd w:val="clear" w:color="auto" w:fill="auto"/>
          </w:tcPr>
          <w:p w14:paraId="0A0B3A42" w14:textId="77777777" w:rsidR="0052702E" w:rsidRDefault="0052702E" w:rsidP="009D1B97">
            <w:pPr>
              <w:pStyle w:val="TAC"/>
              <w:rPr>
                <w:rFonts w:cs="Arial"/>
                <w:szCs w:val="18"/>
              </w:rPr>
            </w:pPr>
            <w:r>
              <w:t>-71.3 +TT</w:t>
            </w:r>
          </w:p>
        </w:tc>
        <w:tc>
          <w:tcPr>
            <w:tcW w:w="644" w:type="dxa"/>
            <w:shd w:val="clear" w:color="auto" w:fill="auto"/>
          </w:tcPr>
          <w:p w14:paraId="6BC6B284" w14:textId="77777777" w:rsidR="0052702E" w:rsidRDefault="0052702E" w:rsidP="009D1B97">
            <w:pPr>
              <w:pStyle w:val="TAC"/>
            </w:pPr>
          </w:p>
        </w:tc>
        <w:tc>
          <w:tcPr>
            <w:tcW w:w="683" w:type="dxa"/>
          </w:tcPr>
          <w:p w14:paraId="40BB692A" w14:textId="77777777" w:rsidR="0052702E" w:rsidRDefault="0052702E" w:rsidP="009D1B97">
            <w:pPr>
              <w:pStyle w:val="TAC"/>
            </w:pPr>
          </w:p>
        </w:tc>
        <w:tc>
          <w:tcPr>
            <w:tcW w:w="777" w:type="dxa"/>
            <w:shd w:val="clear" w:color="auto" w:fill="auto"/>
          </w:tcPr>
          <w:p w14:paraId="70BE49CB" w14:textId="77777777" w:rsidR="0052702E" w:rsidRDefault="0052702E" w:rsidP="009D1B97">
            <w:pPr>
              <w:pStyle w:val="TAC"/>
              <w:rPr>
                <w:rFonts w:cs="Arial"/>
                <w:szCs w:val="18"/>
              </w:rPr>
            </w:pPr>
            <w:r>
              <w:t>-71.2 +TT</w:t>
            </w:r>
          </w:p>
        </w:tc>
        <w:tc>
          <w:tcPr>
            <w:tcW w:w="706" w:type="dxa"/>
            <w:shd w:val="clear" w:color="auto" w:fill="auto"/>
          </w:tcPr>
          <w:p w14:paraId="4F21F345" w14:textId="77777777" w:rsidR="0052702E" w:rsidRDefault="0052702E" w:rsidP="009D1B97">
            <w:pPr>
              <w:pStyle w:val="TAC"/>
            </w:pPr>
            <w:r>
              <w:t>-71.3 +TT</w:t>
            </w:r>
          </w:p>
        </w:tc>
        <w:tc>
          <w:tcPr>
            <w:tcW w:w="706" w:type="dxa"/>
            <w:shd w:val="clear" w:color="auto" w:fill="auto"/>
          </w:tcPr>
          <w:p w14:paraId="647E8817" w14:textId="77777777" w:rsidR="0052702E" w:rsidRDefault="0052702E" w:rsidP="009D1B97">
            <w:pPr>
              <w:pStyle w:val="TAC"/>
            </w:pPr>
          </w:p>
        </w:tc>
        <w:tc>
          <w:tcPr>
            <w:tcW w:w="706" w:type="dxa"/>
            <w:shd w:val="clear" w:color="auto" w:fill="auto"/>
          </w:tcPr>
          <w:p w14:paraId="6537B504" w14:textId="77777777" w:rsidR="0052702E" w:rsidRDefault="0052702E" w:rsidP="009D1B97">
            <w:pPr>
              <w:pStyle w:val="TAC"/>
            </w:pPr>
          </w:p>
        </w:tc>
        <w:tc>
          <w:tcPr>
            <w:tcW w:w="706" w:type="dxa"/>
          </w:tcPr>
          <w:p w14:paraId="2528526A" w14:textId="77777777" w:rsidR="0052702E" w:rsidRDefault="0052702E" w:rsidP="009D1B97">
            <w:pPr>
              <w:pStyle w:val="TAC"/>
            </w:pPr>
          </w:p>
        </w:tc>
        <w:tc>
          <w:tcPr>
            <w:tcW w:w="706" w:type="dxa"/>
            <w:shd w:val="clear" w:color="auto" w:fill="auto"/>
          </w:tcPr>
          <w:p w14:paraId="16EE7EEF" w14:textId="77777777" w:rsidR="0052702E" w:rsidRDefault="0052702E" w:rsidP="009D1B97">
            <w:pPr>
              <w:pStyle w:val="TAC"/>
            </w:pPr>
          </w:p>
        </w:tc>
      </w:tr>
      <w:tr w:rsidR="0052702E" w14:paraId="5CAC6E45" w14:textId="77777777" w:rsidTr="009D1B97">
        <w:trPr>
          <w:trHeight w:val="285"/>
        </w:trPr>
        <w:tc>
          <w:tcPr>
            <w:tcW w:w="0" w:type="auto"/>
            <w:vMerge/>
            <w:shd w:val="clear" w:color="auto" w:fill="auto"/>
            <w:vAlign w:val="center"/>
          </w:tcPr>
          <w:p w14:paraId="4477CA94" w14:textId="77777777" w:rsidR="0052702E" w:rsidRDefault="0052702E" w:rsidP="009D1B97">
            <w:pPr>
              <w:pStyle w:val="TAC"/>
            </w:pPr>
          </w:p>
        </w:tc>
        <w:tc>
          <w:tcPr>
            <w:tcW w:w="0" w:type="auto"/>
            <w:vMerge/>
            <w:shd w:val="clear" w:color="auto" w:fill="auto"/>
            <w:vAlign w:val="center"/>
          </w:tcPr>
          <w:p w14:paraId="42A35F44" w14:textId="77777777" w:rsidR="0052702E" w:rsidRDefault="0052702E" w:rsidP="009D1B97">
            <w:pPr>
              <w:pStyle w:val="TAC"/>
            </w:pPr>
          </w:p>
        </w:tc>
        <w:tc>
          <w:tcPr>
            <w:tcW w:w="656" w:type="dxa"/>
            <w:vAlign w:val="center"/>
          </w:tcPr>
          <w:p w14:paraId="108A82D5" w14:textId="77777777" w:rsidR="0052702E" w:rsidRDefault="0052702E" w:rsidP="009D1B97">
            <w:pPr>
              <w:pStyle w:val="TAC"/>
            </w:pPr>
            <w:r>
              <w:t>30</w:t>
            </w:r>
          </w:p>
        </w:tc>
        <w:tc>
          <w:tcPr>
            <w:tcW w:w="656" w:type="dxa"/>
            <w:shd w:val="clear" w:color="auto" w:fill="auto"/>
            <w:vAlign w:val="bottom"/>
          </w:tcPr>
          <w:p w14:paraId="2CC9D1AA" w14:textId="77777777" w:rsidR="0052702E" w:rsidRDefault="0052702E" w:rsidP="009D1B97">
            <w:pPr>
              <w:pStyle w:val="TAC"/>
            </w:pPr>
          </w:p>
        </w:tc>
        <w:tc>
          <w:tcPr>
            <w:tcW w:w="911" w:type="dxa"/>
            <w:shd w:val="clear" w:color="auto" w:fill="auto"/>
          </w:tcPr>
          <w:p w14:paraId="557D27A5" w14:textId="77777777" w:rsidR="0052702E" w:rsidRDefault="0052702E" w:rsidP="009D1B97">
            <w:pPr>
              <w:pStyle w:val="TAC"/>
              <w:rPr>
                <w:rFonts w:cs="Arial"/>
                <w:szCs w:val="18"/>
                <w:vertAlign w:val="subscript"/>
              </w:rPr>
            </w:pPr>
            <w:r>
              <w:t>-71.7</w:t>
            </w:r>
            <w:r>
              <w:rPr>
                <w:vertAlign w:val="subscript"/>
              </w:rPr>
              <w:t xml:space="preserve"> </w:t>
            </w:r>
            <w:r>
              <w:t>+TT</w:t>
            </w:r>
          </w:p>
        </w:tc>
        <w:tc>
          <w:tcPr>
            <w:tcW w:w="929" w:type="dxa"/>
            <w:shd w:val="clear" w:color="auto" w:fill="auto"/>
          </w:tcPr>
          <w:p w14:paraId="3D66CA52" w14:textId="77777777" w:rsidR="0052702E" w:rsidRDefault="0052702E" w:rsidP="009D1B97">
            <w:pPr>
              <w:pStyle w:val="TAC"/>
              <w:rPr>
                <w:rFonts w:cs="Arial"/>
                <w:szCs w:val="18"/>
              </w:rPr>
            </w:pPr>
            <w:r>
              <w:t>-71.5 +TT</w:t>
            </w:r>
          </w:p>
        </w:tc>
        <w:tc>
          <w:tcPr>
            <w:tcW w:w="1410" w:type="dxa"/>
            <w:shd w:val="clear" w:color="auto" w:fill="auto"/>
          </w:tcPr>
          <w:p w14:paraId="2B6C7C6A" w14:textId="77777777" w:rsidR="0052702E" w:rsidRDefault="0052702E" w:rsidP="009D1B97">
            <w:pPr>
              <w:pStyle w:val="TAC"/>
              <w:rPr>
                <w:rFonts w:cs="Arial"/>
                <w:szCs w:val="18"/>
              </w:rPr>
            </w:pPr>
            <w:r>
              <w:t>-71.5 +TT</w:t>
            </w:r>
          </w:p>
        </w:tc>
        <w:tc>
          <w:tcPr>
            <w:tcW w:w="644" w:type="dxa"/>
            <w:shd w:val="clear" w:color="auto" w:fill="auto"/>
          </w:tcPr>
          <w:p w14:paraId="7BEDB310" w14:textId="77777777" w:rsidR="0052702E" w:rsidRDefault="0052702E" w:rsidP="009D1B97">
            <w:pPr>
              <w:pStyle w:val="TAC"/>
            </w:pPr>
          </w:p>
        </w:tc>
        <w:tc>
          <w:tcPr>
            <w:tcW w:w="683" w:type="dxa"/>
          </w:tcPr>
          <w:p w14:paraId="68FB74BB" w14:textId="77777777" w:rsidR="0052702E" w:rsidRDefault="0052702E" w:rsidP="009D1B97">
            <w:pPr>
              <w:pStyle w:val="TAC"/>
            </w:pPr>
          </w:p>
        </w:tc>
        <w:tc>
          <w:tcPr>
            <w:tcW w:w="777" w:type="dxa"/>
            <w:shd w:val="clear" w:color="auto" w:fill="auto"/>
          </w:tcPr>
          <w:p w14:paraId="11BA16F5" w14:textId="77777777" w:rsidR="0052702E" w:rsidRDefault="0052702E" w:rsidP="009D1B97">
            <w:pPr>
              <w:pStyle w:val="TAC"/>
              <w:rPr>
                <w:rFonts w:cs="Arial"/>
                <w:szCs w:val="18"/>
              </w:rPr>
            </w:pPr>
            <w:r>
              <w:t>-71.3 +TT</w:t>
            </w:r>
          </w:p>
        </w:tc>
        <w:tc>
          <w:tcPr>
            <w:tcW w:w="706" w:type="dxa"/>
            <w:shd w:val="clear" w:color="auto" w:fill="auto"/>
          </w:tcPr>
          <w:p w14:paraId="2B0F737F" w14:textId="77777777" w:rsidR="0052702E" w:rsidRDefault="0052702E" w:rsidP="009D1B97">
            <w:pPr>
              <w:pStyle w:val="TAC"/>
            </w:pPr>
            <w:r>
              <w:t>-71.4 +TT</w:t>
            </w:r>
          </w:p>
        </w:tc>
        <w:tc>
          <w:tcPr>
            <w:tcW w:w="706" w:type="dxa"/>
            <w:shd w:val="clear" w:color="auto" w:fill="auto"/>
          </w:tcPr>
          <w:p w14:paraId="0ACE9559" w14:textId="77777777" w:rsidR="0052702E" w:rsidRDefault="0052702E" w:rsidP="009D1B97">
            <w:pPr>
              <w:pStyle w:val="TAC"/>
            </w:pPr>
            <w:r>
              <w:t>-71.4 +TT</w:t>
            </w:r>
          </w:p>
        </w:tc>
        <w:tc>
          <w:tcPr>
            <w:tcW w:w="706" w:type="dxa"/>
            <w:shd w:val="clear" w:color="auto" w:fill="auto"/>
          </w:tcPr>
          <w:p w14:paraId="32443260" w14:textId="77777777" w:rsidR="0052702E" w:rsidRDefault="0052702E" w:rsidP="009D1B97">
            <w:pPr>
              <w:pStyle w:val="TAC"/>
            </w:pPr>
            <w:r>
              <w:t>-71.3 +TT</w:t>
            </w:r>
          </w:p>
        </w:tc>
        <w:tc>
          <w:tcPr>
            <w:tcW w:w="706" w:type="dxa"/>
          </w:tcPr>
          <w:p w14:paraId="7D4D6BCE" w14:textId="77777777" w:rsidR="0052702E" w:rsidRDefault="0052702E" w:rsidP="009D1B97">
            <w:pPr>
              <w:pStyle w:val="TAC"/>
            </w:pPr>
            <w:r>
              <w:t>-71.3 +TT</w:t>
            </w:r>
          </w:p>
        </w:tc>
        <w:tc>
          <w:tcPr>
            <w:tcW w:w="706" w:type="dxa"/>
            <w:shd w:val="clear" w:color="auto" w:fill="auto"/>
          </w:tcPr>
          <w:p w14:paraId="1E2DC35C" w14:textId="77777777" w:rsidR="0052702E" w:rsidRDefault="0052702E" w:rsidP="009D1B97">
            <w:pPr>
              <w:pStyle w:val="TAC"/>
            </w:pPr>
            <w:r>
              <w:t>-71.3 +TT</w:t>
            </w:r>
          </w:p>
        </w:tc>
      </w:tr>
      <w:tr w:rsidR="0052702E" w14:paraId="0B997031" w14:textId="77777777" w:rsidTr="009D1B97">
        <w:trPr>
          <w:trHeight w:val="285"/>
        </w:trPr>
        <w:tc>
          <w:tcPr>
            <w:tcW w:w="0" w:type="auto"/>
            <w:vMerge/>
            <w:shd w:val="clear" w:color="auto" w:fill="auto"/>
            <w:vAlign w:val="center"/>
          </w:tcPr>
          <w:p w14:paraId="5E0F42B4" w14:textId="77777777" w:rsidR="0052702E" w:rsidRDefault="0052702E" w:rsidP="009D1B97">
            <w:pPr>
              <w:pStyle w:val="TAC"/>
            </w:pPr>
          </w:p>
        </w:tc>
        <w:tc>
          <w:tcPr>
            <w:tcW w:w="0" w:type="auto"/>
            <w:vMerge/>
            <w:shd w:val="clear" w:color="auto" w:fill="auto"/>
            <w:vAlign w:val="center"/>
          </w:tcPr>
          <w:p w14:paraId="0A7ED3FA" w14:textId="77777777" w:rsidR="0052702E" w:rsidRDefault="0052702E" w:rsidP="009D1B97">
            <w:pPr>
              <w:pStyle w:val="TAC"/>
            </w:pPr>
          </w:p>
        </w:tc>
        <w:tc>
          <w:tcPr>
            <w:tcW w:w="656" w:type="dxa"/>
            <w:vAlign w:val="center"/>
          </w:tcPr>
          <w:p w14:paraId="3E96D677" w14:textId="77777777" w:rsidR="0052702E" w:rsidRDefault="0052702E" w:rsidP="009D1B97">
            <w:pPr>
              <w:pStyle w:val="TAC"/>
            </w:pPr>
            <w:r>
              <w:t>60</w:t>
            </w:r>
          </w:p>
        </w:tc>
        <w:tc>
          <w:tcPr>
            <w:tcW w:w="656" w:type="dxa"/>
            <w:shd w:val="clear" w:color="auto" w:fill="auto"/>
            <w:vAlign w:val="bottom"/>
          </w:tcPr>
          <w:p w14:paraId="3BAE795C" w14:textId="77777777" w:rsidR="0052702E" w:rsidRDefault="0052702E" w:rsidP="009D1B97">
            <w:pPr>
              <w:pStyle w:val="TAC"/>
            </w:pPr>
          </w:p>
        </w:tc>
        <w:tc>
          <w:tcPr>
            <w:tcW w:w="911" w:type="dxa"/>
            <w:shd w:val="clear" w:color="auto" w:fill="auto"/>
          </w:tcPr>
          <w:p w14:paraId="2F728801" w14:textId="77777777" w:rsidR="0052702E" w:rsidRDefault="0052702E" w:rsidP="009D1B97">
            <w:pPr>
              <w:pStyle w:val="TAC"/>
              <w:rPr>
                <w:rFonts w:cs="Arial"/>
                <w:szCs w:val="18"/>
              </w:rPr>
            </w:pPr>
            <w:r>
              <w:t>-72.1 +TT</w:t>
            </w:r>
          </w:p>
        </w:tc>
        <w:tc>
          <w:tcPr>
            <w:tcW w:w="929" w:type="dxa"/>
            <w:shd w:val="clear" w:color="auto" w:fill="auto"/>
          </w:tcPr>
          <w:p w14:paraId="57D85013" w14:textId="77777777" w:rsidR="0052702E" w:rsidRDefault="0052702E" w:rsidP="009D1B97">
            <w:pPr>
              <w:pStyle w:val="TAC"/>
              <w:rPr>
                <w:rFonts w:cs="Arial"/>
                <w:szCs w:val="18"/>
              </w:rPr>
            </w:pPr>
            <w:r>
              <w:t>-71.8 +TT</w:t>
            </w:r>
          </w:p>
        </w:tc>
        <w:tc>
          <w:tcPr>
            <w:tcW w:w="1410" w:type="dxa"/>
            <w:shd w:val="clear" w:color="auto" w:fill="auto"/>
          </w:tcPr>
          <w:p w14:paraId="2084CE35" w14:textId="77777777" w:rsidR="0052702E" w:rsidRDefault="0052702E" w:rsidP="009D1B97">
            <w:pPr>
              <w:pStyle w:val="TAC"/>
              <w:rPr>
                <w:rFonts w:cs="Arial"/>
                <w:szCs w:val="18"/>
              </w:rPr>
            </w:pPr>
            <w:r>
              <w:t>-71.7 +TT</w:t>
            </w:r>
          </w:p>
        </w:tc>
        <w:tc>
          <w:tcPr>
            <w:tcW w:w="644" w:type="dxa"/>
            <w:shd w:val="clear" w:color="auto" w:fill="auto"/>
          </w:tcPr>
          <w:p w14:paraId="21E790E9" w14:textId="77777777" w:rsidR="0052702E" w:rsidRDefault="0052702E" w:rsidP="009D1B97">
            <w:pPr>
              <w:pStyle w:val="TAC"/>
            </w:pPr>
          </w:p>
        </w:tc>
        <w:tc>
          <w:tcPr>
            <w:tcW w:w="683" w:type="dxa"/>
          </w:tcPr>
          <w:p w14:paraId="4BAF0353" w14:textId="77777777" w:rsidR="0052702E" w:rsidRDefault="0052702E" w:rsidP="009D1B97">
            <w:pPr>
              <w:pStyle w:val="TAC"/>
            </w:pPr>
          </w:p>
        </w:tc>
        <w:tc>
          <w:tcPr>
            <w:tcW w:w="777" w:type="dxa"/>
            <w:shd w:val="clear" w:color="auto" w:fill="auto"/>
          </w:tcPr>
          <w:p w14:paraId="141F6856" w14:textId="77777777" w:rsidR="0052702E" w:rsidRDefault="0052702E" w:rsidP="009D1B97">
            <w:pPr>
              <w:pStyle w:val="TAC"/>
              <w:rPr>
                <w:rFonts w:cs="Arial"/>
                <w:szCs w:val="18"/>
              </w:rPr>
            </w:pPr>
            <w:r>
              <w:t>-71.5 +TT</w:t>
            </w:r>
          </w:p>
        </w:tc>
        <w:tc>
          <w:tcPr>
            <w:tcW w:w="706" w:type="dxa"/>
            <w:shd w:val="clear" w:color="auto" w:fill="auto"/>
          </w:tcPr>
          <w:p w14:paraId="13F27546" w14:textId="77777777" w:rsidR="0052702E" w:rsidRDefault="0052702E" w:rsidP="009D1B97">
            <w:pPr>
              <w:pStyle w:val="TAC"/>
            </w:pPr>
            <w:r>
              <w:t>-71.5 +TT</w:t>
            </w:r>
          </w:p>
        </w:tc>
        <w:tc>
          <w:tcPr>
            <w:tcW w:w="706" w:type="dxa"/>
            <w:shd w:val="clear" w:color="auto" w:fill="auto"/>
          </w:tcPr>
          <w:p w14:paraId="5789C396" w14:textId="77777777" w:rsidR="0052702E" w:rsidRDefault="0052702E" w:rsidP="009D1B97">
            <w:pPr>
              <w:pStyle w:val="TAC"/>
            </w:pPr>
            <w:r>
              <w:t>-71.5 +TT</w:t>
            </w:r>
          </w:p>
        </w:tc>
        <w:tc>
          <w:tcPr>
            <w:tcW w:w="706" w:type="dxa"/>
            <w:shd w:val="clear" w:color="auto" w:fill="auto"/>
          </w:tcPr>
          <w:p w14:paraId="5B21446E" w14:textId="77777777" w:rsidR="0052702E" w:rsidRDefault="0052702E" w:rsidP="009D1B97">
            <w:pPr>
              <w:pStyle w:val="TAC"/>
            </w:pPr>
            <w:r>
              <w:t>-71.4 +TT</w:t>
            </w:r>
          </w:p>
        </w:tc>
        <w:tc>
          <w:tcPr>
            <w:tcW w:w="706" w:type="dxa"/>
          </w:tcPr>
          <w:p w14:paraId="264B223A" w14:textId="77777777" w:rsidR="0052702E" w:rsidRDefault="0052702E" w:rsidP="009D1B97">
            <w:pPr>
              <w:pStyle w:val="TAC"/>
            </w:pPr>
            <w:r>
              <w:t>-71.4 +TT</w:t>
            </w:r>
          </w:p>
        </w:tc>
        <w:tc>
          <w:tcPr>
            <w:tcW w:w="706" w:type="dxa"/>
            <w:shd w:val="clear" w:color="auto" w:fill="auto"/>
          </w:tcPr>
          <w:p w14:paraId="2B6CE4FC" w14:textId="77777777" w:rsidR="0052702E" w:rsidRDefault="0052702E" w:rsidP="009D1B97">
            <w:pPr>
              <w:pStyle w:val="TAC"/>
            </w:pPr>
            <w:r>
              <w:t>-71.4 +TT</w:t>
            </w:r>
          </w:p>
        </w:tc>
      </w:tr>
      <w:tr w:rsidR="0052702E" w14:paraId="1DA5BDD6" w14:textId="77777777" w:rsidTr="009D1B97">
        <w:trPr>
          <w:trHeight w:val="285"/>
        </w:trPr>
        <w:tc>
          <w:tcPr>
            <w:tcW w:w="0" w:type="auto"/>
            <w:vMerge/>
            <w:shd w:val="clear" w:color="auto" w:fill="auto"/>
            <w:vAlign w:val="center"/>
          </w:tcPr>
          <w:p w14:paraId="1871B6B5" w14:textId="77777777" w:rsidR="0052702E" w:rsidRDefault="0052702E" w:rsidP="009D1B97">
            <w:pPr>
              <w:pStyle w:val="TAC"/>
            </w:pPr>
          </w:p>
        </w:tc>
        <w:tc>
          <w:tcPr>
            <w:tcW w:w="0" w:type="auto"/>
            <w:vMerge w:val="restart"/>
            <w:shd w:val="clear" w:color="auto" w:fill="auto"/>
            <w:vAlign w:val="center"/>
          </w:tcPr>
          <w:p w14:paraId="5D7B0C5A" w14:textId="77777777" w:rsidR="0052702E" w:rsidRDefault="0052702E" w:rsidP="009D1B97">
            <w:pPr>
              <w:pStyle w:val="TAC"/>
            </w:pPr>
            <w:r>
              <w:t>n77</w:t>
            </w:r>
            <w:r>
              <w:rPr>
                <w:rFonts w:cs="Arial"/>
                <w:vertAlign w:val="superscript"/>
              </w:rPr>
              <w:t>3</w:t>
            </w:r>
          </w:p>
        </w:tc>
        <w:tc>
          <w:tcPr>
            <w:tcW w:w="656" w:type="dxa"/>
            <w:vAlign w:val="center"/>
          </w:tcPr>
          <w:p w14:paraId="5495C74A" w14:textId="77777777" w:rsidR="0052702E" w:rsidRDefault="0052702E" w:rsidP="009D1B97">
            <w:pPr>
              <w:pStyle w:val="TAC"/>
            </w:pPr>
            <w:r>
              <w:t>15</w:t>
            </w:r>
          </w:p>
        </w:tc>
        <w:tc>
          <w:tcPr>
            <w:tcW w:w="656" w:type="dxa"/>
            <w:shd w:val="clear" w:color="auto" w:fill="auto"/>
            <w:vAlign w:val="center"/>
          </w:tcPr>
          <w:p w14:paraId="110B3F9F" w14:textId="77777777" w:rsidR="0052702E" w:rsidRDefault="0052702E" w:rsidP="009D1B97">
            <w:pPr>
              <w:pStyle w:val="TAC"/>
            </w:pPr>
          </w:p>
        </w:tc>
        <w:tc>
          <w:tcPr>
            <w:tcW w:w="911" w:type="dxa"/>
            <w:shd w:val="clear" w:color="auto" w:fill="auto"/>
          </w:tcPr>
          <w:p w14:paraId="77947327" w14:textId="77777777" w:rsidR="0052702E" w:rsidRDefault="0052702E" w:rsidP="009D1B97">
            <w:pPr>
              <w:pStyle w:val="TAC"/>
              <w:rPr>
                <w:rFonts w:cs="Arial"/>
                <w:szCs w:val="18"/>
              </w:rPr>
            </w:pPr>
            <w:r>
              <w:t>-94.2 +TT</w:t>
            </w:r>
          </w:p>
        </w:tc>
        <w:tc>
          <w:tcPr>
            <w:tcW w:w="929" w:type="dxa"/>
            <w:shd w:val="clear" w:color="auto" w:fill="auto"/>
          </w:tcPr>
          <w:p w14:paraId="15128872" w14:textId="77777777" w:rsidR="0052702E" w:rsidRDefault="0052702E" w:rsidP="009D1B97">
            <w:pPr>
              <w:pStyle w:val="TAC"/>
              <w:rPr>
                <w:rFonts w:cs="Arial"/>
                <w:szCs w:val="18"/>
              </w:rPr>
            </w:pPr>
            <w:r>
              <w:t>-92.7 +TT</w:t>
            </w:r>
          </w:p>
        </w:tc>
        <w:tc>
          <w:tcPr>
            <w:tcW w:w="1410" w:type="dxa"/>
            <w:shd w:val="clear" w:color="auto" w:fill="auto"/>
          </w:tcPr>
          <w:p w14:paraId="030938D6" w14:textId="77777777" w:rsidR="0052702E" w:rsidRDefault="0052702E" w:rsidP="009D1B97">
            <w:pPr>
              <w:pStyle w:val="TAC"/>
              <w:rPr>
                <w:rFonts w:cs="Arial"/>
                <w:szCs w:val="18"/>
              </w:rPr>
            </w:pPr>
            <w:r>
              <w:t>-91.9 +TT</w:t>
            </w:r>
          </w:p>
        </w:tc>
        <w:tc>
          <w:tcPr>
            <w:tcW w:w="644" w:type="dxa"/>
            <w:shd w:val="clear" w:color="auto" w:fill="auto"/>
          </w:tcPr>
          <w:p w14:paraId="13D61ECB" w14:textId="77777777" w:rsidR="0052702E" w:rsidRDefault="0052702E" w:rsidP="009D1B97">
            <w:pPr>
              <w:pStyle w:val="TAC"/>
            </w:pPr>
          </w:p>
        </w:tc>
        <w:tc>
          <w:tcPr>
            <w:tcW w:w="683" w:type="dxa"/>
          </w:tcPr>
          <w:p w14:paraId="18681C4E" w14:textId="77777777" w:rsidR="0052702E" w:rsidRDefault="0052702E" w:rsidP="009D1B97">
            <w:pPr>
              <w:pStyle w:val="TAC"/>
            </w:pPr>
          </w:p>
        </w:tc>
        <w:tc>
          <w:tcPr>
            <w:tcW w:w="777" w:type="dxa"/>
            <w:shd w:val="clear" w:color="auto" w:fill="auto"/>
          </w:tcPr>
          <w:p w14:paraId="6D129C8C" w14:textId="77777777" w:rsidR="0052702E" w:rsidRDefault="0052702E" w:rsidP="009D1B97">
            <w:pPr>
              <w:pStyle w:val="TAC"/>
              <w:rPr>
                <w:rFonts w:cs="Arial"/>
                <w:szCs w:val="18"/>
              </w:rPr>
            </w:pPr>
          </w:p>
        </w:tc>
        <w:tc>
          <w:tcPr>
            <w:tcW w:w="706" w:type="dxa"/>
            <w:shd w:val="clear" w:color="auto" w:fill="auto"/>
          </w:tcPr>
          <w:p w14:paraId="7E0C9A3F" w14:textId="77777777" w:rsidR="0052702E" w:rsidRDefault="0052702E" w:rsidP="009D1B97">
            <w:pPr>
              <w:pStyle w:val="TAC"/>
            </w:pPr>
          </w:p>
        </w:tc>
        <w:tc>
          <w:tcPr>
            <w:tcW w:w="706" w:type="dxa"/>
            <w:shd w:val="clear" w:color="auto" w:fill="auto"/>
          </w:tcPr>
          <w:p w14:paraId="44865899" w14:textId="77777777" w:rsidR="0052702E" w:rsidRDefault="0052702E" w:rsidP="009D1B97">
            <w:pPr>
              <w:pStyle w:val="TAC"/>
            </w:pPr>
          </w:p>
        </w:tc>
        <w:tc>
          <w:tcPr>
            <w:tcW w:w="706" w:type="dxa"/>
            <w:shd w:val="clear" w:color="auto" w:fill="auto"/>
          </w:tcPr>
          <w:p w14:paraId="7101CD35" w14:textId="77777777" w:rsidR="0052702E" w:rsidRDefault="0052702E" w:rsidP="009D1B97">
            <w:pPr>
              <w:pStyle w:val="TAC"/>
            </w:pPr>
          </w:p>
        </w:tc>
        <w:tc>
          <w:tcPr>
            <w:tcW w:w="706" w:type="dxa"/>
          </w:tcPr>
          <w:p w14:paraId="6D2A4C1C" w14:textId="77777777" w:rsidR="0052702E" w:rsidRDefault="0052702E" w:rsidP="009D1B97">
            <w:pPr>
              <w:pStyle w:val="TAC"/>
            </w:pPr>
          </w:p>
        </w:tc>
        <w:tc>
          <w:tcPr>
            <w:tcW w:w="706" w:type="dxa"/>
            <w:shd w:val="clear" w:color="auto" w:fill="auto"/>
          </w:tcPr>
          <w:p w14:paraId="0AB6B0B5" w14:textId="77777777" w:rsidR="0052702E" w:rsidRDefault="0052702E" w:rsidP="009D1B97">
            <w:pPr>
              <w:pStyle w:val="TAC"/>
            </w:pPr>
          </w:p>
        </w:tc>
      </w:tr>
      <w:tr w:rsidR="0052702E" w14:paraId="3B91489F" w14:textId="77777777" w:rsidTr="009D1B97">
        <w:trPr>
          <w:trHeight w:val="285"/>
        </w:trPr>
        <w:tc>
          <w:tcPr>
            <w:tcW w:w="0" w:type="auto"/>
            <w:vMerge/>
            <w:shd w:val="clear" w:color="auto" w:fill="auto"/>
            <w:vAlign w:val="center"/>
          </w:tcPr>
          <w:p w14:paraId="7A70896A" w14:textId="77777777" w:rsidR="0052702E" w:rsidRDefault="0052702E" w:rsidP="009D1B97">
            <w:pPr>
              <w:pStyle w:val="TAC"/>
            </w:pPr>
          </w:p>
        </w:tc>
        <w:tc>
          <w:tcPr>
            <w:tcW w:w="0" w:type="auto"/>
            <w:vMerge/>
            <w:shd w:val="clear" w:color="auto" w:fill="auto"/>
            <w:vAlign w:val="center"/>
          </w:tcPr>
          <w:p w14:paraId="4A549D12" w14:textId="77777777" w:rsidR="0052702E" w:rsidRDefault="0052702E" w:rsidP="009D1B97">
            <w:pPr>
              <w:pStyle w:val="TAC"/>
            </w:pPr>
          </w:p>
        </w:tc>
        <w:tc>
          <w:tcPr>
            <w:tcW w:w="656" w:type="dxa"/>
            <w:vAlign w:val="center"/>
          </w:tcPr>
          <w:p w14:paraId="2B1A953B" w14:textId="77777777" w:rsidR="0052702E" w:rsidRDefault="0052702E" w:rsidP="009D1B97">
            <w:pPr>
              <w:pStyle w:val="TAC"/>
            </w:pPr>
            <w:r>
              <w:t>30</w:t>
            </w:r>
          </w:p>
        </w:tc>
        <w:tc>
          <w:tcPr>
            <w:tcW w:w="656" w:type="dxa"/>
            <w:shd w:val="clear" w:color="auto" w:fill="auto"/>
            <w:vAlign w:val="center"/>
          </w:tcPr>
          <w:p w14:paraId="35DBBC2B" w14:textId="77777777" w:rsidR="0052702E" w:rsidRDefault="0052702E" w:rsidP="009D1B97">
            <w:pPr>
              <w:pStyle w:val="TAC"/>
            </w:pPr>
          </w:p>
        </w:tc>
        <w:tc>
          <w:tcPr>
            <w:tcW w:w="911" w:type="dxa"/>
            <w:shd w:val="clear" w:color="auto" w:fill="auto"/>
          </w:tcPr>
          <w:p w14:paraId="49CE9F41" w14:textId="77777777" w:rsidR="0052702E" w:rsidRDefault="0052702E" w:rsidP="009D1B97">
            <w:pPr>
              <w:pStyle w:val="TAC"/>
              <w:rPr>
                <w:rFonts w:cs="Arial"/>
                <w:szCs w:val="18"/>
              </w:rPr>
            </w:pPr>
            <w:r>
              <w:t>-94.5 +TT</w:t>
            </w:r>
          </w:p>
        </w:tc>
        <w:tc>
          <w:tcPr>
            <w:tcW w:w="929" w:type="dxa"/>
            <w:shd w:val="clear" w:color="auto" w:fill="auto"/>
          </w:tcPr>
          <w:p w14:paraId="16C04E18" w14:textId="77777777" w:rsidR="0052702E" w:rsidRDefault="0052702E" w:rsidP="009D1B97">
            <w:pPr>
              <w:pStyle w:val="TAC"/>
              <w:rPr>
                <w:rFonts w:cs="Arial"/>
                <w:szCs w:val="18"/>
              </w:rPr>
            </w:pPr>
            <w:r>
              <w:t>-92.8 +TT</w:t>
            </w:r>
          </w:p>
        </w:tc>
        <w:tc>
          <w:tcPr>
            <w:tcW w:w="1410" w:type="dxa"/>
            <w:shd w:val="clear" w:color="auto" w:fill="auto"/>
          </w:tcPr>
          <w:p w14:paraId="6A809B26" w14:textId="77777777" w:rsidR="0052702E" w:rsidRDefault="0052702E" w:rsidP="009D1B97">
            <w:pPr>
              <w:pStyle w:val="TAC"/>
              <w:rPr>
                <w:rFonts w:cs="Arial"/>
                <w:szCs w:val="18"/>
              </w:rPr>
            </w:pPr>
            <w:r>
              <w:t>-92.1 +TT</w:t>
            </w:r>
          </w:p>
        </w:tc>
        <w:tc>
          <w:tcPr>
            <w:tcW w:w="644" w:type="dxa"/>
            <w:shd w:val="clear" w:color="auto" w:fill="auto"/>
          </w:tcPr>
          <w:p w14:paraId="62CCF5FE" w14:textId="77777777" w:rsidR="0052702E" w:rsidRDefault="0052702E" w:rsidP="009D1B97">
            <w:pPr>
              <w:pStyle w:val="TAC"/>
            </w:pPr>
          </w:p>
        </w:tc>
        <w:tc>
          <w:tcPr>
            <w:tcW w:w="683" w:type="dxa"/>
          </w:tcPr>
          <w:p w14:paraId="6C05EE68" w14:textId="77777777" w:rsidR="0052702E" w:rsidRDefault="0052702E" w:rsidP="009D1B97">
            <w:pPr>
              <w:pStyle w:val="TAC"/>
            </w:pPr>
          </w:p>
        </w:tc>
        <w:tc>
          <w:tcPr>
            <w:tcW w:w="777" w:type="dxa"/>
            <w:shd w:val="clear" w:color="auto" w:fill="auto"/>
          </w:tcPr>
          <w:p w14:paraId="3A980384" w14:textId="77777777" w:rsidR="0052702E" w:rsidRDefault="0052702E" w:rsidP="009D1B97">
            <w:pPr>
              <w:pStyle w:val="TAC"/>
              <w:rPr>
                <w:rFonts w:cs="Arial"/>
                <w:szCs w:val="18"/>
              </w:rPr>
            </w:pPr>
          </w:p>
        </w:tc>
        <w:tc>
          <w:tcPr>
            <w:tcW w:w="706" w:type="dxa"/>
            <w:shd w:val="clear" w:color="auto" w:fill="auto"/>
          </w:tcPr>
          <w:p w14:paraId="74CBC2FB" w14:textId="77777777" w:rsidR="0052702E" w:rsidRDefault="0052702E" w:rsidP="009D1B97">
            <w:pPr>
              <w:pStyle w:val="TAC"/>
            </w:pPr>
          </w:p>
        </w:tc>
        <w:tc>
          <w:tcPr>
            <w:tcW w:w="706" w:type="dxa"/>
            <w:shd w:val="clear" w:color="auto" w:fill="auto"/>
          </w:tcPr>
          <w:p w14:paraId="480403D4" w14:textId="77777777" w:rsidR="0052702E" w:rsidRDefault="0052702E" w:rsidP="009D1B97">
            <w:pPr>
              <w:pStyle w:val="TAC"/>
            </w:pPr>
          </w:p>
        </w:tc>
        <w:tc>
          <w:tcPr>
            <w:tcW w:w="706" w:type="dxa"/>
            <w:shd w:val="clear" w:color="auto" w:fill="auto"/>
          </w:tcPr>
          <w:p w14:paraId="5D13C48A" w14:textId="77777777" w:rsidR="0052702E" w:rsidRDefault="0052702E" w:rsidP="009D1B97">
            <w:pPr>
              <w:pStyle w:val="TAC"/>
            </w:pPr>
          </w:p>
        </w:tc>
        <w:tc>
          <w:tcPr>
            <w:tcW w:w="706" w:type="dxa"/>
          </w:tcPr>
          <w:p w14:paraId="5A67CAE2" w14:textId="77777777" w:rsidR="0052702E" w:rsidRDefault="0052702E" w:rsidP="009D1B97">
            <w:pPr>
              <w:pStyle w:val="TAC"/>
            </w:pPr>
          </w:p>
        </w:tc>
        <w:tc>
          <w:tcPr>
            <w:tcW w:w="706" w:type="dxa"/>
            <w:shd w:val="clear" w:color="auto" w:fill="auto"/>
          </w:tcPr>
          <w:p w14:paraId="5ADF1764" w14:textId="77777777" w:rsidR="0052702E" w:rsidRDefault="0052702E" w:rsidP="009D1B97">
            <w:pPr>
              <w:pStyle w:val="TAC"/>
            </w:pPr>
          </w:p>
        </w:tc>
      </w:tr>
      <w:tr w:rsidR="0052702E" w14:paraId="311EE5AE" w14:textId="77777777" w:rsidTr="009D1B97">
        <w:trPr>
          <w:trHeight w:val="285"/>
        </w:trPr>
        <w:tc>
          <w:tcPr>
            <w:tcW w:w="0" w:type="auto"/>
            <w:vMerge/>
            <w:shd w:val="clear" w:color="auto" w:fill="auto"/>
            <w:vAlign w:val="center"/>
          </w:tcPr>
          <w:p w14:paraId="4F9BC7D0" w14:textId="77777777" w:rsidR="0052702E" w:rsidRDefault="0052702E" w:rsidP="009D1B97">
            <w:pPr>
              <w:pStyle w:val="TAC"/>
            </w:pPr>
          </w:p>
        </w:tc>
        <w:tc>
          <w:tcPr>
            <w:tcW w:w="0" w:type="auto"/>
            <w:vMerge/>
            <w:shd w:val="clear" w:color="auto" w:fill="auto"/>
            <w:vAlign w:val="center"/>
          </w:tcPr>
          <w:p w14:paraId="264D5E6A" w14:textId="77777777" w:rsidR="0052702E" w:rsidRDefault="0052702E" w:rsidP="009D1B97">
            <w:pPr>
              <w:pStyle w:val="TAC"/>
            </w:pPr>
          </w:p>
        </w:tc>
        <w:tc>
          <w:tcPr>
            <w:tcW w:w="656" w:type="dxa"/>
            <w:vAlign w:val="center"/>
          </w:tcPr>
          <w:p w14:paraId="012BD8E9" w14:textId="77777777" w:rsidR="0052702E" w:rsidRDefault="0052702E" w:rsidP="009D1B97">
            <w:pPr>
              <w:pStyle w:val="TAC"/>
            </w:pPr>
            <w:r>
              <w:t>60</w:t>
            </w:r>
          </w:p>
        </w:tc>
        <w:tc>
          <w:tcPr>
            <w:tcW w:w="656" w:type="dxa"/>
            <w:shd w:val="clear" w:color="auto" w:fill="auto"/>
            <w:vAlign w:val="center"/>
          </w:tcPr>
          <w:p w14:paraId="0A2D124D" w14:textId="77777777" w:rsidR="0052702E" w:rsidRDefault="0052702E" w:rsidP="009D1B97">
            <w:pPr>
              <w:pStyle w:val="TAC"/>
            </w:pPr>
          </w:p>
        </w:tc>
        <w:tc>
          <w:tcPr>
            <w:tcW w:w="911" w:type="dxa"/>
            <w:shd w:val="clear" w:color="auto" w:fill="auto"/>
          </w:tcPr>
          <w:p w14:paraId="7E23DB87" w14:textId="77777777" w:rsidR="0052702E" w:rsidRDefault="0052702E" w:rsidP="009D1B97">
            <w:pPr>
              <w:pStyle w:val="TAC"/>
              <w:rPr>
                <w:rFonts w:cs="Arial"/>
                <w:szCs w:val="18"/>
              </w:rPr>
            </w:pPr>
            <w:r>
              <w:t>-94.9 +TT</w:t>
            </w:r>
          </w:p>
        </w:tc>
        <w:tc>
          <w:tcPr>
            <w:tcW w:w="929" w:type="dxa"/>
            <w:shd w:val="clear" w:color="auto" w:fill="auto"/>
          </w:tcPr>
          <w:p w14:paraId="40A9C14B" w14:textId="77777777" w:rsidR="0052702E" w:rsidRDefault="0052702E" w:rsidP="009D1B97">
            <w:pPr>
              <w:pStyle w:val="TAC"/>
              <w:rPr>
                <w:rFonts w:cs="Arial"/>
                <w:szCs w:val="18"/>
              </w:rPr>
            </w:pPr>
            <w:r>
              <w:t>-93.1 +TT</w:t>
            </w:r>
          </w:p>
        </w:tc>
        <w:tc>
          <w:tcPr>
            <w:tcW w:w="1410" w:type="dxa"/>
            <w:shd w:val="clear" w:color="auto" w:fill="auto"/>
          </w:tcPr>
          <w:p w14:paraId="4B69240D" w14:textId="77777777" w:rsidR="0052702E" w:rsidRDefault="0052702E" w:rsidP="009D1B97">
            <w:pPr>
              <w:pStyle w:val="TAC"/>
              <w:rPr>
                <w:rFonts w:cs="Arial"/>
                <w:szCs w:val="18"/>
              </w:rPr>
            </w:pPr>
            <w:r>
              <w:t>-92.3 +TT</w:t>
            </w:r>
          </w:p>
        </w:tc>
        <w:tc>
          <w:tcPr>
            <w:tcW w:w="644" w:type="dxa"/>
            <w:shd w:val="clear" w:color="auto" w:fill="auto"/>
          </w:tcPr>
          <w:p w14:paraId="1B98DD58" w14:textId="77777777" w:rsidR="0052702E" w:rsidRDefault="0052702E" w:rsidP="009D1B97">
            <w:pPr>
              <w:pStyle w:val="TAC"/>
            </w:pPr>
          </w:p>
        </w:tc>
        <w:tc>
          <w:tcPr>
            <w:tcW w:w="683" w:type="dxa"/>
          </w:tcPr>
          <w:p w14:paraId="52702B8B" w14:textId="77777777" w:rsidR="0052702E" w:rsidRDefault="0052702E" w:rsidP="009D1B97">
            <w:pPr>
              <w:pStyle w:val="TAC"/>
            </w:pPr>
          </w:p>
        </w:tc>
        <w:tc>
          <w:tcPr>
            <w:tcW w:w="777" w:type="dxa"/>
            <w:shd w:val="clear" w:color="auto" w:fill="auto"/>
          </w:tcPr>
          <w:p w14:paraId="344364A4" w14:textId="77777777" w:rsidR="0052702E" w:rsidRDefault="0052702E" w:rsidP="009D1B97">
            <w:pPr>
              <w:pStyle w:val="TAC"/>
              <w:rPr>
                <w:rFonts w:cs="Arial"/>
                <w:szCs w:val="18"/>
              </w:rPr>
            </w:pPr>
          </w:p>
        </w:tc>
        <w:tc>
          <w:tcPr>
            <w:tcW w:w="706" w:type="dxa"/>
            <w:shd w:val="clear" w:color="auto" w:fill="auto"/>
          </w:tcPr>
          <w:p w14:paraId="1878A5B2" w14:textId="77777777" w:rsidR="0052702E" w:rsidRDefault="0052702E" w:rsidP="009D1B97">
            <w:pPr>
              <w:pStyle w:val="TAC"/>
            </w:pPr>
          </w:p>
        </w:tc>
        <w:tc>
          <w:tcPr>
            <w:tcW w:w="706" w:type="dxa"/>
            <w:shd w:val="clear" w:color="auto" w:fill="auto"/>
          </w:tcPr>
          <w:p w14:paraId="67796764" w14:textId="77777777" w:rsidR="0052702E" w:rsidRDefault="0052702E" w:rsidP="009D1B97">
            <w:pPr>
              <w:pStyle w:val="TAC"/>
            </w:pPr>
          </w:p>
        </w:tc>
        <w:tc>
          <w:tcPr>
            <w:tcW w:w="706" w:type="dxa"/>
            <w:shd w:val="clear" w:color="auto" w:fill="auto"/>
          </w:tcPr>
          <w:p w14:paraId="37805D57" w14:textId="77777777" w:rsidR="0052702E" w:rsidRDefault="0052702E" w:rsidP="009D1B97">
            <w:pPr>
              <w:pStyle w:val="TAC"/>
            </w:pPr>
          </w:p>
        </w:tc>
        <w:tc>
          <w:tcPr>
            <w:tcW w:w="706" w:type="dxa"/>
          </w:tcPr>
          <w:p w14:paraId="5289AFAA" w14:textId="77777777" w:rsidR="0052702E" w:rsidRDefault="0052702E" w:rsidP="009D1B97">
            <w:pPr>
              <w:pStyle w:val="TAC"/>
            </w:pPr>
          </w:p>
        </w:tc>
        <w:tc>
          <w:tcPr>
            <w:tcW w:w="706" w:type="dxa"/>
            <w:shd w:val="clear" w:color="auto" w:fill="auto"/>
          </w:tcPr>
          <w:p w14:paraId="0724FD87" w14:textId="77777777" w:rsidR="0052702E" w:rsidRDefault="0052702E" w:rsidP="009D1B97">
            <w:pPr>
              <w:pStyle w:val="TAC"/>
            </w:pPr>
          </w:p>
        </w:tc>
      </w:tr>
      <w:tr w:rsidR="0052702E" w14:paraId="145073C7" w14:textId="77777777" w:rsidTr="009D1B97">
        <w:trPr>
          <w:trHeight w:val="285"/>
        </w:trPr>
        <w:tc>
          <w:tcPr>
            <w:tcW w:w="0" w:type="auto"/>
            <w:vMerge w:val="restart"/>
            <w:shd w:val="clear" w:color="auto" w:fill="auto"/>
            <w:vAlign w:val="center"/>
          </w:tcPr>
          <w:p w14:paraId="095E228D" w14:textId="77777777" w:rsidR="0052702E" w:rsidRDefault="0052702E" w:rsidP="009D1B97">
            <w:pPr>
              <w:pStyle w:val="TAC"/>
            </w:pPr>
            <w:r>
              <w:t>2</w:t>
            </w:r>
          </w:p>
        </w:tc>
        <w:tc>
          <w:tcPr>
            <w:tcW w:w="0" w:type="auto"/>
            <w:vMerge w:val="restart"/>
            <w:shd w:val="clear" w:color="auto" w:fill="auto"/>
            <w:vAlign w:val="center"/>
          </w:tcPr>
          <w:p w14:paraId="7B6022A2" w14:textId="77777777" w:rsidR="0052702E" w:rsidRDefault="0052702E" w:rsidP="009D1B97">
            <w:pPr>
              <w:pStyle w:val="TAC"/>
            </w:pPr>
            <w:r>
              <w:t>n78</w:t>
            </w:r>
            <w:r>
              <w:rPr>
                <w:rFonts w:cs="Arial"/>
                <w:vertAlign w:val="superscript"/>
              </w:rPr>
              <w:t>2</w:t>
            </w:r>
          </w:p>
        </w:tc>
        <w:tc>
          <w:tcPr>
            <w:tcW w:w="656" w:type="dxa"/>
            <w:vAlign w:val="center"/>
          </w:tcPr>
          <w:p w14:paraId="321D8F86" w14:textId="77777777" w:rsidR="0052702E" w:rsidRDefault="0052702E" w:rsidP="009D1B97">
            <w:pPr>
              <w:pStyle w:val="TAC"/>
            </w:pPr>
            <w:r>
              <w:t>15</w:t>
            </w:r>
          </w:p>
        </w:tc>
        <w:tc>
          <w:tcPr>
            <w:tcW w:w="656" w:type="dxa"/>
            <w:shd w:val="clear" w:color="auto" w:fill="auto"/>
            <w:vAlign w:val="center"/>
          </w:tcPr>
          <w:p w14:paraId="3317C619" w14:textId="77777777" w:rsidR="0052702E" w:rsidRDefault="0052702E" w:rsidP="009D1B97">
            <w:pPr>
              <w:pStyle w:val="TAC"/>
            </w:pPr>
          </w:p>
        </w:tc>
        <w:tc>
          <w:tcPr>
            <w:tcW w:w="911" w:type="dxa"/>
            <w:shd w:val="clear" w:color="auto" w:fill="auto"/>
            <w:vAlign w:val="bottom"/>
          </w:tcPr>
          <w:p w14:paraId="32176C53" w14:textId="77777777" w:rsidR="0052702E" w:rsidRDefault="0052702E" w:rsidP="009D1B97">
            <w:pPr>
              <w:pStyle w:val="TAC"/>
            </w:pPr>
            <w:r>
              <w:t>-71.9+TT</w:t>
            </w:r>
          </w:p>
        </w:tc>
        <w:tc>
          <w:tcPr>
            <w:tcW w:w="929" w:type="dxa"/>
            <w:shd w:val="clear" w:color="auto" w:fill="auto"/>
            <w:vAlign w:val="bottom"/>
          </w:tcPr>
          <w:p w14:paraId="47A36B51" w14:textId="77777777" w:rsidR="0052702E" w:rsidRDefault="0052702E" w:rsidP="009D1B97">
            <w:pPr>
              <w:pStyle w:val="TAC"/>
            </w:pPr>
            <w:r>
              <w:t>-71.9 +TT</w:t>
            </w:r>
          </w:p>
        </w:tc>
        <w:tc>
          <w:tcPr>
            <w:tcW w:w="1410" w:type="dxa"/>
            <w:shd w:val="clear" w:color="auto" w:fill="auto"/>
            <w:vAlign w:val="bottom"/>
          </w:tcPr>
          <w:p w14:paraId="6358E0FC" w14:textId="77777777" w:rsidR="0052702E" w:rsidRDefault="0052702E" w:rsidP="009D1B97">
            <w:pPr>
              <w:pStyle w:val="TAC"/>
            </w:pPr>
            <w:r>
              <w:t>-71.8 +TT</w:t>
            </w:r>
          </w:p>
        </w:tc>
        <w:tc>
          <w:tcPr>
            <w:tcW w:w="644" w:type="dxa"/>
            <w:shd w:val="clear" w:color="auto" w:fill="auto"/>
            <w:vAlign w:val="bottom"/>
          </w:tcPr>
          <w:p w14:paraId="63BC063A" w14:textId="77777777" w:rsidR="0052702E" w:rsidRDefault="0052702E" w:rsidP="009D1B97">
            <w:pPr>
              <w:pStyle w:val="TAC"/>
            </w:pPr>
          </w:p>
        </w:tc>
        <w:tc>
          <w:tcPr>
            <w:tcW w:w="683" w:type="dxa"/>
            <w:vAlign w:val="bottom"/>
          </w:tcPr>
          <w:p w14:paraId="3F47C160" w14:textId="77777777" w:rsidR="0052702E" w:rsidRDefault="0052702E" w:rsidP="009D1B97">
            <w:pPr>
              <w:pStyle w:val="TAC"/>
            </w:pPr>
          </w:p>
        </w:tc>
        <w:tc>
          <w:tcPr>
            <w:tcW w:w="777" w:type="dxa"/>
            <w:shd w:val="clear" w:color="auto" w:fill="auto"/>
            <w:vAlign w:val="bottom"/>
          </w:tcPr>
          <w:p w14:paraId="3ED265B4" w14:textId="77777777" w:rsidR="0052702E" w:rsidRDefault="0052702E" w:rsidP="009D1B97">
            <w:pPr>
              <w:pStyle w:val="TAC"/>
            </w:pPr>
            <w:r>
              <w:t>-71.7 +TT</w:t>
            </w:r>
          </w:p>
        </w:tc>
        <w:tc>
          <w:tcPr>
            <w:tcW w:w="706" w:type="dxa"/>
            <w:shd w:val="clear" w:color="auto" w:fill="auto"/>
          </w:tcPr>
          <w:p w14:paraId="28947E76" w14:textId="77777777" w:rsidR="0052702E" w:rsidRDefault="0052702E" w:rsidP="009D1B97">
            <w:pPr>
              <w:pStyle w:val="TAC"/>
            </w:pPr>
            <w:r>
              <w:t>-71.8 +TT</w:t>
            </w:r>
          </w:p>
        </w:tc>
        <w:tc>
          <w:tcPr>
            <w:tcW w:w="706" w:type="dxa"/>
            <w:shd w:val="clear" w:color="auto" w:fill="auto"/>
            <w:vAlign w:val="center"/>
          </w:tcPr>
          <w:p w14:paraId="63C44710" w14:textId="77777777" w:rsidR="0052702E" w:rsidRDefault="0052702E" w:rsidP="009D1B97">
            <w:pPr>
              <w:pStyle w:val="TAC"/>
            </w:pPr>
          </w:p>
        </w:tc>
        <w:tc>
          <w:tcPr>
            <w:tcW w:w="706" w:type="dxa"/>
            <w:shd w:val="clear" w:color="auto" w:fill="auto"/>
            <w:vAlign w:val="center"/>
          </w:tcPr>
          <w:p w14:paraId="7BE7149D" w14:textId="77777777" w:rsidR="0052702E" w:rsidRDefault="0052702E" w:rsidP="009D1B97">
            <w:pPr>
              <w:pStyle w:val="TAC"/>
            </w:pPr>
          </w:p>
        </w:tc>
        <w:tc>
          <w:tcPr>
            <w:tcW w:w="706" w:type="dxa"/>
            <w:vAlign w:val="center"/>
          </w:tcPr>
          <w:p w14:paraId="6B0EC923" w14:textId="77777777" w:rsidR="0052702E" w:rsidRDefault="0052702E" w:rsidP="009D1B97">
            <w:pPr>
              <w:pStyle w:val="TAC"/>
            </w:pPr>
          </w:p>
        </w:tc>
        <w:tc>
          <w:tcPr>
            <w:tcW w:w="706" w:type="dxa"/>
            <w:shd w:val="clear" w:color="auto" w:fill="auto"/>
            <w:vAlign w:val="center"/>
          </w:tcPr>
          <w:p w14:paraId="31473887" w14:textId="77777777" w:rsidR="0052702E" w:rsidRDefault="0052702E" w:rsidP="009D1B97">
            <w:pPr>
              <w:pStyle w:val="TAC"/>
            </w:pPr>
          </w:p>
        </w:tc>
      </w:tr>
      <w:tr w:rsidR="0052702E" w14:paraId="7AB6AEEC" w14:textId="77777777" w:rsidTr="009D1B97">
        <w:trPr>
          <w:trHeight w:val="285"/>
        </w:trPr>
        <w:tc>
          <w:tcPr>
            <w:tcW w:w="0" w:type="auto"/>
            <w:vMerge/>
            <w:shd w:val="clear" w:color="auto" w:fill="auto"/>
            <w:vAlign w:val="center"/>
          </w:tcPr>
          <w:p w14:paraId="6D765FDF" w14:textId="77777777" w:rsidR="0052702E" w:rsidRDefault="0052702E" w:rsidP="009D1B97">
            <w:pPr>
              <w:pStyle w:val="TAC"/>
            </w:pPr>
          </w:p>
        </w:tc>
        <w:tc>
          <w:tcPr>
            <w:tcW w:w="0" w:type="auto"/>
            <w:vMerge/>
            <w:shd w:val="clear" w:color="auto" w:fill="auto"/>
            <w:vAlign w:val="center"/>
          </w:tcPr>
          <w:p w14:paraId="7148F242" w14:textId="77777777" w:rsidR="0052702E" w:rsidRDefault="0052702E" w:rsidP="009D1B97">
            <w:pPr>
              <w:pStyle w:val="TAC"/>
            </w:pPr>
          </w:p>
        </w:tc>
        <w:tc>
          <w:tcPr>
            <w:tcW w:w="656" w:type="dxa"/>
            <w:vAlign w:val="center"/>
          </w:tcPr>
          <w:p w14:paraId="1682BEBF" w14:textId="77777777" w:rsidR="0052702E" w:rsidRDefault="0052702E" w:rsidP="009D1B97">
            <w:pPr>
              <w:pStyle w:val="TAC"/>
            </w:pPr>
            <w:r>
              <w:t>30</w:t>
            </w:r>
          </w:p>
        </w:tc>
        <w:tc>
          <w:tcPr>
            <w:tcW w:w="656" w:type="dxa"/>
            <w:shd w:val="clear" w:color="auto" w:fill="auto"/>
            <w:vAlign w:val="center"/>
          </w:tcPr>
          <w:p w14:paraId="30DC671A" w14:textId="77777777" w:rsidR="0052702E" w:rsidRDefault="0052702E" w:rsidP="009D1B97">
            <w:pPr>
              <w:pStyle w:val="TAC"/>
            </w:pPr>
          </w:p>
        </w:tc>
        <w:tc>
          <w:tcPr>
            <w:tcW w:w="911" w:type="dxa"/>
            <w:shd w:val="clear" w:color="auto" w:fill="auto"/>
            <w:vAlign w:val="bottom"/>
          </w:tcPr>
          <w:p w14:paraId="126C0F63" w14:textId="77777777" w:rsidR="0052702E" w:rsidRDefault="0052702E" w:rsidP="009D1B97">
            <w:pPr>
              <w:pStyle w:val="TAC"/>
            </w:pPr>
            <w:r>
              <w:t>-72.2 +TT</w:t>
            </w:r>
          </w:p>
        </w:tc>
        <w:tc>
          <w:tcPr>
            <w:tcW w:w="929" w:type="dxa"/>
            <w:shd w:val="clear" w:color="auto" w:fill="auto"/>
            <w:vAlign w:val="bottom"/>
          </w:tcPr>
          <w:p w14:paraId="5697129E" w14:textId="77777777" w:rsidR="0052702E" w:rsidRDefault="0052702E" w:rsidP="009D1B97">
            <w:pPr>
              <w:pStyle w:val="TAC"/>
            </w:pPr>
            <w:r>
              <w:t>-72.0 +TT</w:t>
            </w:r>
          </w:p>
        </w:tc>
        <w:tc>
          <w:tcPr>
            <w:tcW w:w="1410" w:type="dxa"/>
            <w:shd w:val="clear" w:color="auto" w:fill="auto"/>
            <w:vAlign w:val="bottom"/>
          </w:tcPr>
          <w:p w14:paraId="7CB22670" w14:textId="77777777" w:rsidR="0052702E" w:rsidRDefault="0052702E" w:rsidP="009D1B97">
            <w:pPr>
              <w:pStyle w:val="TAC"/>
            </w:pPr>
            <w:r>
              <w:t>-72.0 +TT</w:t>
            </w:r>
          </w:p>
        </w:tc>
        <w:tc>
          <w:tcPr>
            <w:tcW w:w="644" w:type="dxa"/>
            <w:shd w:val="clear" w:color="auto" w:fill="auto"/>
            <w:vAlign w:val="bottom"/>
          </w:tcPr>
          <w:p w14:paraId="59799E3B" w14:textId="77777777" w:rsidR="0052702E" w:rsidRDefault="0052702E" w:rsidP="009D1B97">
            <w:pPr>
              <w:pStyle w:val="TAC"/>
            </w:pPr>
          </w:p>
        </w:tc>
        <w:tc>
          <w:tcPr>
            <w:tcW w:w="683" w:type="dxa"/>
            <w:vAlign w:val="bottom"/>
          </w:tcPr>
          <w:p w14:paraId="29B82DE7" w14:textId="77777777" w:rsidR="0052702E" w:rsidRDefault="0052702E" w:rsidP="009D1B97">
            <w:pPr>
              <w:pStyle w:val="TAC"/>
            </w:pPr>
          </w:p>
        </w:tc>
        <w:tc>
          <w:tcPr>
            <w:tcW w:w="777" w:type="dxa"/>
            <w:shd w:val="clear" w:color="auto" w:fill="auto"/>
            <w:vAlign w:val="bottom"/>
          </w:tcPr>
          <w:p w14:paraId="19C5C30C" w14:textId="77777777" w:rsidR="0052702E" w:rsidRDefault="0052702E" w:rsidP="009D1B97">
            <w:pPr>
              <w:pStyle w:val="TAC"/>
            </w:pPr>
            <w:r>
              <w:t>-71.8 +TT</w:t>
            </w:r>
          </w:p>
        </w:tc>
        <w:tc>
          <w:tcPr>
            <w:tcW w:w="706" w:type="dxa"/>
            <w:shd w:val="clear" w:color="auto" w:fill="auto"/>
          </w:tcPr>
          <w:p w14:paraId="52D86BD0" w14:textId="77777777" w:rsidR="0052702E" w:rsidRDefault="0052702E" w:rsidP="009D1B97">
            <w:pPr>
              <w:pStyle w:val="TAC"/>
            </w:pPr>
            <w:r>
              <w:t>-71.9 +TT</w:t>
            </w:r>
          </w:p>
        </w:tc>
        <w:tc>
          <w:tcPr>
            <w:tcW w:w="706" w:type="dxa"/>
            <w:shd w:val="clear" w:color="auto" w:fill="auto"/>
            <w:vAlign w:val="center"/>
          </w:tcPr>
          <w:p w14:paraId="53ACFD34" w14:textId="77777777" w:rsidR="0052702E" w:rsidRDefault="0052702E" w:rsidP="009D1B97">
            <w:pPr>
              <w:pStyle w:val="TAC"/>
            </w:pPr>
            <w:r>
              <w:t>-71.9 +TT</w:t>
            </w:r>
          </w:p>
        </w:tc>
        <w:tc>
          <w:tcPr>
            <w:tcW w:w="706" w:type="dxa"/>
            <w:shd w:val="clear" w:color="auto" w:fill="auto"/>
            <w:vAlign w:val="center"/>
          </w:tcPr>
          <w:p w14:paraId="2E7A8A49" w14:textId="77777777" w:rsidR="0052702E" w:rsidRDefault="0052702E" w:rsidP="009D1B97">
            <w:pPr>
              <w:pStyle w:val="TAC"/>
            </w:pPr>
            <w:r>
              <w:t>-71.8 +TT</w:t>
            </w:r>
          </w:p>
        </w:tc>
        <w:tc>
          <w:tcPr>
            <w:tcW w:w="706" w:type="dxa"/>
            <w:vAlign w:val="center"/>
          </w:tcPr>
          <w:p w14:paraId="2E17D68E" w14:textId="77777777" w:rsidR="0052702E" w:rsidRDefault="0052702E" w:rsidP="009D1B97">
            <w:pPr>
              <w:pStyle w:val="TAC"/>
            </w:pPr>
            <w:r>
              <w:t>-71.8 +TT</w:t>
            </w:r>
          </w:p>
        </w:tc>
        <w:tc>
          <w:tcPr>
            <w:tcW w:w="706" w:type="dxa"/>
            <w:shd w:val="clear" w:color="auto" w:fill="auto"/>
            <w:vAlign w:val="center"/>
          </w:tcPr>
          <w:p w14:paraId="638EDCBA" w14:textId="77777777" w:rsidR="0052702E" w:rsidRDefault="0052702E" w:rsidP="009D1B97">
            <w:pPr>
              <w:pStyle w:val="TAC"/>
            </w:pPr>
            <w:r>
              <w:t>-71.8 +TT</w:t>
            </w:r>
          </w:p>
        </w:tc>
      </w:tr>
      <w:tr w:rsidR="0052702E" w14:paraId="05E90DD7" w14:textId="77777777" w:rsidTr="009D1B97">
        <w:trPr>
          <w:trHeight w:val="285"/>
        </w:trPr>
        <w:tc>
          <w:tcPr>
            <w:tcW w:w="0" w:type="auto"/>
            <w:vMerge/>
            <w:shd w:val="clear" w:color="auto" w:fill="auto"/>
            <w:vAlign w:val="center"/>
          </w:tcPr>
          <w:p w14:paraId="4D618E64" w14:textId="77777777" w:rsidR="0052702E" w:rsidRDefault="0052702E" w:rsidP="009D1B97">
            <w:pPr>
              <w:pStyle w:val="TAC"/>
            </w:pPr>
          </w:p>
        </w:tc>
        <w:tc>
          <w:tcPr>
            <w:tcW w:w="0" w:type="auto"/>
            <w:vMerge/>
            <w:shd w:val="clear" w:color="auto" w:fill="auto"/>
            <w:vAlign w:val="center"/>
          </w:tcPr>
          <w:p w14:paraId="32A07981" w14:textId="77777777" w:rsidR="0052702E" w:rsidRDefault="0052702E" w:rsidP="009D1B97">
            <w:pPr>
              <w:pStyle w:val="TAC"/>
            </w:pPr>
          </w:p>
        </w:tc>
        <w:tc>
          <w:tcPr>
            <w:tcW w:w="656" w:type="dxa"/>
            <w:vAlign w:val="center"/>
          </w:tcPr>
          <w:p w14:paraId="51622846" w14:textId="77777777" w:rsidR="0052702E" w:rsidRDefault="0052702E" w:rsidP="009D1B97">
            <w:pPr>
              <w:pStyle w:val="TAC"/>
            </w:pPr>
            <w:r>
              <w:t>60</w:t>
            </w:r>
          </w:p>
        </w:tc>
        <w:tc>
          <w:tcPr>
            <w:tcW w:w="656" w:type="dxa"/>
            <w:shd w:val="clear" w:color="auto" w:fill="auto"/>
            <w:vAlign w:val="center"/>
          </w:tcPr>
          <w:p w14:paraId="3DAFDA2D" w14:textId="77777777" w:rsidR="0052702E" w:rsidRDefault="0052702E" w:rsidP="009D1B97">
            <w:pPr>
              <w:pStyle w:val="TAC"/>
            </w:pPr>
          </w:p>
        </w:tc>
        <w:tc>
          <w:tcPr>
            <w:tcW w:w="911" w:type="dxa"/>
            <w:shd w:val="clear" w:color="auto" w:fill="auto"/>
            <w:vAlign w:val="bottom"/>
          </w:tcPr>
          <w:p w14:paraId="1E51B489" w14:textId="77777777" w:rsidR="0052702E" w:rsidRDefault="0052702E" w:rsidP="009D1B97">
            <w:pPr>
              <w:pStyle w:val="TAC"/>
            </w:pPr>
            <w:r>
              <w:t>-72.6 +TT</w:t>
            </w:r>
          </w:p>
        </w:tc>
        <w:tc>
          <w:tcPr>
            <w:tcW w:w="929" w:type="dxa"/>
            <w:shd w:val="clear" w:color="auto" w:fill="auto"/>
            <w:vAlign w:val="bottom"/>
          </w:tcPr>
          <w:p w14:paraId="3F87AA7C" w14:textId="77777777" w:rsidR="0052702E" w:rsidRDefault="0052702E" w:rsidP="009D1B97">
            <w:pPr>
              <w:pStyle w:val="TAC"/>
            </w:pPr>
            <w:r>
              <w:t>-72.3 +TT</w:t>
            </w:r>
          </w:p>
        </w:tc>
        <w:tc>
          <w:tcPr>
            <w:tcW w:w="1410" w:type="dxa"/>
            <w:shd w:val="clear" w:color="auto" w:fill="auto"/>
            <w:vAlign w:val="bottom"/>
          </w:tcPr>
          <w:p w14:paraId="52A43229" w14:textId="77777777" w:rsidR="0052702E" w:rsidRDefault="0052702E" w:rsidP="009D1B97">
            <w:pPr>
              <w:pStyle w:val="TAC"/>
            </w:pPr>
            <w:r>
              <w:t>-72.2 +TT</w:t>
            </w:r>
          </w:p>
        </w:tc>
        <w:tc>
          <w:tcPr>
            <w:tcW w:w="644" w:type="dxa"/>
            <w:shd w:val="clear" w:color="auto" w:fill="auto"/>
            <w:vAlign w:val="bottom"/>
          </w:tcPr>
          <w:p w14:paraId="002523F1" w14:textId="77777777" w:rsidR="0052702E" w:rsidRDefault="0052702E" w:rsidP="009D1B97">
            <w:pPr>
              <w:pStyle w:val="TAC"/>
            </w:pPr>
          </w:p>
        </w:tc>
        <w:tc>
          <w:tcPr>
            <w:tcW w:w="683" w:type="dxa"/>
            <w:vAlign w:val="bottom"/>
          </w:tcPr>
          <w:p w14:paraId="2BE08E3F" w14:textId="77777777" w:rsidR="0052702E" w:rsidRDefault="0052702E" w:rsidP="009D1B97">
            <w:pPr>
              <w:pStyle w:val="TAC"/>
            </w:pPr>
          </w:p>
        </w:tc>
        <w:tc>
          <w:tcPr>
            <w:tcW w:w="777" w:type="dxa"/>
            <w:shd w:val="clear" w:color="auto" w:fill="auto"/>
            <w:vAlign w:val="bottom"/>
          </w:tcPr>
          <w:p w14:paraId="60BDDB7B" w14:textId="77777777" w:rsidR="0052702E" w:rsidRDefault="0052702E" w:rsidP="009D1B97">
            <w:pPr>
              <w:pStyle w:val="TAC"/>
            </w:pPr>
            <w:r>
              <w:t>-72.0 +TT</w:t>
            </w:r>
          </w:p>
        </w:tc>
        <w:tc>
          <w:tcPr>
            <w:tcW w:w="706" w:type="dxa"/>
            <w:shd w:val="clear" w:color="auto" w:fill="auto"/>
          </w:tcPr>
          <w:p w14:paraId="6E99E8AE" w14:textId="77777777" w:rsidR="0052702E" w:rsidRDefault="0052702E" w:rsidP="009D1B97">
            <w:pPr>
              <w:pStyle w:val="TAC"/>
            </w:pPr>
            <w:r>
              <w:t>-72.0 +TT</w:t>
            </w:r>
          </w:p>
        </w:tc>
        <w:tc>
          <w:tcPr>
            <w:tcW w:w="706" w:type="dxa"/>
            <w:shd w:val="clear" w:color="auto" w:fill="auto"/>
            <w:vAlign w:val="center"/>
          </w:tcPr>
          <w:p w14:paraId="218043BD" w14:textId="77777777" w:rsidR="0052702E" w:rsidRDefault="0052702E" w:rsidP="009D1B97">
            <w:pPr>
              <w:pStyle w:val="TAC"/>
            </w:pPr>
            <w:r>
              <w:t>-72.0 +TT</w:t>
            </w:r>
          </w:p>
        </w:tc>
        <w:tc>
          <w:tcPr>
            <w:tcW w:w="706" w:type="dxa"/>
            <w:shd w:val="clear" w:color="auto" w:fill="auto"/>
            <w:vAlign w:val="center"/>
          </w:tcPr>
          <w:p w14:paraId="50B36C1F" w14:textId="77777777" w:rsidR="0052702E" w:rsidRDefault="0052702E" w:rsidP="009D1B97">
            <w:pPr>
              <w:pStyle w:val="TAC"/>
            </w:pPr>
            <w:r>
              <w:t>-71.9 +TT</w:t>
            </w:r>
          </w:p>
        </w:tc>
        <w:tc>
          <w:tcPr>
            <w:tcW w:w="706" w:type="dxa"/>
            <w:vAlign w:val="center"/>
          </w:tcPr>
          <w:p w14:paraId="0E47BF86" w14:textId="77777777" w:rsidR="0052702E" w:rsidRDefault="0052702E" w:rsidP="009D1B97">
            <w:pPr>
              <w:pStyle w:val="TAC"/>
            </w:pPr>
            <w:r>
              <w:t>-71.9 +TT</w:t>
            </w:r>
          </w:p>
        </w:tc>
        <w:tc>
          <w:tcPr>
            <w:tcW w:w="706" w:type="dxa"/>
            <w:shd w:val="clear" w:color="auto" w:fill="auto"/>
            <w:vAlign w:val="center"/>
          </w:tcPr>
          <w:p w14:paraId="718B3E7C" w14:textId="77777777" w:rsidR="0052702E" w:rsidRDefault="0052702E" w:rsidP="009D1B97">
            <w:pPr>
              <w:pStyle w:val="TAC"/>
            </w:pPr>
            <w:r>
              <w:t>-71.9 +TT</w:t>
            </w:r>
          </w:p>
        </w:tc>
      </w:tr>
      <w:tr w:rsidR="0052702E" w14:paraId="787F93E0" w14:textId="77777777" w:rsidTr="009D1B97">
        <w:trPr>
          <w:trHeight w:val="285"/>
        </w:trPr>
        <w:tc>
          <w:tcPr>
            <w:tcW w:w="0" w:type="auto"/>
            <w:vMerge w:val="restart"/>
            <w:shd w:val="clear" w:color="auto" w:fill="auto"/>
            <w:vAlign w:val="center"/>
          </w:tcPr>
          <w:p w14:paraId="58C4AF12" w14:textId="77777777" w:rsidR="0052702E" w:rsidRDefault="0052702E" w:rsidP="009D1B97">
            <w:pPr>
              <w:pStyle w:val="TAC"/>
            </w:pPr>
            <w:r>
              <w:t>2</w:t>
            </w:r>
          </w:p>
        </w:tc>
        <w:tc>
          <w:tcPr>
            <w:tcW w:w="0" w:type="auto"/>
            <w:vMerge w:val="restart"/>
            <w:shd w:val="clear" w:color="auto" w:fill="auto"/>
            <w:vAlign w:val="center"/>
          </w:tcPr>
          <w:p w14:paraId="0C7D27B3" w14:textId="77777777" w:rsidR="0052702E" w:rsidRDefault="0052702E" w:rsidP="009D1B97">
            <w:pPr>
              <w:pStyle w:val="TAC"/>
            </w:pPr>
            <w:r>
              <w:t>n78</w:t>
            </w:r>
            <w:r>
              <w:rPr>
                <w:rFonts w:cs="Arial"/>
                <w:vertAlign w:val="superscript"/>
              </w:rPr>
              <w:t>3</w:t>
            </w:r>
          </w:p>
        </w:tc>
        <w:tc>
          <w:tcPr>
            <w:tcW w:w="656" w:type="dxa"/>
            <w:vAlign w:val="center"/>
          </w:tcPr>
          <w:p w14:paraId="3868AF8E" w14:textId="77777777" w:rsidR="0052702E" w:rsidRDefault="0052702E" w:rsidP="009D1B97">
            <w:pPr>
              <w:pStyle w:val="TAC"/>
            </w:pPr>
            <w:r>
              <w:t>15</w:t>
            </w:r>
          </w:p>
        </w:tc>
        <w:tc>
          <w:tcPr>
            <w:tcW w:w="656" w:type="dxa"/>
            <w:shd w:val="clear" w:color="auto" w:fill="auto"/>
            <w:vAlign w:val="center"/>
          </w:tcPr>
          <w:p w14:paraId="2323B6E6" w14:textId="77777777" w:rsidR="0052702E" w:rsidRDefault="0052702E" w:rsidP="009D1B97">
            <w:pPr>
              <w:pStyle w:val="TAC"/>
            </w:pPr>
          </w:p>
        </w:tc>
        <w:tc>
          <w:tcPr>
            <w:tcW w:w="911" w:type="dxa"/>
            <w:shd w:val="clear" w:color="auto" w:fill="auto"/>
            <w:vAlign w:val="bottom"/>
          </w:tcPr>
          <w:p w14:paraId="2C2C6701" w14:textId="77777777" w:rsidR="0052702E" w:rsidRDefault="0052702E" w:rsidP="009D1B97">
            <w:pPr>
              <w:pStyle w:val="TAC"/>
            </w:pPr>
            <w:r>
              <w:t>-94.7 +TT</w:t>
            </w:r>
          </w:p>
        </w:tc>
        <w:tc>
          <w:tcPr>
            <w:tcW w:w="929" w:type="dxa"/>
            <w:shd w:val="clear" w:color="auto" w:fill="auto"/>
            <w:vAlign w:val="bottom"/>
          </w:tcPr>
          <w:p w14:paraId="3E7855D9" w14:textId="77777777" w:rsidR="0052702E" w:rsidRDefault="0052702E" w:rsidP="009D1B97">
            <w:pPr>
              <w:pStyle w:val="TAC"/>
            </w:pPr>
            <w:r>
              <w:t>-93.2 +TT</w:t>
            </w:r>
          </w:p>
        </w:tc>
        <w:tc>
          <w:tcPr>
            <w:tcW w:w="1410" w:type="dxa"/>
            <w:shd w:val="clear" w:color="auto" w:fill="auto"/>
            <w:vAlign w:val="bottom"/>
          </w:tcPr>
          <w:p w14:paraId="2982406C" w14:textId="77777777" w:rsidR="0052702E" w:rsidRDefault="0052702E" w:rsidP="009D1B97">
            <w:pPr>
              <w:pStyle w:val="TAC"/>
            </w:pPr>
            <w:r>
              <w:t>-92.4 +TT</w:t>
            </w:r>
          </w:p>
        </w:tc>
        <w:tc>
          <w:tcPr>
            <w:tcW w:w="644" w:type="dxa"/>
            <w:shd w:val="clear" w:color="auto" w:fill="auto"/>
            <w:vAlign w:val="center"/>
          </w:tcPr>
          <w:p w14:paraId="04EE39DE" w14:textId="77777777" w:rsidR="0052702E" w:rsidRDefault="0052702E" w:rsidP="009D1B97">
            <w:pPr>
              <w:pStyle w:val="TAC"/>
            </w:pPr>
          </w:p>
        </w:tc>
        <w:tc>
          <w:tcPr>
            <w:tcW w:w="683" w:type="dxa"/>
          </w:tcPr>
          <w:p w14:paraId="422EA9D4" w14:textId="77777777" w:rsidR="0052702E" w:rsidRDefault="0052702E" w:rsidP="009D1B97">
            <w:pPr>
              <w:pStyle w:val="TAC"/>
            </w:pPr>
          </w:p>
        </w:tc>
        <w:tc>
          <w:tcPr>
            <w:tcW w:w="777" w:type="dxa"/>
            <w:shd w:val="clear" w:color="auto" w:fill="auto"/>
            <w:vAlign w:val="center"/>
          </w:tcPr>
          <w:p w14:paraId="1335FBFE" w14:textId="77777777" w:rsidR="0052702E" w:rsidRDefault="0052702E" w:rsidP="009D1B97">
            <w:pPr>
              <w:pStyle w:val="TAC"/>
            </w:pPr>
          </w:p>
        </w:tc>
        <w:tc>
          <w:tcPr>
            <w:tcW w:w="706" w:type="dxa"/>
            <w:shd w:val="clear" w:color="auto" w:fill="auto"/>
          </w:tcPr>
          <w:p w14:paraId="1910E7D0" w14:textId="77777777" w:rsidR="0052702E" w:rsidRDefault="0052702E" w:rsidP="009D1B97">
            <w:pPr>
              <w:pStyle w:val="TAC"/>
            </w:pPr>
          </w:p>
        </w:tc>
        <w:tc>
          <w:tcPr>
            <w:tcW w:w="706" w:type="dxa"/>
            <w:shd w:val="clear" w:color="auto" w:fill="auto"/>
            <w:vAlign w:val="center"/>
          </w:tcPr>
          <w:p w14:paraId="3899D44E" w14:textId="77777777" w:rsidR="0052702E" w:rsidRDefault="0052702E" w:rsidP="009D1B97">
            <w:pPr>
              <w:pStyle w:val="TAC"/>
            </w:pPr>
          </w:p>
        </w:tc>
        <w:tc>
          <w:tcPr>
            <w:tcW w:w="706" w:type="dxa"/>
            <w:shd w:val="clear" w:color="auto" w:fill="auto"/>
            <w:vAlign w:val="center"/>
          </w:tcPr>
          <w:p w14:paraId="00728197" w14:textId="77777777" w:rsidR="0052702E" w:rsidRDefault="0052702E" w:rsidP="009D1B97">
            <w:pPr>
              <w:pStyle w:val="TAC"/>
            </w:pPr>
          </w:p>
        </w:tc>
        <w:tc>
          <w:tcPr>
            <w:tcW w:w="706" w:type="dxa"/>
            <w:vAlign w:val="center"/>
          </w:tcPr>
          <w:p w14:paraId="43E23BBF" w14:textId="77777777" w:rsidR="0052702E" w:rsidRDefault="0052702E" w:rsidP="009D1B97">
            <w:pPr>
              <w:pStyle w:val="TAC"/>
            </w:pPr>
          </w:p>
        </w:tc>
        <w:tc>
          <w:tcPr>
            <w:tcW w:w="706" w:type="dxa"/>
            <w:shd w:val="clear" w:color="auto" w:fill="auto"/>
            <w:vAlign w:val="center"/>
          </w:tcPr>
          <w:p w14:paraId="591AE993" w14:textId="77777777" w:rsidR="0052702E" w:rsidRDefault="0052702E" w:rsidP="009D1B97">
            <w:pPr>
              <w:pStyle w:val="TAC"/>
            </w:pPr>
          </w:p>
        </w:tc>
      </w:tr>
      <w:tr w:rsidR="0052702E" w14:paraId="6C942C27" w14:textId="77777777" w:rsidTr="009D1B97">
        <w:trPr>
          <w:trHeight w:val="285"/>
        </w:trPr>
        <w:tc>
          <w:tcPr>
            <w:tcW w:w="0" w:type="auto"/>
            <w:vMerge/>
            <w:shd w:val="clear" w:color="auto" w:fill="auto"/>
            <w:vAlign w:val="center"/>
          </w:tcPr>
          <w:p w14:paraId="5158F2A8" w14:textId="77777777" w:rsidR="0052702E" w:rsidRDefault="0052702E" w:rsidP="009D1B97">
            <w:pPr>
              <w:pStyle w:val="TAC"/>
            </w:pPr>
          </w:p>
        </w:tc>
        <w:tc>
          <w:tcPr>
            <w:tcW w:w="0" w:type="auto"/>
            <w:vMerge/>
            <w:shd w:val="clear" w:color="auto" w:fill="auto"/>
            <w:vAlign w:val="center"/>
          </w:tcPr>
          <w:p w14:paraId="5C6201A7" w14:textId="77777777" w:rsidR="0052702E" w:rsidRDefault="0052702E" w:rsidP="009D1B97">
            <w:pPr>
              <w:pStyle w:val="TAC"/>
            </w:pPr>
          </w:p>
        </w:tc>
        <w:tc>
          <w:tcPr>
            <w:tcW w:w="656" w:type="dxa"/>
            <w:vAlign w:val="center"/>
          </w:tcPr>
          <w:p w14:paraId="36E64FB7" w14:textId="77777777" w:rsidR="0052702E" w:rsidRDefault="0052702E" w:rsidP="009D1B97">
            <w:pPr>
              <w:pStyle w:val="TAC"/>
            </w:pPr>
            <w:r>
              <w:t>30</w:t>
            </w:r>
          </w:p>
        </w:tc>
        <w:tc>
          <w:tcPr>
            <w:tcW w:w="656" w:type="dxa"/>
            <w:shd w:val="clear" w:color="auto" w:fill="auto"/>
            <w:vAlign w:val="center"/>
          </w:tcPr>
          <w:p w14:paraId="3C8CF679" w14:textId="77777777" w:rsidR="0052702E" w:rsidRDefault="0052702E" w:rsidP="009D1B97">
            <w:pPr>
              <w:pStyle w:val="TAC"/>
            </w:pPr>
          </w:p>
        </w:tc>
        <w:tc>
          <w:tcPr>
            <w:tcW w:w="911" w:type="dxa"/>
            <w:shd w:val="clear" w:color="auto" w:fill="auto"/>
            <w:vAlign w:val="bottom"/>
          </w:tcPr>
          <w:p w14:paraId="06D85561" w14:textId="77777777" w:rsidR="0052702E" w:rsidRDefault="0052702E" w:rsidP="009D1B97">
            <w:pPr>
              <w:pStyle w:val="TAC"/>
            </w:pPr>
            <w:r>
              <w:t>-94.9 +TT</w:t>
            </w:r>
          </w:p>
        </w:tc>
        <w:tc>
          <w:tcPr>
            <w:tcW w:w="929" w:type="dxa"/>
            <w:shd w:val="clear" w:color="auto" w:fill="auto"/>
            <w:vAlign w:val="bottom"/>
          </w:tcPr>
          <w:p w14:paraId="3450206A" w14:textId="77777777" w:rsidR="0052702E" w:rsidRDefault="0052702E" w:rsidP="009D1B97">
            <w:pPr>
              <w:pStyle w:val="TAC"/>
            </w:pPr>
            <w:r>
              <w:t>-93.3 +TT</w:t>
            </w:r>
          </w:p>
        </w:tc>
        <w:tc>
          <w:tcPr>
            <w:tcW w:w="1410" w:type="dxa"/>
            <w:shd w:val="clear" w:color="auto" w:fill="auto"/>
            <w:vAlign w:val="bottom"/>
          </w:tcPr>
          <w:p w14:paraId="00F84280" w14:textId="77777777" w:rsidR="0052702E" w:rsidRDefault="0052702E" w:rsidP="009D1B97">
            <w:pPr>
              <w:pStyle w:val="TAC"/>
            </w:pPr>
            <w:r>
              <w:t>-92.6 +TT</w:t>
            </w:r>
          </w:p>
        </w:tc>
        <w:tc>
          <w:tcPr>
            <w:tcW w:w="644" w:type="dxa"/>
            <w:shd w:val="clear" w:color="auto" w:fill="auto"/>
            <w:vAlign w:val="center"/>
          </w:tcPr>
          <w:p w14:paraId="4F1BE09F" w14:textId="77777777" w:rsidR="0052702E" w:rsidRDefault="0052702E" w:rsidP="009D1B97">
            <w:pPr>
              <w:pStyle w:val="TAC"/>
            </w:pPr>
          </w:p>
        </w:tc>
        <w:tc>
          <w:tcPr>
            <w:tcW w:w="683" w:type="dxa"/>
          </w:tcPr>
          <w:p w14:paraId="7B850F79" w14:textId="77777777" w:rsidR="0052702E" w:rsidRDefault="0052702E" w:rsidP="009D1B97">
            <w:pPr>
              <w:pStyle w:val="TAC"/>
            </w:pPr>
          </w:p>
        </w:tc>
        <w:tc>
          <w:tcPr>
            <w:tcW w:w="777" w:type="dxa"/>
            <w:shd w:val="clear" w:color="auto" w:fill="auto"/>
            <w:vAlign w:val="center"/>
          </w:tcPr>
          <w:p w14:paraId="3AAF86D9" w14:textId="77777777" w:rsidR="0052702E" w:rsidRDefault="0052702E" w:rsidP="009D1B97">
            <w:pPr>
              <w:pStyle w:val="TAC"/>
            </w:pPr>
          </w:p>
        </w:tc>
        <w:tc>
          <w:tcPr>
            <w:tcW w:w="706" w:type="dxa"/>
            <w:shd w:val="clear" w:color="auto" w:fill="auto"/>
          </w:tcPr>
          <w:p w14:paraId="7AD51044" w14:textId="77777777" w:rsidR="0052702E" w:rsidRDefault="0052702E" w:rsidP="009D1B97">
            <w:pPr>
              <w:pStyle w:val="TAC"/>
            </w:pPr>
          </w:p>
        </w:tc>
        <w:tc>
          <w:tcPr>
            <w:tcW w:w="706" w:type="dxa"/>
            <w:shd w:val="clear" w:color="auto" w:fill="auto"/>
            <w:vAlign w:val="center"/>
          </w:tcPr>
          <w:p w14:paraId="5ADDEDF3" w14:textId="77777777" w:rsidR="0052702E" w:rsidRDefault="0052702E" w:rsidP="009D1B97">
            <w:pPr>
              <w:pStyle w:val="TAC"/>
            </w:pPr>
          </w:p>
        </w:tc>
        <w:tc>
          <w:tcPr>
            <w:tcW w:w="706" w:type="dxa"/>
            <w:shd w:val="clear" w:color="auto" w:fill="auto"/>
            <w:vAlign w:val="center"/>
          </w:tcPr>
          <w:p w14:paraId="0EFE56D3" w14:textId="77777777" w:rsidR="0052702E" w:rsidRDefault="0052702E" w:rsidP="009D1B97">
            <w:pPr>
              <w:pStyle w:val="TAC"/>
            </w:pPr>
          </w:p>
        </w:tc>
        <w:tc>
          <w:tcPr>
            <w:tcW w:w="706" w:type="dxa"/>
            <w:vAlign w:val="center"/>
          </w:tcPr>
          <w:p w14:paraId="4E55A46F" w14:textId="77777777" w:rsidR="0052702E" w:rsidRDefault="0052702E" w:rsidP="009D1B97">
            <w:pPr>
              <w:pStyle w:val="TAC"/>
            </w:pPr>
          </w:p>
        </w:tc>
        <w:tc>
          <w:tcPr>
            <w:tcW w:w="706" w:type="dxa"/>
            <w:shd w:val="clear" w:color="auto" w:fill="auto"/>
            <w:vAlign w:val="center"/>
          </w:tcPr>
          <w:p w14:paraId="4692109D" w14:textId="77777777" w:rsidR="0052702E" w:rsidRDefault="0052702E" w:rsidP="009D1B97">
            <w:pPr>
              <w:pStyle w:val="TAC"/>
            </w:pPr>
          </w:p>
        </w:tc>
      </w:tr>
      <w:tr w:rsidR="0052702E" w14:paraId="142618EB" w14:textId="77777777" w:rsidTr="009D1B97">
        <w:trPr>
          <w:trHeight w:val="285"/>
        </w:trPr>
        <w:tc>
          <w:tcPr>
            <w:tcW w:w="0" w:type="auto"/>
            <w:vMerge/>
            <w:shd w:val="clear" w:color="auto" w:fill="auto"/>
            <w:vAlign w:val="center"/>
          </w:tcPr>
          <w:p w14:paraId="0B6EBB33" w14:textId="77777777" w:rsidR="0052702E" w:rsidRDefault="0052702E" w:rsidP="009D1B97">
            <w:pPr>
              <w:pStyle w:val="TAC"/>
            </w:pPr>
          </w:p>
        </w:tc>
        <w:tc>
          <w:tcPr>
            <w:tcW w:w="0" w:type="auto"/>
            <w:vMerge/>
            <w:shd w:val="clear" w:color="auto" w:fill="auto"/>
            <w:vAlign w:val="center"/>
          </w:tcPr>
          <w:p w14:paraId="32103DB7" w14:textId="77777777" w:rsidR="0052702E" w:rsidRDefault="0052702E" w:rsidP="009D1B97">
            <w:pPr>
              <w:pStyle w:val="TAC"/>
            </w:pPr>
          </w:p>
        </w:tc>
        <w:tc>
          <w:tcPr>
            <w:tcW w:w="656" w:type="dxa"/>
            <w:vAlign w:val="center"/>
          </w:tcPr>
          <w:p w14:paraId="341C5313" w14:textId="77777777" w:rsidR="0052702E" w:rsidRDefault="0052702E" w:rsidP="009D1B97">
            <w:pPr>
              <w:pStyle w:val="TAC"/>
            </w:pPr>
            <w:r>
              <w:t>60</w:t>
            </w:r>
          </w:p>
        </w:tc>
        <w:tc>
          <w:tcPr>
            <w:tcW w:w="656" w:type="dxa"/>
            <w:shd w:val="clear" w:color="auto" w:fill="auto"/>
            <w:vAlign w:val="center"/>
          </w:tcPr>
          <w:p w14:paraId="3DABBF38" w14:textId="77777777" w:rsidR="0052702E" w:rsidRDefault="0052702E" w:rsidP="009D1B97">
            <w:pPr>
              <w:pStyle w:val="TAC"/>
            </w:pPr>
          </w:p>
        </w:tc>
        <w:tc>
          <w:tcPr>
            <w:tcW w:w="911" w:type="dxa"/>
            <w:shd w:val="clear" w:color="auto" w:fill="auto"/>
            <w:vAlign w:val="bottom"/>
          </w:tcPr>
          <w:p w14:paraId="00D38D7B" w14:textId="77777777" w:rsidR="0052702E" w:rsidRDefault="0052702E" w:rsidP="009D1B97">
            <w:pPr>
              <w:pStyle w:val="TAC"/>
            </w:pPr>
            <w:r>
              <w:t>--95.4 +TT</w:t>
            </w:r>
          </w:p>
        </w:tc>
        <w:tc>
          <w:tcPr>
            <w:tcW w:w="929" w:type="dxa"/>
            <w:shd w:val="clear" w:color="auto" w:fill="auto"/>
            <w:vAlign w:val="bottom"/>
          </w:tcPr>
          <w:p w14:paraId="4EE75BC2" w14:textId="77777777" w:rsidR="0052702E" w:rsidRDefault="0052702E" w:rsidP="009D1B97">
            <w:pPr>
              <w:pStyle w:val="TAC"/>
            </w:pPr>
            <w:r>
              <w:t>-93.6 +TT</w:t>
            </w:r>
          </w:p>
        </w:tc>
        <w:tc>
          <w:tcPr>
            <w:tcW w:w="1410" w:type="dxa"/>
            <w:shd w:val="clear" w:color="auto" w:fill="auto"/>
            <w:vAlign w:val="bottom"/>
          </w:tcPr>
          <w:p w14:paraId="1CB80489" w14:textId="77777777" w:rsidR="0052702E" w:rsidRDefault="0052702E" w:rsidP="009D1B97">
            <w:pPr>
              <w:pStyle w:val="TAC"/>
            </w:pPr>
            <w:r>
              <w:t>-92.8 +TT</w:t>
            </w:r>
          </w:p>
        </w:tc>
        <w:tc>
          <w:tcPr>
            <w:tcW w:w="644" w:type="dxa"/>
            <w:shd w:val="clear" w:color="auto" w:fill="auto"/>
            <w:vAlign w:val="center"/>
          </w:tcPr>
          <w:p w14:paraId="5A92BFA7" w14:textId="77777777" w:rsidR="0052702E" w:rsidRDefault="0052702E" w:rsidP="009D1B97">
            <w:pPr>
              <w:pStyle w:val="TAC"/>
            </w:pPr>
          </w:p>
        </w:tc>
        <w:tc>
          <w:tcPr>
            <w:tcW w:w="683" w:type="dxa"/>
          </w:tcPr>
          <w:p w14:paraId="4ACF593C" w14:textId="77777777" w:rsidR="0052702E" w:rsidRDefault="0052702E" w:rsidP="009D1B97">
            <w:pPr>
              <w:pStyle w:val="TAC"/>
            </w:pPr>
          </w:p>
        </w:tc>
        <w:tc>
          <w:tcPr>
            <w:tcW w:w="777" w:type="dxa"/>
            <w:shd w:val="clear" w:color="auto" w:fill="auto"/>
            <w:vAlign w:val="center"/>
          </w:tcPr>
          <w:p w14:paraId="0F9F3E66" w14:textId="77777777" w:rsidR="0052702E" w:rsidRDefault="0052702E" w:rsidP="009D1B97">
            <w:pPr>
              <w:pStyle w:val="TAC"/>
            </w:pPr>
          </w:p>
        </w:tc>
        <w:tc>
          <w:tcPr>
            <w:tcW w:w="706" w:type="dxa"/>
            <w:shd w:val="clear" w:color="auto" w:fill="auto"/>
          </w:tcPr>
          <w:p w14:paraId="6B297C3C" w14:textId="77777777" w:rsidR="0052702E" w:rsidRDefault="0052702E" w:rsidP="009D1B97">
            <w:pPr>
              <w:pStyle w:val="TAC"/>
            </w:pPr>
          </w:p>
        </w:tc>
        <w:tc>
          <w:tcPr>
            <w:tcW w:w="706" w:type="dxa"/>
            <w:shd w:val="clear" w:color="auto" w:fill="auto"/>
            <w:vAlign w:val="center"/>
          </w:tcPr>
          <w:p w14:paraId="318FF7F1" w14:textId="77777777" w:rsidR="0052702E" w:rsidRDefault="0052702E" w:rsidP="009D1B97">
            <w:pPr>
              <w:pStyle w:val="TAC"/>
            </w:pPr>
          </w:p>
        </w:tc>
        <w:tc>
          <w:tcPr>
            <w:tcW w:w="706" w:type="dxa"/>
            <w:shd w:val="clear" w:color="auto" w:fill="auto"/>
            <w:vAlign w:val="center"/>
          </w:tcPr>
          <w:p w14:paraId="7B27B2FC" w14:textId="77777777" w:rsidR="0052702E" w:rsidRDefault="0052702E" w:rsidP="009D1B97">
            <w:pPr>
              <w:pStyle w:val="TAC"/>
            </w:pPr>
          </w:p>
        </w:tc>
        <w:tc>
          <w:tcPr>
            <w:tcW w:w="706" w:type="dxa"/>
            <w:vAlign w:val="center"/>
          </w:tcPr>
          <w:p w14:paraId="3D0A76F7" w14:textId="77777777" w:rsidR="0052702E" w:rsidRDefault="0052702E" w:rsidP="009D1B97">
            <w:pPr>
              <w:pStyle w:val="TAC"/>
            </w:pPr>
          </w:p>
        </w:tc>
        <w:tc>
          <w:tcPr>
            <w:tcW w:w="706" w:type="dxa"/>
            <w:shd w:val="clear" w:color="auto" w:fill="auto"/>
            <w:vAlign w:val="center"/>
          </w:tcPr>
          <w:p w14:paraId="5582C0AA" w14:textId="77777777" w:rsidR="0052702E" w:rsidRDefault="0052702E" w:rsidP="009D1B97">
            <w:pPr>
              <w:pStyle w:val="TAC"/>
            </w:pPr>
          </w:p>
        </w:tc>
      </w:tr>
      <w:tr w:rsidR="0052702E" w14:paraId="33C49CE7" w14:textId="77777777" w:rsidTr="009D1B97">
        <w:trPr>
          <w:trHeight w:val="285"/>
        </w:trPr>
        <w:tc>
          <w:tcPr>
            <w:tcW w:w="0" w:type="auto"/>
            <w:vMerge w:val="restart"/>
            <w:shd w:val="clear" w:color="auto" w:fill="auto"/>
            <w:vAlign w:val="center"/>
          </w:tcPr>
          <w:p w14:paraId="1496BD13" w14:textId="77777777" w:rsidR="0052702E" w:rsidRDefault="0052702E" w:rsidP="009D1B97">
            <w:pPr>
              <w:pStyle w:val="TAC"/>
            </w:pPr>
            <w:r>
              <w:t>3</w:t>
            </w:r>
          </w:p>
        </w:tc>
        <w:tc>
          <w:tcPr>
            <w:tcW w:w="0" w:type="auto"/>
            <w:vMerge w:val="restart"/>
            <w:shd w:val="clear" w:color="auto" w:fill="auto"/>
            <w:vAlign w:val="center"/>
          </w:tcPr>
          <w:p w14:paraId="75E0433D" w14:textId="77777777" w:rsidR="0052702E" w:rsidRDefault="0052702E" w:rsidP="009D1B97">
            <w:pPr>
              <w:pStyle w:val="TAC"/>
            </w:pPr>
            <w:r>
              <w:t>n78</w:t>
            </w:r>
            <w:r>
              <w:rPr>
                <w:vertAlign w:val="superscript"/>
              </w:rPr>
              <w:t>2</w:t>
            </w:r>
          </w:p>
        </w:tc>
        <w:tc>
          <w:tcPr>
            <w:tcW w:w="656" w:type="dxa"/>
            <w:vAlign w:val="center"/>
          </w:tcPr>
          <w:p w14:paraId="378063FC" w14:textId="77777777" w:rsidR="0052702E" w:rsidRDefault="0052702E" w:rsidP="009D1B97">
            <w:pPr>
              <w:pStyle w:val="TAC"/>
            </w:pPr>
            <w:r>
              <w:t>15</w:t>
            </w:r>
          </w:p>
        </w:tc>
        <w:tc>
          <w:tcPr>
            <w:tcW w:w="656" w:type="dxa"/>
            <w:shd w:val="clear" w:color="auto" w:fill="auto"/>
            <w:vAlign w:val="center"/>
          </w:tcPr>
          <w:p w14:paraId="538898E1" w14:textId="77777777" w:rsidR="0052702E" w:rsidRDefault="0052702E" w:rsidP="009D1B97">
            <w:pPr>
              <w:pStyle w:val="TAC"/>
            </w:pPr>
          </w:p>
        </w:tc>
        <w:tc>
          <w:tcPr>
            <w:tcW w:w="911" w:type="dxa"/>
            <w:shd w:val="clear" w:color="auto" w:fill="auto"/>
          </w:tcPr>
          <w:p w14:paraId="3A5DE3E1" w14:textId="77777777" w:rsidR="0052702E" w:rsidRDefault="0052702E" w:rsidP="009D1B97">
            <w:pPr>
              <w:pStyle w:val="TAC"/>
              <w:rPr>
                <w:rFonts w:cs="Arial"/>
                <w:szCs w:val="18"/>
              </w:rPr>
            </w:pPr>
            <w:r>
              <w:t>-71.9 +TT</w:t>
            </w:r>
          </w:p>
        </w:tc>
        <w:tc>
          <w:tcPr>
            <w:tcW w:w="929" w:type="dxa"/>
            <w:shd w:val="clear" w:color="auto" w:fill="auto"/>
          </w:tcPr>
          <w:p w14:paraId="3EFBF70B" w14:textId="77777777" w:rsidR="0052702E" w:rsidRDefault="0052702E" w:rsidP="009D1B97">
            <w:pPr>
              <w:pStyle w:val="TAC"/>
              <w:rPr>
                <w:rFonts w:cs="Arial"/>
                <w:szCs w:val="18"/>
              </w:rPr>
            </w:pPr>
            <w:r>
              <w:t>-71.9 +TT</w:t>
            </w:r>
          </w:p>
        </w:tc>
        <w:tc>
          <w:tcPr>
            <w:tcW w:w="1410" w:type="dxa"/>
            <w:shd w:val="clear" w:color="auto" w:fill="auto"/>
          </w:tcPr>
          <w:p w14:paraId="634145B3" w14:textId="77777777" w:rsidR="0052702E" w:rsidRDefault="0052702E" w:rsidP="009D1B97">
            <w:pPr>
              <w:pStyle w:val="TAC"/>
              <w:rPr>
                <w:rFonts w:cs="Arial"/>
                <w:szCs w:val="18"/>
              </w:rPr>
            </w:pPr>
            <w:r>
              <w:t>-71.8 +TT</w:t>
            </w:r>
          </w:p>
        </w:tc>
        <w:tc>
          <w:tcPr>
            <w:tcW w:w="644" w:type="dxa"/>
            <w:shd w:val="clear" w:color="auto" w:fill="auto"/>
          </w:tcPr>
          <w:p w14:paraId="5A1BC2A9" w14:textId="77777777" w:rsidR="0052702E" w:rsidRDefault="0052702E" w:rsidP="009D1B97">
            <w:pPr>
              <w:pStyle w:val="TAC"/>
            </w:pPr>
          </w:p>
        </w:tc>
        <w:tc>
          <w:tcPr>
            <w:tcW w:w="683" w:type="dxa"/>
          </w:tcPr>
          <w:p w14:paraId="7607B70A" w14:textId="77777777" w:rsidR="0052702E" w:rsidRDefault="0052702E" w:rsidP="009D1B97">
            <w:pPr>
              <w:pStyle w:val="TAC"/>
            </w:pPr>
          </w:p>
        </w:tc>
        <w:tc>
          <w:tcPr>
            <w:tcW w:w="777" w:type="dxa"/>
            <w:shd w:val="clear" w:color="auto" w:fill="auto"/>
          </w:tcPr>
          <w:p w14:paraId="2105FF2F" w14:textId="77777777" w:rsidR="0052702E" w:rsidRDefault="0052702E" w:rsidP="009D1B97">
            <w:pPr>
              <w:pStyle w:val="TAC"/>
              <w:rPr>
                <w:rFonts w:cs="Arial"/>
                <w:szCs w:val="18"/>
              </w:rPr>
            </w:pPr>
            <w:r>
              <w:t>-71.7 +TT</w:t>
            </w:r>
          </w:p>
        </w:tc>
        <w:tc>
          <w:tcPr>
            <w:tcW w:w="706" w:type="dxa"/>
            <w:shd w:val="clear" w:color="auto" w:fill="auto"/>
          </w:tcPr>
          <w:p w14:paraId="7E1B6DFC" w14:textId="77777777" w:rsidR="0052702E" w:rsidRDefault="0052702E" w:rsidP="009D1B97">
            <w:pPr>
              <w:pStyle w:val="TAC"/>
            </w:pPr>
            <w:r>
              <w:t>-71.8 +TT</w:t>
            </w:r>
          </w:p>
        </w:tc>
        <w:tc>
          <w:tcPr>
            <w:tcW w:w="706" w:type="dxa"/>
            <w:shd w:val="clear" w:color="auto" w:fill="auto"/>
          </w:tcPr>
          <w:p w14:paraId="7D575A6C" w14:textId="77777777" w:rsidR="0052702E" w:rsidRDefault="0052702E" w:rsidP="009D1B97">
            <w:pPr>
              <w:pStyle w:val="TAC"/>
            </w:pPr>
          </w:p>
        </w:tc>
        <w:tc>
          <w:tcPr>
            <w:tcW w:w="706" w:type="dxa"/>
            <w:shd w:val="clear" w:color="auto" w:fill="auto"/>
          </w:tcPr>
          <w:p w14:paraId="1B34E76F" w14:textId="77777777" w:rsidR="0052702E" w:rsidRDefault="0052702E" w:rsidP="009D1B97">
            <w:pPr>
              <w:pStyle w:val="TAC"/>
            </w:pPr>
          </w:p>
        </w:tc>
        <w:tc>
          <w:tcPr>
            <w:tcW w:w="706" w:type="dxa"/>
          </w:tcPr>
          <w:p w14:paraId="579F4D16" w14:textId="77777777" w:rsidR="0052702E" w:rsidRDefault="0052702E" w:rsidP="009D1B97">
            <w:pPr>
              <w:pStyle w:val="TAC"/>
            </w:pPr>
          </w:p>
        </w:tc>
        <w:tc>
          <w:tcPr>
            <w:tcW w:w="706" w:type="dxa"/>
            <w:shd w:val="clear" w:color="auto" w:fill="auto"/>
          </w:tcPr>
          <w:p w14:paraId="155D34F0" w14:textId="77777777" w:rsidR="0052702E" w:rsidRDefault="0052702E" w:rsidP="009D1B97">
            <w:pPr>
              <w:pStyle w:val="TAC"/>
            </w:pPr>
          </w:p>
        </w:tc>
      </w:tr>
      <w:tr w:rsidR="0052702E" w14:paraId="3B4AB016" w14:textId="77777777" w:rsidTr="009D1B97">
        <w:trPr>
          <w:trHeight w:val="285"/>
        </w:trPr>
        <w:tc>
          <w:tcPr>
            <w:tcW w:w="0" w:type="auto"/>
            <w:vMerge/>
            <w:shd w:val="clear" w:color="auto" w:fill="auto"/>
            <w:vAlign w:val="center"/>
          </w:tcPr>
          <w:p w14:paraId="18C408DC" w14:textId="77777777" w:rsidR="0052702E" w:rsidRDefault="0052702E" w:rsidP="009D1B97">
            <w:pPr>
              <w:pStyle w:val="TAC"/>
            </w:pPr>
          </w:p>
        </w:tc>
        <w:tc>
          <w:tcPr>
            <w:tcW w:w="0" w:type="auto"/>
            <w:vMerge/>
            <w:shd w:val="clear" w:color="auto" w:fill="auto"/>
            <w:vAlign w:val="center"/>
          </w:tcPr>
          <w:p w14:paraId="3394A994" w14:textId="77777777" w:rsidR="0052702E" w:rsidRDefault="0052702E" w:rsidP="009D1B97">
            <w:pPr>
              <w:pStyle w:val="TAC"/>
            </w:pPr>
          </w:p>
        </w:tc>
        <w:tc>
          <w:tcPr>
            <w:tcW w:w="656" w:type="dxa"/>
            <w:vAlign w:val="center"/>
          </w:tcPr>
          <w:p w14:paraId="693A5B72" w14:textId="77777777" w:rsidR="0052702E" w:rsidRDefault="0052702E" w:rsidP="009D1B97">
            <w:pPr>
              <w:pStyle w:val="TAC"/>
            </w:pPr>
            <w:r>
              <w:t>30</w:t>
            </w:r>
          </w:p>
        </w:tc>
        <w:tc>
          <w:tcPr>
            <w:tcW w:w="656" w:type="dxa"/>
            <w:shd w:val="clear" w:color="auto" w:fill="auto"/>
            <w:vAlign w:val="center"/>
          </w:tcPr>
          <w:p w14:paraId="7ED30598" w14:textId="77777777" w:rsidR="0052702E" w:rsidRDefault="0052702E" w:rsidP="009D1B97">
            <w:pPr>
              <w:pStyle w:val="TAC"/>
            </w:pPr>
          </w:p>
        </w:tc>
        <w:tc>
          <w:tcPr>
            <w:tcW w:w="911" w:type="dxa"/>
            <w:shd w:val="clear" w:color="auto" w:fill="auto"/>
          </w:tcPr>
          <w:p w14:paraId="008A889E" w14:textId="77777777" w:rsidR="0052702E" w:rsidRDefault="0052702E" w:rsidP="009D1B97">
            <w:pPr>
              <w:pStyle w:val="TAC"/>
              <w:rPr>
                <w:rFonts w:cs="Arial"/>
                <w:szCs w:val="18"/>
              </w:rPr>
            </w:pPr>
            <w:r>
              <w:t>-72.2 +TT</w:t>
            </w:r>
          </w:p>
        </w:tc>
        <w:tc>
          <w:tcPr>
            <w:tcW w:w="929" w:type="dxa"/>
            <w:shd w:val="clear" w:color="auto" w:fill="auto"/>
          </w:tcPr>
          <w:p w14:paraId="5DA7B431" w14:textId="77777777" w:rsidR="0052702E" w:rsidRDefault="0052702E" w:rsidP="009D1B97">
            <w:pPr>
              <w:pStyle w:val="TAC"/>
              <w:rPr>
                <w:rFonts w:cs="Arial"/>
                <w:szCs w:val="18"/>
              </w:rPr>
            </w:pPr>
            <w:r>
              <w:t>-72.0 +TT</w:t>
            </w:r>
          </w:p>
        </w:tc>
        <w:tc>
          <w:tcPr>
            <w:tcW w:w="1410" w:type="dxa"/>
            <w:shd w:val="clear" w:color="auto" w:fill="auto"/>
          </w:tcPr>
          <w:p w14:paraId="05B8AEBF" w14:textId="77777777" w:rsidR="0052702E" w:rsidRDefault="0052702E" w:rsidP="009D1B97">
            <w:pPr>
              <w:pStyle w:val="TAC"/>
              <w:rPr>
                <w:rFonts w:cs="Arial"/>
                <w:szCs w:val="18"/>
              </w:rPr>
            </w:pPr>
            <w:r>
              <w:t>-72.0 +TT</w:t>
            </w:r>
          </w:p>
        </w:tc>
        <w:tc>
          <w:tcPr>
            <w:tcW w:w="644" w:type="dxa"/>
            <w:shd w:val="clear" w:color="auto" w:fill="auto"/>
          </w:tcPr>
          <w:p w14:paraId="19148664" w14:textId="77777777" w:rsidR="0052702E" w:rsidRDefault="0052702E" w:rsidP="009D1B97">
            <w:pPr>
              <w:pStyle w:val="TAC"/>
            </w:pPr>
          </w:p>
        </w:tc>
        <w:tc>
          <w:tcPr>
            <w:tcW w:w="683" w:type="dxa"/>
          </w:tcPr>
          <w:p w14:paraId="43747C3A" w14:textId="77777777" w:rsidR="0052702E" w:rsidRDefault="0052702E" w:rsidP="009D1B97">
            <w:pPr>
              <w:pStyle w:val="TAC"/>
            </w:pPr>
          </w:p>
        </w:tc>
        <w:tc>
          <w:tcPr>
            <w:tcW w:w="777" w:type="dxa"/>
            <w:shd w:val="clear" w:color="auto" w:fill="auto"/>
          </w:tcPr>
          <w:p w14:paraId="66CE8500" w14:textId="77777777" w:rsidR="0052702E" w:rsidRDefault="0052702E" w:rsidP="009D1B97">
            <w:pPr>
              <w:pStyle w:val="TAC"/>
              <w:rPr>
                <w:rFonts w:cs="Arial"/>
                <w:szCs w:val="18"/>
              </w:rPr>
            </w:pPr>
            <w:r>
              <w:t>-71.8 +TT</w:t>
            </w:r>
          </w:p>
        </w:tc>
        <w:tc>
          <w:tcPr>
            <w:tcW w:w="706" w:type="dxa"/>
            <w:shd w:val="clear" w:color="auto" w:fill="auto"/>
          </w:tcPr>
          <w:p w14:paraId="1BD1393A" w14:textId="77777777" w:rsidR="0052702E" w:rsidRDefault="0052702E" w:rsidP="009D1B97">
            <w:pPr>
              <w:pStyle w:val="TAC"/>
            </w:pPr>
            <w:r>
              <w:t>-71.9 +TT</w:t>
            </w:r>
          </w:p>
        </w:tc>
        <w:tc>
          <w:tcPr>
            <w:tcW w:w="706" w:type="dxa"/>
            <w:shd w:val="clear" w:color="auto" w:fill="auto"/>
          </w:tcPr>
          <w:p w14:paraId="448D32F2" w14:textId="77777777" w:rsidR="0052702E" w:rsidRDefault="0052702E" w:rsidP="009D1B97">
            <w:pPr>
              <w:pStyle w:val="TAC"/>
            </w:pPr>
            <w:r>
              <w:t>-71.9 +TT</w:t>
            </w:r>
          </w:p>
        </w:tc>
        <w:tc>
          <w:tcPr>
            <w:tcW w:w="706" w:type="dxa"/>
            <w:shd w:val="clear" w:color="auto" w:fill="auto"/>
          </w:tcPr>
          <w:p w14:paraId="77E855B0" w14:textId="77777777" w:rsidR="0052702E" w:rsidRDefault="0052702E" w:rsidP="009D1B97">
            <w:pPr>
              <w:pStyle w:val="TAC"/>
            </w:pPr>
            <w:r>
              <w:t>-71.8 +TT</w:t>
            </w:r>
          </w:p>
        </w:tc>
        <w:tc>
          <w:tcPr>
            <w:tcW w:w="706" w:type="dxa"/>
          </w:tcPr>
          <w:p w14:paraId="272C30BB" w14:textId="77777777" w:rsidR="0052702E" w:rsidRDefault="0052702E" w:rsidP="009D1B97">
            <w:pPr>
              <w:pStyle w:val="TAC"/>
            </w:pPr>
            <w:r>
              <w:t>-71.8 +TT</w:t>
            </w:r>
          </w:p>
        </w:tc>
        <w:tc>
          <w:tcPr>
            <w:tcW w:w="706" w:type="dxa"/>
            <w:shd w:val="clear" w:color="auto" w:fill="auto"/>
          </w:tcPr>
          <w:p w14:paraId="65565012" w14:textId="77777777" w:rsidR="0052702E" w:rsidRDefault="0052702E" w:rsidP="009D1B97">
            <w:pPr>
              <w:pStyle w:val="TAC"/>
            </w:pPr>
            <w:r>
              <w:t>-71.8 +TT</w:t>
            </w:r>
          </w:p>
        </w:tc>
      </w:tr>
      <w:tr w:rsidR="0052702E" w14:paraId="29CA74B6" w14:textId="77777777" w:rsidTr="009D1B97">
        <w:trPr>
          <w:trHeight w:val="285"/>
        </w:trPr>
        <w:tc>
          <w:tcPr>
            <w:tcW w:w="0" w:type="auto"/>
            <w:vMerge/>
            <w:shd w:val="clear" w:color="auto" w:fill="auto"/>
            <w:vAlign w:val="center"/>
          </w:tcPr>
          <w:p w14:paraId="3B5204E6" w14:textId="77777777" w:rsidR="0052702E" w:rsidRDefault="0052702E" w:rsidP="009D1B97">
            <w:pPr>
              <w:pStyle w:val="TAC"/>
            </w:pPr>
          </w:p>
        </w:tc>
        <w:tc>
          <w:tcPr>
            <w:tcW w:w="0" w:type="auto"/>
            <w:vMerge/>
            <w:shd w:val="clear" w:color="auto" w:fill="auto"/>
            <w:vAlign w:val="center"/>
          </w:tcPr>
          <w:p w14:paraId="5492BB47" w14:textId="77777777" w:rsidR="0052702E" w:rsidRDefault="0052702E" w:rsidP="009D1B97">
            <w:pPr>
              <w:pStyle w:val="TAC"/>
            </w:pPr>
          </w:p>
        </w:tc>
        <w:tc>
          <w:tcPr>
            <w:tcW w:w="656" w:type="dxa"/>
            <w:vAlign w:val="center"/>
          </w:tcPr>
          <w:p w14:paraId="1C2776D3" w14:textId="77777777" w:rsidR="0052702E" w:rsidRDefault="0052702E" w:rsidP="009D1B97">
            <w:pPr>
              <w:pStyle w:val="TAC"/>
            </w:pPr>
            <w:r>
              <w:t>60</w:t>
            </w:r>
          </w:p>
        </w:tc>
        <w:tc>
          <w:tcPr>
            <w:tcW w:w="656" w:type="dxa"/>
            <w:shd w:val="clear" w:color="auto" w:fill="auto"/>
            <w:vAlign w:val="center"/>
          </w:tcPr>
          <w:p w14:paraId="310642F0" w14:textId="77777777" w:rsidR="0052702E" w:rsidRDefault="0052702E" w:rsidP="009D1B97">
            <w:pPr>
              <w:pStyle w:val="TAC"/>
            </w:pPr>
          </w:p>
        </w:tc>
        <w:tc>
          <w:tcPr>
            <w:tcW w:w="911" w:type="dxa"/>
            <w:shd w:val="clear" w:color="auto" w:fill="auto"/>
          </w:tcPr>
          <w:p w14:paraId="5842B333" w14:textId="77777777" w:rsidR="0052702E" w:rsidRDefault="0052702E" w:rsidP="009D1B97">
            <w:pPr>
              <w:pStyle w:val="TAC"/>
              <w:rPr>
                <w:rFonts w:cs="Arial"/>
                <w:szCs w:val="18"/>
              </w:rPr>
            </w:pPr>
            <w:r>
              <w:t>-72.6 +TT</w:t>
            </w:r>
          </w:p>
        </w:tc>
        <w:tc>
          <w:tcPr>
            <w:tcW w:w="929" w:type="dxa"/>
            <w:shd w:val="clear" w:color="auto" w:fill="auto"/>
          </w:tcPr>
          <w:p w14:paraId="11E18658" w14:textId="77777777" w:rsidR="0052702E" w:rsidRDefault="0052702E" w:rsidP="009D1B97">
            <w:pPr>
              <w:pStyle w:val="TAC"/>
              <w:rPr>
                <w:rFonts w:cs="Arial"/>
                <w:szCs w:val="18"/>
              </w:rPr>
            </w:pPr>
            <w:r>
              <w:t>-72.3 +TT</w:t>
            </w:r>
          </w:p>
        </w:tc>
        <w:tc>
          <w:tcPr>
            <w:tcW w:w="1410" w:type="dxa"/>
            <w:shd w:val="clear" w:color="auto" w:fill="auto"/>
          </w:tcPr>
          <w:p w14:paraId="13EB9724" w14:textId="77777777" w:rsidR="0052702E" w:rsidRDefault="0052702E" w:rsidP="009D1B97">
            <w:pPr>
              <w:pStyle w:val="TAC"/>
              <w:rPr>
                <w:rFonts w:cs="Arial"/>
                <w:szCs w:val="18"/>
              </w:rPr>
            </w:pPr>
            <w:r>
              <w:t>-72.2 +TT</w:t>
            </w:r>
          </w:p>
        </w:tc>
        <w:tc>
          <w:tcPr>
            <w:tcW w:w="644" w:type="dxa"/>
            <w:shd w:val="clear" w:color="auto" w:fill="auto"/>
          </w:tcPr>
          <w:p w14:paraId="50120A42" w14:textId="77777777" w:rsidR="0052702E" w:rsidRDefault="0052702E" w:rsidP="009D1B97">
            <w:pPr>
              <w:pStyle w:val="TAC"/>
            </w:pPr>
          </w:p>
        </w:tc>
        <w:tc>
          <w:tcPr>
            <w:tcW w:w="683" w:type="dxa"/>
          </w:tcPr>
          <w:p w14:paraId="5F205912" w14:textId="77777777" w:rsidR="0052702E" w:rsidRDefault="0052702E" w:rsidP="009D1B97">
            <w:pPr>
              <w:pStyle w:val="TAC"/>
            </w:pPr>
          </w:p>
        </w:tc>
        <w:tc>
          <w:tcPr>
            <w:tcW w:w="777" w:type="dxa"/>
            <w:shd w:val="clear" w:color="auto" w:fill="auto"/>
          </w:tcPr>
          <w:p w14:paraId="7705F23C" w14:textId="77777777" w:rsidR="0052702E" w:rsidRDefault="0052702E" w:rsidP="009D1B97">
            <w:pPr>
              <w:pStyle w:val="TAC"/>
              <w:rPr>
                <w:rFonts w:cs="Arial"/>
                <w:szCs w:val="18"/>
              </w:rPr>
            </w:pPr>
            <w:r>
              <w:t>-72.0 +TT</w:t>
            </w:r>
          </w:p>
        </w:tc>
        <w:tc>
          <w:tcPr>
            <w:tcW w:w="706" w:type="dxa"/>
            <w:shd w:val="clear" w:color="auto" w:fill="auto"/>
          </w:tcPr>
          <w:p w14:paraId="3A2ADAD0" w14:textId="77777777" w:rsidR="0052702E" w:rsidRDefault="0052702E" w:rsidP="009D1B97">
            <w:pPr>
              <w:pStyle w:val="TAC"/>
            </w:pPr>
            <w:r>
              <w:t>-72.0 +TT</w:t>
            </w:r>
          </w:p>
        </w:tc>
        <w:tc>
          <w:tcPr>
            <w:tcW w:w="706" w:type="dxa"/>
            <w:shd w:val="clear" w:color="auto" w:fill="auto"/>
          </w:tcPr>
          <w:p w14:paraId="19193083" w14:textId="77777777" w:rsidR="0052702E" w:rsidRDefault="0052702E" w:rsidP="009D1B97">
            <w:pPr>
              <w:pStyle w:val="TAC"/>
            </w:pPr>
            <w:r>
              <w:t>-72.0 +TT</w:t>
            </w:r>
          </w:p>
        </w:tc>
        <w:tc>
          <w:tcPr>
            <w:tcW w:w="706" w:type="dxa"/>
            <w:shd w:val="clear" w:color="auto" w:fill="auto"/>
          </w:tcPr>
          <w:p w14:paraId="7666C7FC" w14:textId="77777777" w:rsidR="0052702E" w:rsidRDefault="0052702E" w:rsidP="009D1B97">
            <w:pPr>
              <w:pStyle w:val="TAC"/>
            </w:pPr>
            <w:r>
              <w:t>-71.9 +TT</w:t>
            </w:r>
          </w:p>
        </w:tc>
        <w:tc>
          <w:tcPr>
            <w:tcW w:w="706" w:type="dxa"/>
          </w:tcPr>
          <w:p w14:paraId="601309CD" w14:textId="77777777" w:rsidR="0052702E" w:rsidRDefault="0052702E" w:rsidP="009D1B97">
            <w:pPr>
              <w:pStyle w:val="TAC"/>
            </w:pPr>
            <w:r>
              <w:t>-71.9 +TT</w:t>
            </w:r>
          </w:p>
        </w:tc>
        <w:tc>
          <w:tcPr>
            <w:tcW w:w="706" w:type="dxa"/>
            <w:shd w:val="clear" w:color="auto" w:fill="auto"/>
          </w:tcPr>
          <w:p w14:paraId="556BF608" w14:textId="77777777" w:rsidR="0052702E" w:rsidRDefault="0052702E" w:rsidP="009D1B97">
            <w:pPr>
              <w:pStyle w:val="TAC"/>
            </w:pPr>
            <w:r>
              <w:t>-71.9 +TT</w:t>
            </w:r>
          </w:p>
        </w:tc>
      </w:tr>
      <w:tr w:rsidR="0052702E" w14:paraId="49DE96E4" w14:textId="77777777" w:rsidTr="009D1B97">
        <w:trPr>
          <w:trHeight w:val="285"/>
        </w:trPr>
        <w:tc>
          <w:tcPr>
            <w:tcW w:w="0" w:type="auto"/>
            <w:vMerge/>
            <w:shd w:val="clear" w:color="auto" w:fill="auto"/>
            <w:vAlign w:val="center"/>
          </w:tcPr>
          <w:p w14:paraId="56EC41DB" w14:textId="77777777" w:rsidR="0052702E" w:rsidRDefault="0052702E" w:rsidP="009D1B97">
            <w:pPr>
              <w:pStyle w:val="TAC"/>
            </w:pPr>
          </w:p>
        </w:tc>
        <w:tc>
          <w:tcPr>
            <w:tcW w:w="0" w:type="auto"/>
            <w:vMerge w:val="restart"/>
            <w:shd w:val="clear" w:color="auto" w:fill="auto"/>
            <w:vAlign w:val="center"/>
          </w:tcPr>
          <w:p w14:paraId="40A7634C" w14:textId="77777777" w:rsidR="0052702E" w:rsidRDefault="0052702E" w:rsidP="009D1B97">
            <w:pPr>
              <w:pStyle w:val="TAC"/>
            </w:pPr>
            <w:r>
              <w:t>n78</w:t>
            </w:r>
            <w:r>
              <w:rPr>
                <w:vertAlign w:val="superscript"/>
              </w:rPr>
              <w:t>3</w:t>
            </w:r>
          </w:p>
        </w:tc>
        <w:tc>
          <w:tcPr>
            <w:tcW w:w="656" w:type="dxa"/>
            <w:vAlign w:val="center"/>
          </w:tcPr>
          <w:p w14:paraId="7099344C" w14:textId="77777777" w:rsidR="0052702E" w:rsidRDefault="0052702E" w:rsidP="009D1B97">
            <w:pPr>
              <w:pStyle w:val="TAC"/>
            </w:pPr>
            <w:r>
              <w:t>15</w:t>
            </w:r>
          </w:p>
        </w:tc>
        <w:tc>
          <w:tcPr>
            <w:tcW w:w="656" w:type="dxa"/>
            <w:shd w:val="clear" w:color="auto" w:fill="auto"/>
            <w:vAlign w:val="center"/>
          </w:tcPr>
          <w:p w14:paraId="407831B5" w14:textId="77777777" w:rsidR="0052702E" w:rsidRDefault="0052702E" w:rsidP="009D1B97">
            <w:pPr>
              <w:pStyle w:val="TAC"/>
            </w:pPr>
          </w:p>
        </w:tc>
        <w:tc>
          <w:tcPr>
            <w:tcW w:w="911" w:type="dxa"/>
            <w:shd w:val="clear" w:color="auto" w:fill="auto"/>
          </w:tcPr>
          <w:p w14:paraId="5E17CE62" w14:textId="77777777" w:rsidR="0052702E" w:rsidRDefault="0052702E" w:rsidP="009D1B97">
            <w:pPr>
              <w:pStyle w:val="TAC"/>
            </w:pPr>
            <w:r>
              <w:t>-94.7 +TT</w:t>
            </w:r>
          </w:p>
        </w:tc>
        <w:tc>
          <w:tcPr>
            <w:tcW w:w="929" w:type="dxa"/>
            <w:shd w:val="clear" w:color="auto" w:fill="auto"/>
          </w:tcPr>
          <w:p w14:paraId="52557971" w14:textId="77777777" w:rsidR="0052702E" w:rsidRDefault="0052702E" w:rsidP="009D1B97">
            <w:pPr>
              <w:pStyle w:val="TAC"/>
            </w:pPr>
            <w:r>
              <w:t>-93.2 +TT</w:t>
            </w:r>
          </w:p>
        </w:tc>
        <w:tc>
          <w:tcPr>
            <w:tcW w:w="1410" w:type="dxa"/>
            <w:shd w:val="clear" w:color="auto" w:fill="auto"/>
          </w:tcPr>
          <w:p w14:paraId="3420B6D9" w14:textId="77777777" w:rsidR="0052702E" w:rsidRDefault="0052702E" w:rsidP="009D1B97">
            <w:pPr>
              <w:pStyle w:val="TAC"/>
            </w:pPr>
            <w:r>
              <w:t>-92.4 +TT</w:t>
            </w:r>
          </w:p>
        </w:tc>
        <w:tc>
          <w:tcPr>
            <w:tcW w:w="644" w:type="dxa"/>
            <w:shd w:val="clear" w:color="auto" w:fill="auto"/>
          </w:tcPr>
          <w:p w14:paraId="661371A8" w14:textId="77777777" w:rsidR="0052702E" w:rsidRDefault="0052702E" w:rsidP="009D1B97">
            <w:pPr>
              <w:pStyle w:val="TAC"/>
            </w:pPr>
          </w:p>
        </w:tc>
        <w:tc>
          <w:tcPr>
            <w:tcW w:w="683" w:type="dxa"/>
          </w:tcPr>
          <w:p w14:paraId="12FC172C" w14:textId="77777777" w:rsidR="0052702E" w:rsidRDefault="0052702E" w:rsidP="009D1B97">
            <w:pPr>
              <w:pStyle w:val="TAC"/>
            </w:pPr>
          </w:p>
        </w:tc>
        <w:tc>
          <w:tcPr>
            <w:tcW w:w="777" w:type="dxa"/>
            <w:shd w:val="clear" w:color="auto" w:fill="auto"/>
          </w:tcPr>
          <w:p w14:paraId="6C119DFE" w14:textId="77777777" w:rsidR="0052702E" w:rsidRDefault="0052702E" w:rsidP="009D1B97">
            <w:pPr>
              <w:pStyle w:val="TAC"/>
            </w:pPr>
          </w:p>
        </w:tc>
        <w:tc>
          <w:tcPr>
            <w:tcW w:w="706" w:type="dxa"/>
            <w:shd w:val="clear" w:color="auto" w:fill="auto"/>
          </w:tcPr>
          <w:p w14:paraId="7AE6FD26" w14:textId="77777777" w:rsidR="0052702E" w:rsidRDefault="0052702E" w:rsidP="009D1B97">
            <w:pPr>
              <w:pStyle w:val="TAC"/>
            </w:pPr>
          </w:p>
        </w:tc>
        <w:tc>
          <w:tcPr>
            <w:tcW w:w="706" w:type="dxa"/>
            <w:shd w:val="clear" w:color="auto" w:fill="auto"/>
          </w:tcPr>
          <w:p w14:paraId="0A8A9FF5" w14:textId="77777777" w:rsidR="0052702E" w:rsidRDefault="0052702E" w:rsidP="009D1B97">
            <w:pPr>
              <w:pStyle w:val="TAC"/>
            </w:pPr>
          </w:p>
        </w:tc>
        <w:tc>
          <w:tcPr>
            <w:tcW w:w="706" w:type="dxa"/>
            <w:shd w:val="clear" w:color="auto" w:fill="auto"/>
          </w:tcPr>
          <w:p w14:paraId="032724F1" w14:textId="77777777" w:rsidR="0052702E" w:rsidRDefault="0052702E" w:rsidP="009D1B97">
            <w:pPr>
              <w:pStyle w:val="TAC"/>
            </w:pPr>
          </w:p>
        </w:tc>
        <w:tc>
          <w:tcPr>
            <w:tcW w:w="706" w:type="dxa"/>
          </w:tcPr>
          <w:p w14:paraId="0FC0E81A" w14:textId="77777777" w:rsidR="0052702E" w:rsidRDefault="0052702E" w:rsidP="009D1B97">
            <w:pPr>
              <w:pStyle w:val="TAC"/>
            </w:pPr>
          </w:p>
        </w:tc>
        <w:tc>
          <w:tcPr>
            <w:tcW w:w="706" w:type="dxa"/>
            <w:shd w:val="clear" w:color="auto" w:fill="auto"/>
          </w:tcPr>
          <w:p w14:paraId="7694E9E9" w14:textId="77777777" w:rsidR="0052702E" w:rsidRDefault="0052702E" w:rsidP="009D1B97">
            <w:pPr>
              <w:pStyle w:val="TAC"/>
            </w:pPr>
          </w:p>
        </w:tc>
      </w:tr>
      <w:tr w:rsidR="0052702E" w14:paraId="1A5A37A0" w14:textId="77777777" w:rsidTr="009D1B97">
        <w:trPr>
          <w:trHeight w:val="285"/>
        </w:trPr>
        <w:tc>
          <w:tcPr>
            <w:tcW w:w="0" w:type="auto"/>
            <w:vMerge/>
            <w:shd w:val="clear" w:color="auto" w:fill="auto"/>
            <w:vAlign w:val="center"/>
          </w:tcPr>
          <w:p w14:paraId="7B4F7D6B" w14:textId="77777777" w:rsidR="0052702E" w:rsidRDefault="0052702E" w:rsidP="009D1B97">
            <w:pPr>
              <w:pStyle w:val="TAC"/>
            </w:pPr>
          </w:p>
        </w:tc>
        <w:tc>
          <w:tcPr>
            <w:tcW w:w="0" w:type="auto"/>
            <w:vMerge/>
            <w:shd w:val="clear" w:color="auto" w:fill="auto"/>
          </w:tcPr>
          <w:p w14:paraId="338B74D9" w14:textId="77777777" w:rsidR="0052702E" w:rsidRDefault="0052702E" w:rsidP="009D1B97">
            <w:pPr>
              <w:pStyle w:val="TAC"/>
            </w:pPr>
          </w:p>
        </w:tc>
        <w:tc>
          <w:tcPr>
            <w:tcW w:w="656" w:type="dxa"/>
            <w:vAlign w:val="center"/>
          </w:tcPr>
          <w:p w14:paraId="080E6FCB" w14:textId="77777777" w:rsidR="0052702E" w:rsidRDefault="0052702E" w:rsidP="009D1B97">
            <w:pPr>
              <w:pStyle w:val="TAC"/>
            </w:pPr>
            <w:r>
              <w:t>30</w:t>
            </w:r>
          </w:p>
        </w:tc>
        <w:tc>
          <w:tcPr>
            <w:tcW w:w="656" w:type="dxa"/>
            <w:shd w:val="clear" w:color="auto" w:fill="auto"/>
            <w:vAlign w:val="center"/>
          </w:tcPr>
          <w:p w14:paraId="2CE372BF" w14:textId="77777777" w:rsidR="0052702E" w:rsidRDefault="0052702E" w:rsidP="009D1B97">
            <w:pPr>
              <w:pStyle w:val="TAC"/>
            </w:pPr>
          </w:p>
        </w:tc>
        <w:tc>
          <w:tcPr>
            <w:tcW w:w="911" w:type="dxa"/>
            <w:shd w:val="clear" w:color="auto" w:fill="auto"/>
          </w:tcPr>
          <w:p w14:paraId="2CB5E57A" w14:textId="77777777" w:rsidR="0052702E" w:rsidRDefault="0052702E" w:rsidP="009D1B97">
            <w:pPr>
              <w:pStyle w:val="TAC"/>
            </w:pPr>
            <w:r>
              <w:t>-95.0 +TT</w:t>
            </w:r>
          </w:p>
        </w:tc>
        <w:tc>
          <w:tcPr>
            <w:tcW w:w="929" w:type="dxa"/>
            <w:shd w:val="clear" w:color="auto" w:fill="auto"/>
          </w:tcPr>
          <w:p w14:paraId="593135DC" w14:textId="77777777" w:rsidR="0052702E" w:rsidRDefault="0052702E" w:rsidP="009D1B97">
            <w:pPr>
              <w:pStyle w:val="TAC"/>
            </w:pPr>
            <w:r>
              <w:t>-93.3 +TT</w:t>
            </w:r>
          </w:p>
        </w:tc>
        <w:tc>
          <w:tcPr>
            <w:tcW w:w="1410" w:type="dxa"/>
            <w:shd w:val="clear" w:color="auto" w:fill="auto"/>
          </w:tcPr>
          <w:p w14:paraId="4FEC3022" w14:textId="77777777" w:rsidR="0052702E" w:rsidRDefault="0052702E" w:rsidP="009D1B97">
            <w:pPr>
              <w:pStyle w:val="TAC"/>
            </w:pPr>
            <w:r>
              <w:t>-92.6 +TT</w:t>
            </w:r>
          </w:p>
        </w:tc>
        <w:tc>
          <w:tcPr>
            <w:tcW w:w="644" w:type="dxa"/>
            <w:shd w:val="clear" w:color="auto" w:fill="auto"/>
          </w:tcPr>
          <w:p w14:paraId="32FF61D1" w14:textId="77777777" w:rsidR="0052702E" w:rsidRDefault="0052702E" w:rsidP="009D1B97">
            <w:pPr>
              <w:pStyle w:val="TAC"/>
            </w:pPr>
          </w:p>
        </w:tc>
        <w:tc>
          <w:tcPr>
            <w:tcW w:w="683" w:type="dxa"/>
          </w:tcPr>
          <w:p w14:paraId="0A58641F" w14:textId="77777777" w:rsidR="0052702E" w:rsidRDefault="0052702E" w:rsidP="009D1B97">
            <w:pPr>
              <w:pStyle w:val="TAC"/>
            </w:pPr>
          </w:p>
        </w:tc>
        <w:tc>
          <w:tcPr>
            <w:tcW w:w="777" w:type="dxa"/>
            <w:shd w:val="clear" w:color="auto" w:fill="auto"/>
          </w:tcPr>
          <w:p w14:paraId="7C05C0E4" w14:textId="77777777" w:rsidR="0052702E" w:rsidRDefault="0052702E" w:rsidP="009D1B97">
            <w:pPr>
              <w:pStyle w:val="TAC"/>
            </w:pPr>
          </w:p>
        </w:tc>
        <w:tc>
          <w:tcPr>
            <w:tcW w:w="706" w:type="dxa"/>
            <w:shd w:val="clear" w:color="auto" w:fill="auto"/>
          </w:tcPr>
          <w:p w14:paraId="03C5DD8C" w14:textId="77777777" w:rsidR="0052702E" w:rsidRDefault="0052702E" w:rsidP="009D1B97">
            <w:pPr>
              <w:pStyle w:val="TAC"/>
            </w:pPr>
          </w:p>
        </w:tc>
        <w:tc>
          <w:tcPr>
            <w:tcW w:w="706" w:type="dxa"/>
            <w:shd w:val="clear" w:color="auto" w:fill="auto"/>
          </w:tcPr>
          <w:p w14:paraId="58D0FAEE" w14:textId="77777777" w:rsidR="0052702E" w:rsidRDefault="0052702E" w:rsidP="009D1B97">
            <w:pPr>
              <w:pStyle w:val="TAC"/>
            </w:pPr>
          </w:p>
        </w:tc>
        <w:tc>
          <w:tcPr>
            <w:tcW w:w="706" w:type="dxa"/>
            <w:shd w:val="clear" w:color="auto" w:fill="auto"/>
          </w:tcPr>
          <w:p w14:paraId="643769B4" w14:textId="77777777" w:rsidR="0052702E" w:rsidRDefault="0052702E" w:rsidP="009D1B97">
            <w:pPr>
              <w:pStyle w:val="TAC"/>
            </w:pPr>
          </w:p>
        </w:tc>
        <w:tc>
          <w:tcPr>
            <w:tcW w:w="706" w:type="dxa"/>
          </w:tcPr>
          <w:p w14:paraId="3CDF1826" w14:textId="77777777" w:rsidR="0052702E" w:rsidRDefault="0052702E" w:rsidP="009D1B97">
            <w:pPr>
              <w:pStyle w:val="TAC"/>
            </w:pPr>
          </w:p>
        </w:tc>
        <w:tc>
          <w:tcPr>
            <w:tcW w:w="706" w:type="dxa"/>
            <w:shd w:val="clear" w:color="auto" w:fill="auto"/>
          </w:tcPr>
          <w:p w14:paraId="55AE4A03" w14:textId="77777777" w:rsidR="0052702E" w:rsidRDefault="0052702E" w:rsidP="009D1B97">
            <w:pPr>
              <w:pStyle w:val="TAC"/>
            </w:pPr>
          </w:p>
        </w:tc>
      </w:tr>
      <w:tr w:rsidR="0052702E" w14:paraId="66DB9A4A" w14:textId="77777777" w:rsidTr="009D1B97">
        <w:trPr>
          <w:trHeight w:val="285"/>
        </w:trPr>
        <w:tc>
          <w:tcPr>
            <w:tcW w:w="0" w:type="auto"/>
            <w:vMerge/>
            <w:shd w:val="clear" w:color="auto" w:fill="auto"/>
            <w:vAlign w:val="center"/>
          </w:tcPr>
          <w:p w14:paraId="1214A322" w14:textId="77777777" w:rsidR="0052702E" w:rsidRDefault="0052702E" w:rsidP="009D1B97">
            <w:pPr>
              <w:pStyle w:val="TAC"/>
            </w:pPr>
          </w:p>
        </w:tc>
        <w:tc>
          <w:tcPr>
            <w:tcW w:w="0" w:type="auto"/>
            <w:vMerge/>
            <w:shd w:val="clear" w:color="auto" w:fill="auto"/>
          </w:tcPr>
          <w:p w14:paraId="3CC3170F" w14:textId="77777777" w:rsidR="0052702E" w:rsidRDefault="0052702E" w:rsidP="009D1B97">
            <w:pPr>
              <w:pStyle w:val="TAC"/>
            </w:pPr>
          </w:p>
        </w:tc>
        <w:tc>
          <w:tcPr>
            <w:tcW w:w="656" w:type="dxa"/>
            <w:vAlign w:val="center"/>
          </w:tcPr>
          <w:p w14:paraId="23586DC6" w14:textId="77777777" w:rsidR="0052702E" w:rsidRDefault="0052702E" w:rsidP="009D1B97">
            <w:pPr>
              <w:pStyle w:val="TAC"/>
            </w:pPr>
            <w:r>
              <w:t>60</w:t>
            </w:r>
          </w:p>
        </w:tc>
        <w:tc>
          <w:tcPr>
            <w:tcW w:w="656" w:type="dxa"/>
            <w:shd w:val="clear" w:color="auto" w:fill="auto"/>
            <w:vAlign w:val="center"/>
          </w:tcPr>
          <w:p w14:paraId="1277F7CF" w14:textId="77777777" w:rsidR="0052702E" w:rsidRDefault="0052702E" w:rsidP="009D1B97">
            <w:pPr>
              <w:pStyle w:val="TAC"/>
            </w:pPr>
          </w:p>
        </w:tc>
        <w:tc>
          <w:tcPr>
            <w:tcW w:w="911" w:type="dxa"/>
            <w:shd w:val="clear" w:color="auto" w:fill="auto"/>
          </w:tcPr>
          <w:p w14:paraId="1F6A807D" w14:textId="77777777" w:rsidR="0052702E" w:rsidRDefault="0052702E" w:rsidP="009D1B97">
            <w:pPr>
              <w:pStyle w:val="TAC"/>
              <w:rPr>
                <w:szCs w:val="18"/>
              </w:rPr>
            </w:pPr>
            <w:r>
              <w:t>-95.4 +TT</w:t>
            </w:r>
          </w:p>
        </w:tc>
        <w:tc>
          <w:tcPr>
            <w:tcW w:w="929" w:type="dxa"/>
            <w:shd w:val="clear" w:color="auto" w:fill="auto"/>
          </w:tcPr>
          <w:p w14:paraId="53D00F67" w14:textId="77777777" w:rsidR="0052702E" w:rsidRDefault="0052702E" w:rsidP="009D1B97">
            <w:pPr>
              <w:pStyle w:val="TAC"/>
              <w:rPr>
                <w:szCs w:val="18"/>
              </w:rPr>
            </w:pPr>
            <w:r>
              <w:t>-93.6 +TT</w:t>
            </w:r>
          </w:p>
        </w:tc>
        <w:tc>
          <w:tcPr>
            <w:tcW w:w="1410" w:type="dxa"/>
            <w:shd w:val="clear" w:color="auto" w:fill="auto"/>
          </w:tcPr>
          <w:p w14:paraId="6FEBD402" w14:textId="77777777" w:rsidR="0052702E" w:rsidRDefault="0052702E" w:rsidP="009D1B97">
            <w:pPr>
              <w:pStyle w:val="TAC"/>
              <w:rPr>
                <w:szCs w:val="18"/>
              </w:rPr>
            </w:pPr>
            <w:r>
              <w:t>-92.8 +TT</w:t>
            </w:r>
          </w:p>
        </w:tc>
        <w:tc>
          <w:tcPr>
            <w:tcW w:w="644" w:type="dxa"/>
            <w:shd w:val="clear" w:color="auto" w:fill="auto"/>
          </w:tcPr>
          <w:p w14:paraId="453138A7" w14:textId="77777777" w:rsidR="0052702E" w:rsidRDefault="0052702E" w:rsidP="009D1B97">
            <w:pPr>
              <w:pStyle w:val="TAC"/>
            </w:pPr>
          </w:p>
        </w:tc>
        <w:tc>
          <w:tcPr>
            <w:tcW w:w="683" w:type="dxa"/>
          </w:tcPr>
          <w:p w14:paraId="0C57361D" w14:textId="77777777" w:rsidR="0052702E" w:rsidRDefault="0052702E" w:rsidP="009D1B97">
            <w:pPr>
              <w:pStyle w:val="TAC"/>
            </w:pPr>
          </w:p>
        </w:tc>
        <w:tc>
          <w:tcPr>
            <w:tcW w:w="777" w:type="dxa"/>
            <w:shd w:val="clear" w:color="auto" w:fill="auto"/>
          </w:tcPr>
          <w:p w14:paraId="08C3A90A" w14:textId="77777777" w:rsidR="0052702E" w:rsidRDefault="0052702E" w:rsidP="009D1B97">
            <w:pPr>
              <w:pStyle w:val="TAC"/>
            </w:pPr>
          </w:p>
        </w:tc>
        <w:tc>
          <w:tcPr>
            <w:tcW w:w="706" w:type="dxa"/>
            <w:shd w:val="clear" w:color="auto" w:fill="auto"/>
          </w:tcPr>
          <w:p w14:paraId="5538A871" w14:textId="77777777" w:rsidR="0052702E" w:rsidRDefault="0052702E" w:rsidP="009D1B97">
            <w:pPr>
              <w:pStyle w:val="TAC"/>
            </w:pPr>
          </w:p>
        </w:tc>
        <w:tc>
          <w:tcPr>
            <w:tcW w:w="706" w:type="dxa"/>
            <w:shd w:val="clear" w:color="auto" w:fill="auto"/>
          </w:tcPr>
          <w:p w14:paraId="79A2DFA6" w14:textId="77777777" w:rsidR="0052702E" w:rsidRDefault="0052702E" w:rsidP="009D1B97">
            <w:pPr>
              <w:pStyle w:val="TAC"/>
            </w:pPr>
          </w:p>
        </w:tc>
        <w:tc>
          <w:tcPr>
            <w:tcW w:w="706" w:type="dxa"/>
            <w:shd w:val="clear" w:color="auto" w:fill="auto"/>
          </w:tcPr>
          <w:p w14:paraId="786AD305" w14:textId="77777777" w:rsidR="0052702E" w:rsidRDefault="0052702E" w:rsidP="009D1B97">
            <w:pPr>
              <w:pStyle w:val="TAC"/>
            </w:pPr>
          </w:p>
        </w:tc>
        <w:tc>
          <w:tcPr>
            <w:tcW w:w="706" w:type="dxa"/>
          </w:tcPr>
          <w:p w14:paraId="352E606D" w14:textId="77777777" w:rsidR="0052702E" w:rsidRDefault="0052702E" w:rsidP="009D1B97">
            <w:pPr>
              <w:pStyle w:val="TAC"/>
            </w:pPr>
          </w:p>
        </w:tc>
        <w:tc>
          <w:tcPr>
            <w:tcW w:w="706" w:type="dxa"/>
            <w:shd w:val="clear" w:color="auto" w:fill="auto"/>
          </w:tcPr>
          <w:p w14:paraId="4F3607F1" w14:textId="77777777" w:rsidR="0052702E" w:rsidRDefault="0052702E" w:rsidP="009D1B97">
            <w:pPr>
              <w:pStyle w:val="TAC"/>
            </w:pPr>
          </w:p>
        </w:tc>
      </w:tr>
      <w:tr w:rsidR="0052702E" w14:paraId="0379E996" w14:textId="77777777" w:rsidTr="009D1B97">
        <w:trPr>
          <w:trHeight w:val="285"/>
        </w:trPr>
        <w:tc>
          <w:tcPr>
            <w:tcW w:w="0" w:type="auto"/>
            <w:vMerge w:val="restart"/>
            <w:shd w:val="clear" w:color="auto" w:fill="auto"/>
            <w:vAlign w:val="center"/>
          </w:tcPr>
          <w:p w14:paraId="11BAFEC0" w14:textId="77777777" w:rsidR="0052702E" w:rsidRDefault="0052702E" w:rsidP="009D1B97">
            <w:pPr>
              <w:pStyle w:val="TAC"/>
            </w:pPr>
            <w:r>
              <w:t>5</w:t>
            </w:r>
          </w:p>
        </w:tc>
        <w:tc>
          <w:tcPr>
            <w:tcW w:w="0" w:type="auto"/>
            <w:vMerge w:val="restart"/>
            <w:shd w:val="clear" w:color="auto" w:fill="auto"/>
            <w:vAlign w:val="center"/>
          </w:tcPr>
          <w:p w14:paraId="4DCBB483" w14:textId="77777777" w:rsidR="0052702E" w:rsidRDefault="0052702E" w:rsidP="009D1B97">
            <w:pPr>
              <w:pStyle w:val="TAC"/>
            </w:pPr>
            <w:r>
              <w:t>n78</w:t>
            </w:r>
          </w:p>
        </w:tc>
        <w:tc>
          <w:tcPr>
            <w:tcW w:w="656" w:type="dxa"/>
            <w:vAlign w:val="center"/>
          </w:tcPr>
          <w:p w14:paraId="1AD8D83D" w14:textId="77777777" w:rsidR="0052702E" w:rsidRDefault="0052702E" w:rsidP="009D1B97">
            <w:pPr>
              <w:pStyle w:val="TAC"/>
            </w:pPr>
            <w:r>
              <w:t>15</w:t>
            </w:r>
          </w:p>
        </w:tc>
        <w:tc>
          <w:tcPr>
            <w:tcW w:w="656" w:type="dxa"/>
            <w:shd w:val="clear" w:color="auto" w:fill="auto"/>
            <w:vAlign w:val="center"/>
          </w:tcPr>
          <w:p w14:paraId="0BEC5D0D" w14:textId="77777777" w:rsidR="0052702E" w:rsidRDefault="0052702E" w:rsidP="009D1B97">
            <w:pPr>
              <w:pStyle w:val="TAC"/>
            </w:pPr>
          </w:p>
        </w:tc>
        <w:tc>
          <w:tcPr>
            <w:tcW w:w="911" w:type="dxa"/>
            <w:shd w:val="clear" w:color="auto" w:fill="auto"/>
          </w:tcPr>
          <w:p w14:paraId="05BA7ABE" w14:textId="77777777" w:rsidR="0052702E" w:rsidRDefault="0052702E" w:rsidP="009D1B97">
            <w:pPr>
              <w:pStyle w:val="TAC"/>
            </w:pPr>
            <w:r>
              <w:t>-84.2 +TT</w:t>
            </w:r>
          </w:p>
        </w:tc>
        <w:tc>
          <w:tcPr>
            <w:tcW w:w="929" w:type="dxa"/>
            <w:shd w:val="clear" w:color="auto" w:fill="auto"/>
          </w:tcPr>
          <w:p w14:paraId="5E037548" w14:textId="77777777" w:rsidR="0052702E" w:rsidRDefault="0052702E" w:rsidP="009D1B97">
            <w:pPr>
              <w:pStyle w:val="TAC"/>
            </w:pPr>
            <w:r>
              <w:t>-84.4 +TT</w:t>
            </w:r>
          </w:p>
        </w:tc>
        <w:tc>
          <w:tcPr>
            <w:tcW w:w="1410" w:type="dxa"/>
            <w:shd w:val="clear" w:color="auto" w:fill="auto"/>
          </w:tcPr>
          <w:p w14:paraId="45B73614" w14:textId="77777777" w:rsidR="0052702E" w:rsidRDefault="0052702E" w:rsidP="009D1B97">
            <w:pPr>
              <w:pStyle w:val="TAC"/>
            </w:pPr>
          </w:p>
        </w:tc>
        <w:tc>
          <w:tcPr>
            <w:tcW w:w="644" w:type="dxa"/>
            <w:shd w:val="clear" w:color="auto" w:fill="auto"/>
          </w:tcPr>
          <w:p w14:paraId="20A27ED3" w14:textId="77777777" w:rsidR="0052702E" w:rsidRDefault="0052702E" w:rsidP="009D1B97">
            <w:pPr>
              <w:pStyle w:val="TAC"/>
            </w:pPr>
          </w:p>
        </w:tc>
        <w:tc>
          <w:tcPr>
            <w:tcW w:w="683" w:type="dxa"/>
          </w:tcPr>
          <w:p w14:paraId="14E82B2A" w14:textId="77777777" w:rsidR="0052702E" w:rsidRDefault="0052702E" w:rsidP="009D1B97">
            <w:pPr>
              <w:pStyle w:val="TAC"/>
            </w:pPr>
          </w:p>
        </w:tc>
        <w:tc>
          <w:tcPr>
            <w:tcW w:w="777" w:type="dxa"/>
            <w:shd w:val="clear" w:color="auto" w:fill="auto"/>
          </w:tcPr>
          <w:p w14:paraId="29CC9AD0" w14:textId="77777777" w:rsidR="0052702E" w:rsidRDefault="0052702E" w:rsidP="009D1B97">
            <w:pPr>
              <w:pStyle w:val="TAC"/>
            </w:pPr>
            <w:r>
              <w:t>-84.2 +TT</w:t>
            </w:r>
          </w:p>
        </w:tc>
        <w:tc>
          <w:tcPr>
            <w:tcW w:w="706" w:type="dxa"/>
            <w:shd w:val="clear" w:color="auto" w:fill="auto"/>
          </w:tcPr>
          <w:p w14:paraId="295BEC04" w14:textId="77777777" w:rsidR="0052702E" w:rsidRDefault="0052702E" w:rsidP="009D1B97">
            <w:pPr>
              <w:pStyle w:val="TAC"/>
            </w:pPr>
            <w:r>
              <w:t>-84.4 +TT</w:t>
            </w:r>
          </w:p>
        </w:tc>
        <w:tc>
          <w:tcPr>
            <w:tcW w:w="706" w:type="dxa"/>
            <w:shd w:val="clear" w:color="auto" w:fill="auto"/>
          </w:tcPr>
          <w:p w14:paraId="467A0FBF" w14:textId="77777777" w:rsidR="0052702E" w:rsidRDefault="0052702E" w:rsidP="009D1B97">
            <w:pPr>
              <w:pStyle w:val="TAC"/>
            </w:pPr>
          </w:p>
        </w:tc>
        <w:tc>
          <w:tcPr>
            <w:tcW w:w="706" w:type="dxa"/>
            <w:shd w:val="clear" w:color="auto" w:fill="auto"/>
          </w:tcPr>
          <w:p w14:paraId="53BAF85D" w14:textId="77777777" w:rsidR="0052702E" w:rsidRDefault="0052702E" w:rsidP="009D1B97">
            <w:pPr>
              <w:pStyle w:val="TAC"/>
            </w:pPr>
          </w:p>
        </w:tc>
        <w:tc>
          <w:tcPr>
            <w:tcW w:w="706" w:type="dxa"/>
          </w:tcPr>
          <w:p w14:paraId="46D6E9CB" w14:textId="77777777" w:rsidR="0052702E" w:rsidRDefault="0052702E" w:rsidP="009D1B97">
            <w:pPr>
              <w:pStyle w:val="TAC"/>
            </w:pPr>
          </w:p>
        </w:tc>
        <w:tc>
          <w:tcPr>
            <w:tcW w:w="706" w:type="dxa"/>
            <w:shd w:val="clear" w:color="auto" w:fill="auto"/>
          </w:tcPr>
          <w:p w14:paraId="3DD3DAB3" w14:textId="77777777" w:rsidR="0052702E" w:rsidRDefault="0052702E" w:rsidP="009D1B97">
            <w:pPr>
              <w:pStyle w:val="TAC"/>
            </w:pPr>
          </w:p>
        </w:tc>
      </w:tr>
      <w:tr w:rsidR="0052702E" w14:paraId="78D7D70B" w14:textId="77777777" w:rsidTr="009D1B97">
        <w:trPr>
          <w:trHeight w:val="285"/>
        </w:trPr>
        <w:tc>
          <w:tcPr>
            <w:tcW w:w="0" w:type="auto"/>
            <w:vMerge/>
            <w:shd w:val="clear" w:color="auto" w:fill="auto"/>
            <w:vAlign w:val="center"/>
          </w:tcPr>
          <w:p w14:paraId="7702C9D3" w14:textId="77777777" w:rsidR="0052702E" w:rsidRDefault="0052702E" w:rsidP="009D1B97">
            <w:pPr>
              <w:pStyle w:val="TAC"/>
            </w:pPr>
          </w:p>
        </w:tc>
        <w:tc>
          <w:tcPr>
            <w:tcW w:w="0" w:type="auto"/>
            <w:vMerge/>
            <w:shd w:val="clear" w:color="auto" w:fill="auto"/>
            <w:vAlign w:val="center"/>
          </w:tcPr>
          <w:p w14:paraId="4105958B" w14:textId="77777777" w:rsidR="0052702E" w:rsidRDefault="0052702E" w:rsidP="009D1B97">
            <w:pPr>
              <w:pStyle w:val="TAC"/>
            </w:pPr>
          </w:p>
        </w:tc>
        <w:tc>
          <w:tcPr>
            <w:tcW w:w="656" w:type="dxa"/>
            <w:vAlign w:val="center"/>
          </w:tcPr>
          <w:p w14:paraId="0E46D2EF" w14:textId="77777777" w:rsidR="0052702E" w:rsidRDefault="0052702E" w:rsidP="009D1B97">
            <w:pPr>
              <w:pStyle w:val="TAC"/>
            </w:pPr>
            <w:r>
              <w:t>30</w:t>
            </w:r>
          </w:p>
        </w:tc>
        <w:tc>
          <w:tcPr>
            <w:tcW w:w="656" w:type="dxa"/>
            <w:shd w:val="clear" w:color="auto" w:fill="auto"/>
            <w:vAlign w:val="center"/>
          </w:tcPr>
          <w:p w14:paraId="4E16E1B5" w14:textId="77777777" w:rsidR="0052702E" w:rsidRDefault="0052702E" w:rsidP="009D1B97">
            <w:pPr>
              <w:pStyle w:val="TAC"/>
            </w:pPr>
          </w:p>
        </w:tc>
        <w:tc>
          <w:tcPr>
            <w:tcW w:w="911" w:type="dxa"/>
            <w:shd w:val="clear" w:color="auto" w:fill="auto"/>
          </w:tcPr>
          <w:p w14:paraId="5EDDB026" w14:textId="77777777" w:rsidR="0052702E" w:rsidRDefault="0052702E" w:rsidP="009D1B97">
            <w:pPr>
              <w:pStyle w:val="TAC"/>
            </w:pPr>
            <w:r>
              <w:t>-84.3 +TT</w:t>
            </w:r>
          </w:p>
        </w:tc>
        <w:tc>
          <w:tcPr>
            <w:tcW w:w="929" w:type="dxa"/>
            <w:shd w:val="clear" w:color="auto" w:fill="auto"/>
          </w:tcPr>
          <w:p w14:paraId="79BB8202" w14:textId="77777777" w:rsidR="0052702E" w:rsidRDefault="0052702E" w:rsidP="009D1B97">
            <w:pPr>
              <w:pStyle w:val="TAC"/>
            </w:pPr>
            <w:r>
              <w:t>-84.5 +TT</w:t>
            </w:r>
          </w:p>
        </w:tc>
        <w:tc>
          <w:tcPr>
            <w:tcW w:w="1410" w:type="dxa"/>
            <w:shd w:val="clear" w:color="auto" w:fill="auto"/>
          </w:tcPr>
          <w:p w14:paraId="29778F9F" w14:textId="77777777" w:rsidR="0052702E" w:rsidRDefault="0052702E" w:rsidP="009D1B97">
            <w:pPr>
              <w:pStyle w:val="TAC"/>
            </w:pPr>
            <w:r>
              <w:t>-84.4 +TT</w:t>
            </w:r>
          </w:p>
        </w:tc>
        <w:tc>
          <w:tcPr>
            <w:tcW w:w="644" w:type="dxa"/>
            <w:shd w:val="clear" w:color="auto" w:fill="auto"/>
          </w:tcPr>
          <w:p w14:paraId="6ACD9B34" w14:textId="77777777" w:rsidR="0052702E" w:rsidRDefault="0052702E" w:rsidP="009D1B97">
            <w:pPr>
              <w:pStyle w:val="TAC"/>
            </w:pPr>
          </w:p>
        </w:tc>
        <w:tc>
          <w:tcPr>
            <w:tcW w:w="683" w:type="dxa"/>
          </w:tcPr>
          <w:p w14:paraId="6CC80EED" w14:textId="77777777" w:rsidR="0052702E" w:rsidRDefault="0052702E" w:rsidP="009D1B97">
            <w:pPr>
              <w:pStyle w:val="TAC"/>
            </w:pPr>
          </w:p>
        </w:tc>
        <w:tc>
          <w:tcPr>
            <w:tcW w:w="777" w:type="dxa"/>
            <w:shd w:val="clear" w:color="auto" w:fill="auto"/>
          </w:tcPr>
          <w:p w14:paraId="51F18FCF" w14:textId="77777777" w:rsidR="0052702E" w:rsidRDefault="0052702E" w:rsidP="009D1B97">
            <w:pPr>
              <w:pStyle w:val="TAC"/>
            </w:pPr>
            <w:r>
              <w:t>-84.3 +TT</w:t>
            </w:r>
          </w:p>
        </w:tc>
        <w:tc>
          <w:tcPr>
            <w:tcW w:w="706" w:type="dxa"/>
            <w:shd w:val="clear" w:color="auto" w:fill="auto"/>
          </w:tcPr>
          <w:p w14:paraId="3B26DFD3" w14:textId="77777777" w:rsidR="0052702E" w:rsidRDefault="0052702E" w:rsidP="009D1B97">
            <w:pPr>
              <w:pStyle w:val="TAC"/>
            </w:pPr>
            <w:r>
              <w:t>-84.5 +TT</w:t>
            </w:r>
          </w:p>
        </w:tc>
        <w:tc>
          <w:tcPr>
            <w:tcW w:w="706" w:type="dxa"/>
            <w:shd w:val="clear" w:color="auto" w:fill="auto"/>
          </w:tcPr>
          <w:p w14:paraId="5D658382" w14:textId="77777777" w:rsidR="0052702E" w:rsidRDefault="0052702E" w:rsidP="009D1B97">
            <w:pPr>
              <w:pStyle w:val="TAC"/>
            </w:pPr>
            <w:r>
              <w:t>-84.4 +TT</w:t>
            </w:r>
          </w:p>
        </w:tc>
        <w:tc>
          <w:tcPr>
            <w:tcW w:w="706" w:type="dxa"/>
            <w:shd w:val="clear" w:color="auto" w:fill="auto"/>
          </w:tcPr>
          <w:p w14:paraId="1A72F49C" w14:textId="77777777" w:rsidR="0052702E" w:rsidRDefault="0052702E" w:rsidP="009D1B97">
            <w:pPr>
              <w:pStyle w:val="TAC"/>
            </w:pPr>
            <w:r>
              <w:t>-84.3 +TT</w:t>
            </w:r>
          </w:p>
        </w:tc>
        <w:tc>
          <w:tcPr>
            <w:tcW w:w="706" w:type="dxa"/>
          </w:tcPr>
          <w:p w14:paraId="471ECB1B" w14:textId="77777777" w:rsidR="0052702E" w:rsidRDefault="0052702E" w:rsidP="009D1B97">
            <w:pPr>
              <w:pStyle w:val="TAC"/>
            </w:pPr>
            <w:r>
              <w:t>-84.0 +TT</w:t>
            </w:r>
          </w:p>
        </w:tc>
        <w:tc>
          <w:tcPr>
            <w:tcW w:w="706" w:type="dxa"/>
            <w:shd w:val="clear" w:color="auto" w:fill="auto"/>
          </w:tcPr>
          <w:p w14:paraId="03629AC3" w14:textId="77777777" w:rsidR="0052702E" w:rsidRDefault="0052702E" w:rsidP="009D1B97">
            <w:pPr>
              <w:pStyle w:val="TAC"/>
            </w:pPr>
            <w:r>
              <w:t>-84.2 +TT</w:t>
            </w:r>
          </w:p>
        </w:tc>
      </w:tr>
      <w:tr w:rsidR="0052702E" w14:paraId="2242F11D" w14:textId="77777777" w:rsidTr="009D1B97">
        <w:trPr>
          <w:trHeight w:val="285"/>
        </w:trPr>
        <w:tc>
          <w:tcPr>
            <w:tcW w:w="0" w:type="auto"/>
            <w:vMerge/>
            <w:shd w:val="clear" w:color="auto" w:fill="auto"/>
            <w:vAlign w:val="center"/>
          </w:tcPr>
          <w:p w14:paraId="0B61C7A5" w14:textId="77777777" w:rsidR="0052702E" w:rsidRDefault="0052702E" w:rsidP="009D1B97">
            <w:pPr>
              <w:pStyle w:val="TAC"/>
            </w:pPr>
          </w:p>
        </w:tc>
        <w:tc>
          <w:tcPr>
            <w:tcW w:w="0" w:type="auto"/>
            <w:vMerge/>
            <w:shd w:val="clear" w:color="auto" w:fill="auto"/>
            <w:vAlign w:val="center"/>
          </w:tcPr>
          <w:p w14:paraId="4134C827" w14:textId="77777777" w:rsidR="0052702E" w:rsidRDefault="0052702E" w:rsidP="009D1B97">
            <w:pPr>
              <w:pStyle w:val="TAC"/>
            </w:pPr>
          </w:p>
        </w:tc>
        <w:tc>
          <w:tcPr>
            <w:tcW w:w="656" w:type="dxa"/>
            <w:vAlign w:val="center"/>
          </w:tcPr>
          <w:p w14:paraId="20EF5763" w14:textId="77777777" w:rsidR="0052702E" w:rsidRDefault="0052702E" w:rsidP="009D1B97">
            <w:pPr>
              <w:pStyle w:val="TAC"/>
            </w:pPr>
            <w:r>
              <w:t>60</w:t>
            </w:r>
          </w:p>
        </w:tc>
        <w:tc>
          <w:tcPr>
            <w:tcW w:w="656" w:type="dxa"/>
            <w:shd w:val="clear" w:color="auto" w:fill="auto"/>
            <w:vAlign w:val="center"/>
          </w:tcPr>
          <w:p w14:paraId="18F834ED" w14:textId="77777777" w:rsidR="0052702E" w:rsidRDefault="0052702E" w:rsidP="009D1B97">
            <w:pPr>
              <w:pStyle w:val="TAC"/>
            </w:pPr>
          </w:p>
        </w:tc>
        <w:tc>
          <w:tcPr>
            <w:tcW w:w="911" w:type="dxa"/>
            <w:shd w:val="clear" w:color="auto" w:fill="auto"/>
          </w:tcPr>
          <w:p w14:paraId="05133846" w14:textId="77777777" w:rsidR="0052702E" w:rsidRDefault="0052702E" w:rsidP="009D1B97">
            <w:pPr>
              <w:pStyle w:val="TAC"/>
            </w:pPr>
            <w:r>
              <w:t>-84.5 +TT</w:t>
            </w:r>
          </w:p>
        </w:tc>
        <w:tc>
          <w:tcPr>
            <w:tcW w:w="929" w:type="dxa"/>
            <w:shd w:val="clear" w:color="auto" w:fill="auto"/>
          </w:tcPr>
          <w:p w14:paraId="4D62968B" w14:textId="77777777" w:rsidR="0052702E" w:rsidRDefault="0052702E" w:rsidP="009D1B97">
            <w:pPr>
              <w:pStyle w:val="TAC"/>
            </w:pPr>
            <w:r>
              <w:t>-84.6 +TT</w:t>
            </w:r>
          </w:p>
        </w:tc>
        <w:tc>
          <w:tcPr>
            <w:tcW w:w="1410" w:type="dxa"/>
            <w:shd w:val="clear" w:color="auto" w:fill="auto"/>
          </w:tcPr>
          <w:p w14:paraId="5A36266A" w14:textId="77777777" w:rsidR="0052702E" w:rsidRDefault="0052702E" w:rsidP="009D1B97">
            <w:pPr>
              <w:pStyle w:val="TAC"/>
            </w:pPr>
            <w:r>
              <w:t>-84.5 +TT</w:t>
            </w:r>
          </w:p>
        </w:tc>
        <w:tc>
          <w:tcPr>
            <w:tcW w:w="644" w:type="dxa"/>
            <w:shd w:val="clear" w:color="auto" w:fill="auto"/>
          </w:tcPr>
          <w:p w14:paraId="6A6C9B21" w14:textId="77777777" w:rsidR="0052702E" w:rsidRDefault="0052702E" w:rsidP="009D1B97">
            <w:pPr>
              <w:pStyle w:val="TAC"/>
            </w:pPr>
          </w:p>
        </w:tc>
        <w:tc>
          <w:tcPr>
            <w:tcW w:w="683" w:type="dxa"/>
          </w:tcPr>
          <w:p w14:paraId="63882D08" w14:textId="77777777" w:rsidR="0052702E" w:rsidRDefault="0052702E" w:rsidP="009D1B97">
            <w:pPr>
              <w:pStyle w:val="TAC"/>
            </w:pPr>
          </w:p>
        </w:tc>
        <w:tc>
          <w:tcPr>
            <w:tcW w:w="777" w:type="dxa"/>
            <w:shd w:val="clear" w:color="auto" w:fill="auto"/>
          </w:tcPr>
          <w:p w14:paraId="7A348942" w14:textId="77777777" w:rsidR="0052702E" w:rsidRDefault="0052702E" w:rsidP="009D1B97">
            <w:pPr>
              <w:pStyle w:val="TAC"/>
            </w:pPr>
            <w:r>
              <w:t>-84.5 +TT</w:t>
            </w:r>
          </w:p>
        </w:tc>
        <w:tc>
          <w:tcPr>
            <w:tcW w:w="706" w:type="dxa"/>
            <w:shd w:val="clear" w:color="auto" w:fill="auto"/>
          </w:tcPr>
          <w:p w14:paraId="4C82A4C2" w14:textId="77777777" w:rsidR="0052702E" w:rsidRDefault="0052702E" w:rsidP="009D1B97">
            <w:pPr>
              <w:pStyle w:val="TAC"/>
            </w:pPr>
            <w:r>
              <w:t>-84.6 +TT</w:t>
            </w:r>
          </w:p>
        </w:tc>
        <w:tc>
          <w:tcPr>
            <w:tcW w:w="706" w:type="dxa"/>
            <w:shd w:val="clear" w:color="auto" w:fill="auto"/>
          </w:tcPr>
          <w:p w14:paraId="4AF78303" w14:textId="77777777" w:rsidR="0052702E" w:rsidRDefault="0052702E" w:rsidP="009D1B97">
            <w:pPr>
              <w:pStyle w:val="TAC"/>
            </w:pPr>
            <w:r>
              <w:t>-84.5 +TT</w:t>
            </w:r>
          </w:p>
        </w:tc>
        <w:tc>
          <w:tcPr>
            <w:tcW w:w="706" w:type="dxa"/>
            <w:shd w:val="clear" w:color="auto" w:fill="auto"/>
          </w:tcPr>
          <w:p w14:paraId="1469F072" w14:textId="77777777" w:rsidR="0052702E" w:rsidRDefault="0052702E" w:rsidP="009D1B97">
            <w:pPr>
              <w:pStyle w:val="TAC"/>
            </w:pPr>
            <w:r>
              <w:t>-84.4 +TT</w:t>
            </w:r>
          </w:p>
        </w:tc>
        <w:tc>
          <w:tcPr>
            <w:tcW w:w="706" w:type="dxa"/>
          </w:tcPr>
          <w:p w14:paraId="3F39FD89" w14:textId="77777777" w:rsidR="0052702E" w:rsidRDefault="0052702E" w:rsidP="009D1B97">
            <w:pPr>
              <w:pStyle w:val="TAC"/>
            </w:pPr>
            <w:r>
              <w:t>-84.1 +TT</w:t>
            </w:r>
          </w:p>
        </w:tc>
        <w:tc>
          <w:tcPr>
            <w:tcW w:w="706" w:type="dxa"/>
            <w:shd w:val="clear" w:color="auto" w:fill="auto"/>
          </w:tcPr>
          <w:p w14:paraId="2EC04C7C" w14:textId="77777777" w:rsidR="0052702E" w:rsidRDefault="0052702E" w:rsidP="009D1B97">
            <w:pPr>
              <w:pStyle w:val="TAC"/>
            </w:pPr>
            <w:r>
              <w:t>-84.3 +TT</w:t>
            </w:r>
          </w:p>
        </w:tc>
      </w:tr>
      <w:tr w:rsidR="0052702E" w14:paraId="454843CB" w14:textId="77777777" w:rsidTr="009D1B97">
        <w:trPr>
          <w:trHeight w:val="285"/>
        </w:trPr>
        <w:tc>
          <w:tcPr>
            <w:tcW w:w="0" w:type="auto"/>
            <w:vMerge w:val="restart"/>
            <w:shd w:val="clear" w:color="auto" w:fill="auto"/>
            <w:vAlign w:val="center"/>
          </w:tcPr>
          <w:p w14:paraId="7D28A49F" w14:textId="77777777" w:rsidR="0052702E" w:rsidRDefault="0052702E" w:rsidP="009D1B97">
            <w:pPr>
              <w:pStyle w:val="TAC"/>
            </w:pPr>
            <w:r>
              <w:t>8</w:t>
            </w:r>
          </w:p>
        </w:tc>
        <w:tc>
          <w:tcPr>
            <w:tcW w:w="0" w:type="auto"/>
            <w:vMerge w:val="restart"/>
            <w:shd w:val="clear" w:color="auto" w:fill="auto"/>
            <w:vAlign w:val="center"/>
          </w:tcPr>
          <w:p w14:paraId="1B4065B8" w14:textId="77777777" w:rsidR="0052702E" w:rsidRDefault="0052702E" w:rsidP="009D1B97">
            <w:pPr>
              <w:pStyle w:val="TAC"/>
              <w:rPr>
                <w:vertAlign w:val="superscript"/>
              </w:rPr>
            </w:pPr>
            <w:r>
              <w:t>n77</w:t>
            </w:r>
            <w:r>
              <w:rPr>
                <w:vertAlign w:val="superscript"/>
              </w:rPr>
              <w:t>6,7</w:t>
            </w:r>
          </w:p>
          <w:p w14:paraId="108B045C" w14:textId="77777777" w:rsidR="0052702E" w:rsidRDefault="0052702E" w:rsidP="009D1B97">
            <w:pPr>
              <w:pStyle w:val="TAC"/>
            </w:pPr>
            <w:r>
              <w:t>n78</w:t>
            </w:r>
            <w:r>
              <w:rPr>
                <w:rFonts w:cs="Arial"/>
                <w:vertAlign w:val="superscript"/>
              </w:rPr>
              <w:t>6,7</w:t>
            </w:r>
          </w:p>
        </w:tc>
        <w:tc>
          <w:tcPr>
            <w:tcW w:w="656" w:type="dxa"/>
            <w:vAlign w:val="center"/>
          </w:tcPr>
          <w:p w14:paraId="4032FFF5" w14:textId="77777777" w:rsidR="0052702E" w:rsidRDefault="0052702E" w:rsidP="009D1B97">
            <w:pPr>
              <w:pStyle w:val="TAC"/>
            </w:pPr>
            <w:r>
              <w:t>15</w:t>
            </w:r>
          </w:p>
        </w:tc>
        <w:tc>
          <w:tcPr>
            <w:tcW w:w="656" w:type="dxa"/>
            <w:shd w:val="clear" w:color="auto" w:fill="auto"/>
            <w:vAlign w:val="center"/>
          </w:tcPr>
          <w:p w14:paraId="7F923F3A" w14:textId="77777777" w:rsidR="0052702E" w:rsidRDefault="0052702E" w:rsidP="009D1B97">
            <w:pPr>
              <w:pStyle w:val="TAC"/>
            </w:pPr>
          </w:p>
        </w:tc>
        <w:tc>
          <w:tcPr>
            <w:tcW w:w="911" w:type="dxa"/>
            <w:shd w:val="clear" w:color="auto" w:fill="auto"/>
          </w:tcPr>
          <w:p w14:paraId="2890A37C" w14:textId="77777777" w:rsidR="0052702E" w:rsidRDefault="0052702E" w:rsidP="009D1B97">
            <w:pPr>
              <w:pStyle w:val="TAC"/>
              <w:rPr>
                <w:rFonts w:cs="Arial"/>
                <w:szCs w:val="18"/>
              </w:rPr>
            </w:pPr>
            <w:r>
              <w:t>-84.5 +TT</w:t>
            </w:r>
          </w:p>
        </w:tc>
        <w:tc>
          <w:tcPr>
            <w:tcW w:w="929" w:type="dxa"/>
            <w:shd w:val="clear" w:color="auto" w:fill="auto"/>
          </w:tcPr>
          <w:p w14:paraId="4FDC98FF" w14:textId="77777777" w:rsidR="0052702E" w:rsidRDefault="0052702E" w:rsidP="009D1B97">
            <w:pPr>
              <w:pStyle w:val="TAC"/>
              <w:rPr>
                <w:rFonts w:cs="Arial"/>
                <w:szCs w:val="18"/>
              </w:rPr>
            </w:pPr>
            <w:r>
              <w:t>-84.4 +TT</w:t>
            </w:r>
          </w:p>
        </w:tc>
        <w:tc>
          <w:tcPr>
            <w:tcW w:w="1410" w:type="dxa"/>
            <w:shd w:val="clear" w:color="auto" w:fill="auto"/>
          </w:tcPr>
          <w:p w14:paraId="5CE65D61" w14:textId="77777777" w:rsidR="0052702E" w:rsidRDefault="0052702E" w:rsidP="009D1B97">
            <w:pPr>
              <w:pStyle w:val="TAC"/>
              <w:rPr>
                <w:rFonts w:cs="Arial"/>
                <w:szCs w:val="18"/>
              </w:rPr>
            </w:pPr>
            <w:r>
              <w:t>-84.2 +TT</w:t>
            </w:r>
          </w:p>
        </w:tc>
        <w:tc>
          <w:tcPr>
            <w:tcW w:w="644" w:type="dxa"/>
            <w:shd w:val="clear" w:color="auto" w:fill="auto"/>
          </w:tcPr>
          <w:p w14:paraId="0C993DEA" w14:textId="77777777" w:rsidR="0052702E" w:rsidRDefault="0052702E" w:rsidP="009D1B97">
            <w:pPr>
              <w:pStyle w:val="TAC"/>
            </w:pPr>
          </w:p>
        </w:tc>
        <w:tc>
          <w:tcPr>
            <w:tcW w:w="683" w:type="dxa"/>
          </w:tcPr>
          <w:p w14:paraId="6DE8EE28" w14:textId="77777777" w:rsidR="0052702E" w:rsidRDefault="0052702E" w:rsidP="009D1B97">
            <w:pPr>
              <w:pStyle w:val="TAC"/>
            </w:pPr>
          </w:p>
        </w:tc>
        <w:tc>
          <w:tcPr>
            <w:tcW w:w="777" w:type="dxa"/>
            <w:shd w:val="clear" w:color="auto" w:fill="auto"/>
          </w:tcPr>
          <w:p w14:paraId="1C055E8F" w14:textId="77777777" w:rsidR="0052702E" w:rsidRDefault="0052702E" w:rsidP="009D1B97">
            <w:pPr>
              <w:pStyle w:val="TAC"/>
              <w:rPr>
                <w:color w:val="000000"/>
              </w:rPr>
            </w:pPr>
            <w:r>
              <w:t>-84.0 +TT</w:t>
            </w:r>
          </w:p>
        </w:tc>
        <w:tc>
          <w:tcPr>
            <w:tcW w:w="706" w:type="dxa"/>
            <w:shd w:val="clear" w:color="auto" w:fill="auto"/>
          </w:tcPr>
          <w:p w14:paraId="15094854" w14:textId="77777777" w:rsidR="0052702E" w:rsidRDefault="0052702E" w:rsidP="009D1B97">
            <w:pPr>
              <w:pStyle w:val="TAC"/>
              <w:rPr>
                <w:color w:val="000000"/>
              </w:rPr>
            </w:pPr>
            <w:r>
              <w:t>-83.9 +TT</w:t>
            </w:r>
          </w:p>
        </w:tc>
        <w:tc>
          <w:tcPr>
            <w:tcW w:w="706" w:type="dxa"/>
            <w:shd w:val="clear" w:color="auto" w:fill="auto"/>
          </w:tcPr>
          <w:p w14:paraId="202870B8" w14:textId="77777777" w:rsidR="0052702E" w:rsidRDefault="0052702E" w:rsidP="009D1B97">
            <w:pPr>
              <w:pStyle w:val="TAC"/>
            </w:pPr>
          </w:p>
        </w:tc>
        <w:tc>
          <w:tcPr>
            <w:tcW w:w="706" w:type="dxa"/>
            <w:shd w:val="clear" w:color="auto" w:fill="auto"/>
          </w:tcPr>
          <w:p w14:paraId="4A791125" w14:textId="77777777" w:rsidR="0052702E" w:rsidRDefault="0052702E" w:rsidP="009D1B97">
            <w:pPr>
              <w:pStyle w:val="TAC"/>
            </w:pPr>
          </w:p>
        </w:tc>
        <w:tc>
          <w:tcPr>
            <w:tcW w:w="706" w:type="dxa"/>
          </w:tcPr>
          <w:p w14:paraId="21938B2A" w14:textId="77777777" w:rsidR="0052702E" w:rsidRDefault="0052702E" w:rsidP="009D1B97">
            <w:pPr>
              <w:pStyle w:val="TAC"/>
            </w:pPr>
          </w:p>
        </w:tc>
        <w:tc>
          <w:tcPr>
            <w:tcW w:w="706" w:type="dxa"/>
            <w:shd w:val="clear" w:color="auto" w:fill="auto"/>
          </w:tcPr>
          <w:p w14:paraId="344E921D" w14:textId="77777777" w:rsidR="0052702E" w:rsidRDefault="0052702E" w:rsidP="009D1B97">
            <w:pPr>
              <w:pStyle w:val="TAC"/>
            </w:pPr>
          </w:p>
        </w:tc>
      </w:tr>
      <w:tr w:rsidR="0052702E" w14:paraId="52447376" w14:textId="77777777" w:rsidTr="009D1B97">
        <w:trPr>
          <w:trHeight w:val="285"/>
        </w:trPr>
        <w:tc>
          <w:tcPr>
            <w:tcW w:w="0" w:type="auto"/>
            <w:vMerge/>
            <w:shd w:val="clear" w:color="auto" w:fill="auto"/>
            <w:vAlign w:val="center"/>
          </w:tcPr>
          <w:p w14:paraId="005D93BF" w14:textId="77777777" w:rsidR="0052702E" w:rsidRDefault="0052702E" w:rsidP="009D1B97">
            <w:pPr>
              <w:pStyle w:val="TAC"/>
            </w:pPr>
          </w:p>
        </w:tc>
        <w:tc>
          <w:tcPr>
            <w:tcW w:w="0" w:type="auto"/>
            <w:vMerge/>
            <w:shd w:val="clear" w:color="auto" w:fill="auto"/>
            <w:vAlign w:val="center"/>
          </w:tcPr>
          <w:p w14:paraId="20F9C76D" w14:textId="77777777" w:rsidR="0052702E" w:rsidRDefault="0052702E" w:rsidP="009D1B97">
            <w:pPr>
              <w:pStyle w:val="TAC"/>
            </w:pPr>
          </w:p>
        </w:tc>
        <w:tc>
          <w:tcPr>
            <w:tcW w:w="656" w:type="dxa"/>
            <w:vAlign w:val="center"/>
          </w:tcPr>
          <w:p w14:paraId="29646D8D" w14:textId="77777777" w:rsidR="0052702E" w:rsidRDefault="0052702E" w:rsidP="009D1B97">
            <w:pPr>
              <w:pStyle w:val="TAC"/>
            </w:pPr>
            <w:r>
              <w:t>30</w:t>
            </w:r>
          </w:p>
        </w:tc>
        <w:tc>
          <w:tcPr>
            <w:tcW w:w="656" w:type="dxa"/>
            <w:shd w:val="clear" w:color="auto" w:fill="auto"/>
            <w:vAlign w:val="center"/>
          </w:tcPr>
          <w:p w14:paraId="0CCB90FE" w14:textId="77777777" w:rsidR="0052702E" w:rsidRDefault="0052702E" w:rsidP="009D1B97">
            <w:pPr>
              <w:pStyle w:val="TAC"/>
            </w:pPr>
          </w:p>
        </w:tc>
        <w:tc>
          <w:tcPr>
            <w:tcW w:w="911" w:type="dxa"/>
            <w:shd w:val="clear" w:color="auto" w:fill="auto"/>
          </w:tcPr>
          <w:p w14:paraId="788620C9" w14:textId="77777777" w:rsidR="0052702E" w:rsidRDefault="0052702E" w:rsidP="009D1B97">
            <w:pPr>
              <w:pStyle w:val="TAC"/>
              <w:rPr>
                <w:rFonts w:cs="Arial"/>
                <w:szCs w:val="18"/>
              </w:rPr>
            </w:pPr>
            <w:r>
              <w:t>-84.8 +TT</w:t>
            </w:r>
          </w:p>
        </w:tc>
        <w:tc>
          <w:tcPr>
            <w:tcW w:w="929" w:type="dxa"/>
            <w:shd w:val="clear" w:color="auto" w:fill="auto"/>
          </w:tcPr>
          <w:p w14:paraId="4CA4A7EB" w14:textId="77777777" w:rsidR="0052702E" w:rsidRDefault="0052702E" w:rsidP="009D1B97">
            <w:pPr>
              <w:pStyle w:val="TAC"/>
              <w:rPr>
                <w:rFonts w:cs="Arial"/>
                <w:szCs w:val="18"/>
              </w:rPr>
            </w:pPr>
            <w:r>
              <w:t>-84.5 +TT</w:t>
            </w:r>
          </w:p>
        </w:tc>
        <w:tc>
          <w:tcPr>
            <w:tcW w:w="1410" w:type="dxa"/>
            <w:shd w:val="clear" w:color="auto" w:fill="auto"/>
          </w:tcPr>
          <w:p w14:paraId="63CAC799" w14:textId="77777777" w:rsidR="0052702E" w:rsidRDefault="0052702E" w:rsidP="009D1B97">
            <w:pPr>
              <w:pStyle w:val="TAC"/>
              <w:rPr>
                <w:rFonts w:cs="Arial"/>
                <w:szCs w:val="18"/>
              </w:rPr>
            </w:pPr>
            <w:r>
              <w:t>-84.4 +TT</w:t>
            </w:r>
          </w:p>
        </w:tc>
        <w:tc>
          <w:tcPr>
            <w:tcW w:w="644" w:type="dxa"/>
            <w:shd w:val="clear" w:color="auto" w:fill="auto"/>
          </w:tcPr>
          <w:p w14:paraId="755821A1" w14:textId="77777777" w:rsidR="0052702E" w:rsidRDefault="0052702E" w:rsidP="009D1B97">
            <w:pPr>
              <w:pStyle w:val="TAC"/>
            </w:pPr>
          </w:p>
        </w:tc>
        <w:tc>
          <w:tcPr>
            <w:tcW w:w="683" w:type="dxa"/>
          </w:tcPr>
          <w:p w14:paraId="510F10A7" w14:textId="77777777" w:rsidR="0052702E" w:rsidRDefault="0052702E" w:rsidP="009D1B97">
            <w:pPr>
              <w:pStyle w:val="TAC"/>
            </w:pPr>
          </w:p>
        </w:tc>
        <w:tc>
          <w:tcPr>
            <w:tcW w:w="777" w:type="dxa"/>
            <w:shd w:val="clear" w:color="auto" w:fill="auto"/>
          </w:tcPr>
          <w:p w14:paraId="49FEB78D" w14:textId="77777777" w:rsidR="0052702E" w:rsidRDefault="0052702E" w:rsidP="009D1B97">
            <w:pPr>
              <w:pStyle w:val="TAC"/>
              <w:rPr>
                <w:color w:val="000000"/>
              </w:rPr>
            </w:pPr>
            <w:r>
              <w:t>-84.1 +TT</w:t>
            </w:r>
          </w:p>
        </w:tc>
        <w:tc>
          <w:tcPr>
            <w:tcW w:w="706" w:type="dxa"/>
            <w:shd w:val="clear" w:color="auto" w:fill="auto"/>
          </w:tcPr>
          <w:p w14:paraId="4BD470BE" w14:textId="77777777" w:rsidR="0052702E" w:rsidRDefault="0052702E" w:rsidP="009D1B97">
            <w:pPr>
              <w:pStyle w:val="TAC"/>
              <w:rPr>
                <w:color w:val="000000"/>
              </w:rPr>
            </w:pPr>
            <w:r>
              <w:t>-84.0 +TT</w:t>
            </w:r>
          </w:p>
        </w:tc>
        <w:tc>
          <w:tcPr>
            <w:tcW w:w="706" w:type="dxa"/>
            <w:shd w:val="clear" w:color="auto" w:fill="auto"/>
          </w:tcPr>
          <w:p w14:paraId="2FF5FEAB" w14:textId="77777777" w:rsidR="0052702E" w:rsidRDefault="0052702E" w:rsidP="009D1B97">
            <w:pPr>
              <w:pStyle w:val="TAC"/>
              <w:rPr>
                <w:color w:val="000000"/>
              </w:rPr>
            </w:pPr>
            <w:r>
              <w:t>-83.9 +TT</w:t>
            </w:r>
          </w:p>
        </w:tc>
        <w:tc>
          <w:tcPr>
            <w:tcW w:w="706" w:type="dxa"/>
            <w:shd w:val="clear" w:color="auto" w:fill="auto"/>
          </w:tcPr>
          <w:p w14:paraId="0B37B134" w14:textId="77777777" w:rsidR="0052702E" w:rsidRDefault="0052702E" w:rsidP="009D1B97">
            <w:pPr>
              <w:pStyle w:val="TAC"/>
            </w:pPr>
            <w:r>
              <w:t>-83.8 +TT</w:t>
            </w:r>
          </w:p>
        </w:tc>
        <w:tc>
          <w:tcPr>
            <w:tcW w:w="706" w:type="dxa"/>
          </w:tcPr>
          <w:p w14:paraId="7295CB83" w14:textId="77777777" w:rsidR="0052702E" w:rsidRDefault="0052702E" w:rsidP="009D1B97">
            <w:pPr>
              <w:pStyle w:val="TAC"/>
            </w:pPr>
            <w:r>
              <w:t>-83.5 +TT</w:t>
            </w:r>
          </w:p>
        </w:tc>
        <w:tc>
          <w:tcPr>
            <w:tcW w:w="706" w:type="dxa"/>
            <w:shd w:val="clear" w:color="auto" w:fill="auto"/>
          </w:tcPr>
          <w:p w14:paraId="77AD668F" w14:textId="77777777" w:rsidR="0052702E" w:rsidRDefault="0052702E" w:rsidP="009D1B97">
            <w:pPr>
              <w:pStyle w:val="TAC"/>
            </w:pPr>
            <w:r>
              <w:t>-83.7 +TT</w:t>
            </w:r>
          </w:p>
        </w:tc>
      </w:tr>
      <w:tr w:rsidR="0052702E" w14:paraId="05C2F6F5" w14:textId="77777777" w:rsidTr="009D1B97">
        <w:trPr>
          <w:trHeight w:val="285"/>
        </w:trPr>
        <w:tc>
          <w:tcPr>
            <w:tcW w:w="0" w:type="auto"/>
            <w:vMerge/>
            <w:shd w:val="clear" w:color="auto" w:fill="auto"/>
            <w:vAlign w:val="center"/>
          </w:tcPr>
          <w:p w14:paraId="270E44EB" w14:textId="77777777" w:rsidR="0052702E" w:rsidRDefault="0052702E" w:rsidP="009D1B97">
            <w:pPr>
              <w:pStyle w:val="TAC"/>
            </w:pPr>
          </w:p>
        </w:tc>
        <w:tc>
          <w:tcPr>
            <w:tcW w:w="0" w:type="auto"/>
            <w:vMerge/>
            <w:shd w:val="clear" w:color="auto" w:fill="auto"/>
            <w:vAlign w:val="center"/>
          </w:tcPr>
          <w:p w14:paraId="6976B70C" w14:textId="77777777" w:rsidR="0052702E" w:rsidRDefault="0052702E" w:rsidP="009D1B97">
            <w:pPr>
              <w:pStyle w:val="TAC"/>
            </w:pPr>
          </w:p>
        </w:tc>
        <w:tc>
          <w:tcPr>
            <w:tcW w:w="656" w:type="dxa"/>
            <w:vAlign w:val="center"/>
          </w:tcPr>
          <w:p w14:paraId="0A5932BC" w14:textId="77777777" w:rsidR="0052702E" w:rsidRDefault="0052702E" w:rsidP="009D1B97">
            <w:pPr>
              <w:pStyle w:val="TAC"/>
            </w:pPr>
            <w:r>
              <w:t>60</w:t>
            </w:r>
          </w:p>
        </w:tc>
        <w:tc>
          <w:tcPr>
            <w:tcW w:w="656" w:type="dxa"/>
            <w:shd w:val="clear" w:color="auto" w:fill="auto"/>
            <w:vAlign w:val="center"/>
          </w:tcPr>
          <w:p w14:paraId="1AFC14F1" w14:textId="77777777" w:rsidR="0052702E" w:rsidRDefault="0052702E" w:rsidP="009D1B97">
            <w:pPr>
              <w:pStyle w:val="TAC"/>
            </w:pPr>
          </w:p>
        </w:tc>
        <w:tc>
          <w:tcPr>
            <w:tcW w:w="911" w:type="dxa"/>
            <w:shd w:val="clear" w:color="auto" w:fill="auto"/>
          </w:tcPr>
          <w:p w14:paraId="53BC0F55" w14:textId="77777777" w:rsidR="0052702E" w:rsidRDefault="0052702E" w:rsidP="009D1B97">
            <w:pPr>
              <w:pStyle w:val="TAC"/>
              <w:rPr>
                <w:rFonts w:cs="Arial"/>
                <w:szCs w:val="18"/>
              </w:rPr>
            </w:pPr>
            <w:r>
              <w:t>-85.2 +TT</w:t>
            </w:r>
          </w:p>
        </w:tc>
        <w:tc>
          <w:tcPr>
            <w:tcW w:w="929" w:type="dxa"/>
            <w:shd w:val="clear" w:color="auto" w:fill="auto"/>
          </w:tcPr>
          <w:p w14:paraId="70A5090A" w14:textId="77777777" w:rsidR="0052702E" w:rsidRDefault="0052702E" w:rsidP="009D1B97">
            <w:pPr>
              <w:pStyle w:val="TAC"/>
              <w:rPr>
                <w:rFonts w:cs="Arial"/>
                <w:szCs w:val="18"/>
              </w:rPr>
            </w:pPr>
            <w:r>
              <w:t>-84.8 +TT</w:t>
            </w:r>
          </w:p>
        </w:tc>
        <w:tc>
          <w:tcPr>
            <w:tcW w:w="1410" w:type="dxa"/>
            <w:shd w:val="clear" w:color="auto" w:fill="auto"/>
          </w:tcPr>
          <w:p w14:paraId="0658CAAF" w14:textId="77777777" w:rsidR="0052702E" w:rsidRDefault="0052702E" w:rsidP="009D1B97">
            <w:pPr>
              <w:pStyle w:val="TAC"/>
              <w:rPr>
                <w:rFonts w:cs="Arial"/>
                <w:szCs w:val="18"/>
              </w:rPr>
            </w:pPr>
            <w:r>
              <w:t>-84.6 +TT</w:t>
            </w:r>
          </w:p>
        </w:tc>
        <w:tc>
          <w:tcPr>
            <w:tcW w:w="644" w:type="dxa"/>
            <w:shd w:val="clear" w:color="auto" w:fill="auto"/>
          </w:tcPr>
          <w:p w14:paraId="17644D68" w14:textId="77777777" w:rsidR="0052702E" w:rsidRDefault="0052702E" w:rsidP="009D1B97">
            <w:pPr>
              <w:pStyle w:val="TAC"/>
            </w:pPr>
          </w:p>
        </w:tc>
        <w:tc>
          <w:tcPr>
            <w:tcW w:w="683" w:type="dxa"/>
          </w:tcPr>
          <w:p w14:paraId="7DFA3A3C" w14:textId="77777777" w:rsidR="0052702E" w:rsidRDefault="0052702E" w:rsidP="009D1B97">
            <w:pPr>
              <w:pStyle w:val="TAC"/>
            </w:pPr>
          </w:p>
        </w:tc>
        <w:tc>
          <w:tcPr>
            <w:tcW w:w="777" w:type="dxa"/>
            <w:shd w:val="clear" w:color="auto" w:fill="auto"/>
          </w:tcPr>
          <w:p w14:paraId="03991D7E" w14:textId="77777777" w:rsidR="0052702E" w:rsidRDefault="0052702E" w:rsidP="009D1B97">
            <w:pPr>
              <w:pStyle w:val="TAC"/>
              <w:rPr>
                <w:color w:val="000000"/>
              </w:rPr>
            </w:pPr>
            <w:r>
              <w:t>-84.3 +TT</w:t>
            </w:r>
          </w:p>
        </w:tc>
        <w:tc>
          <w:tcPr>
            <w:tcW w:w="706" w:type="dxa"/>
            <w:shd w:val="clear" w:color="auto" w:fill="auto"/>
          </w:tcPr>
          <w:p w14:paraId="240D0A78" w14:textId="77777777" w:rsidR="0052702E" w:rsidRDefault="0052702E" w:rsidP="009D1B97">
            <w:pPr>
              <w:pStyle w:val="TAC"/>
              <w:rPr>
                <w:color w:val="000000"/>
              </w:rPr>
            </w:pPr>
            <w:r>
              <w:t>-84.1 +TT</w:t>
            </w:r>
          </w:p>
        </w:tc>
        <w:tc>
          <w:tcPr>
            <w:tcW w:w="706" w:type="dxa"/>
            <w:shd w:val="clear" w:color="auto" w:fill="auto"/>
          </w:tcPr>
          <w:p w14:paraId="23577111" w14:textId="77777777" w:rsidR="0052702E" w:rsidRDefault="0052702E" w:rsidP="009D1B97">
            <w:pPr>
              <w:pStyle w:val="TAC"/>
              <w:rPr>
                <w:color w:val="000000"/>
              </w:rPr>
            </w:pPr>
            <w:r>
              <w:t>-84.0 +TT</w:t>
            </w:r>
          </w:p>
        </w:tc>
        <w:tc>
          <w:tcPr>
            <w:tcW w:w="706" w:type="dxa"/>
            <w:shd w:val="clear" w:color="auto" w:fill="auto"/>
          </w:tcPr>
          <w:p w14:paraId="6C9959FD" w14:textId="77777777" w:rsidR="0052702E" w:rsidRDefault="0052702E" w:rsidP="009D1B97">
            <w:pPr>
              <w:pStyle w:val="TAC"/>
            </w:pPr>
            <w:r>
              <w:t>-83.9 +TT</w:t>
            </w:r>
          </w:p>
        </w:tc>
        <w:tc>
          <w:tcPr>
            <w:tcW w:w="706" w:type="dxa"/>
          </w:tcPr>
          <w:p w14:paraId="521E1D52" w14:textId="77777777" w:rsidR="0052702E" w:rsidRDefault="0052702E" w:rsidP="009D1B97">
            <w:pPr>
              <w:pStyle w:val="TAC"/>
            </w:pPr>
            <w:r>
              <w:t>-83.6 +TT</w:t>
            </w:r>
          </w:p>
        </w:tc>
        <w:tc>
          <w:tcPr>
            <w:tcW w:w="706" w:type="dxa"/>
            <w:shd w:val="clear" w:color="auto" w:fill="auto"/>
          </w:tcPr>
          <w:p w14:paraId="6857A788" w14:textId="77777777" w:rsidR="0052702E" w:rsidRDefault="0052702E" w:rsidP="009D1B97">
            <w:pPr>
              <w:pStyle w:val="TAC"/>
            </w:pPr>
            <w:r>
              <w:t>-83.8 +TT</w:t>
            </w:r>
          </w:p>
        </w:tc>
      </w:tr>
      <w:tr w:rsidR="0052702E" w14:paraId="37597973" w14:textId="77777777" w:rsidTr="009D1B97">
        <w:trPr>
          <w:trHeight w:val="285"/>
        </w:trPr>
        <w:tc>
          <w:tcPr>
            <w:tcW w:w="0" w:type="auto"/>
            <w:vMerge w:val="restart"/>
            <w:shd w:val="clear" w:color="auto" w:fill="auto"/>
            <w:vAlign w:val="center"/>
          </w:tcPr>
          <w:p w14:paraId="2388D3B9" w14:textId="77777777" w:rsidR="0052702E" w:rsidRDefault="0052702E" w:rsidP="009D1B97">
            <w:pPr>
              <w:pStyle w:val="TAC"/>
            </w:pPr>
            <w:r>
              <w:t>8</w:t>
            </w:r>
          </w:p>
        </w:tc>
        <w:tc>
          <w:tcPr>
            <w:tcW w:w="0" w:type="auto"/>
            <w:vMerge w:val="restart"/>
            <w:shd w:val="clear" w:color="auto" w:fill="auto"/>
            <w:vAlign w:val="center"/>
          </w:tcPr>
          <w:p w14:paraId="532F14F5" w14:textId="77777777" w:rsidR="0052702E" w:rsidRDefault="0052702E" w:rsidP="009D1B97">
            <w:pPr>
              <w:pStyle w:val="TAC"/>
            </w:pPr>
            <w:r>
              <w:rPr>
                <w:lang w:eastAsia="ja-JP"/>
              </w:rPr>
              <w:t>n41</w:t>
            </w:r>
          </w:p>
        </w:tc>
        <w:tc>
          <w:tcPr>
            <w:tcW w:w="656" w:type="dxa"/>
            <w:vAlign w:val="center"/>
          </w:tcPr>
          <w:p w14:paraId="5043D00C" w14:textId="77777777" w:rsidR="0052702E" w:rsidRDefault="0052702E" w:rsidP="009D1B97">
            <w:pPr>
              <w:pStyle w:val="TAC"/>
            </w:pPr>
            <w:r>
              <w:rPr>
                <w:rFonts w:cs="Arial"/>
              </w:rPr>
              <w:t>15</w:t>
            </w:r>
          </w:p>
        </w:tc>
        <w:tc>
          <w:tcPr>
            <w:tcW w:w="656" w:type="dxa"/>
            <w:shd w:val="clear" w:color="auto" w:fill="auto"/>
            <w:vAlign w:val="center"/>
          </w:tcPr>
          <w:p w14:paraId="54913C6B" w14:textId="77777777" w:rsidR="0052702E" w:rsidRDefault="0052702E" w:rsidP="009D1B97">
            <w:pPr>
              <w:pStyle w:val="TAC"/>
            </w:pPr>
          </w:p>
        </w:tc>
        <w:tc>
          <w:tcPr>
            <w:tcW w:w="911" w:type="dxa"/>
            <w:shd w:val="clear" w:color="auto" w:fill="auto"/>
            <w:vAlign w:val="center"/>
          </w:tcPr>
          <w:p w14:paraId="62C7A977" w14:textId="77777777" w:rsidR="0052702E" w:rsidRDefault="0052702E" w:rsidP="009D1B97">
            <w:pPr>
              <w:pStyle w:val="TAC"/>
              <w:rPr>
                <w:rFonts w:cs="Arial"/>
                <w:szCs w:val="18"/>
              </w:rPr>
            </w:pPr>
            <w:r>
              <w:rPr>
                <w:rFonts w:cs="Arial"/>
                <w:szCs w:val="18"/>
              </w:rPr>
              <w:t xml:space="preserve">-81.8 </w:t>
            </w:r>
            <w:r>
              <w:t>+TT</w:t>
            </w:r>
          </w:p>
        </w:tc>
        <w:tc>
          <w:tcPr>
            <w:tcW w:w="929" w:type="dxa"/>
            <w:shd w:val="clear" w:color="auto" w:fill="auto"/>
            <w:vAlign w:val="center"/>
          </w:tcPr>
          <w:p w14:paraId="20BD16D8" w14:textId="77777777" w:rsidR="0052702E" w:rsidRDefault="0052702E" w:rsidP="009D1B97">
            <w:pPr>
              <w:pStyle w:val="TAC"/>
              <w:rPr>
                <w:rFonts w:cs="Arial"/>
                <w:szCs w:val="18"/>
              </w:rPr>
            </w:pPr>
            <w:r>
              <w:rPr>
                <w:rFonts w:cs="Arial"/>
                <w:szCs w:val="18"/>
              </w:rPr>
              <w:t xml:space="preserve">-81.7 </w:t>
            </w:r>
            <w:r>
              <w:t>+TT</w:t>
            </w:r>
          </w:p>
        </w:tc>
        <w:tc>
          <w:tcPr>
            <w:tcW w:w="1410" w:type="dxa"/>
            <w:shd w:val="clear" w:color="auto" w:fill="auto"/>
            <w:vAlign w:val="center"/>
          </w:tcPr>
          <w:p w14:paraId="1122236E" w14:textId="77777777" w:rsidR="0052702E" w:rsidRDefault="0052702E" w:rsidP="009D1B97">
            <w:pPr>
              <w:pStyle w:val="TAC"/>
              <w:rPr>
                <w:rFonts w:cs="Arial"/>
                <w:szCs w:val="18"/>
              </w:rPr>
            </w:pPr>
            <w:r>
              <w:rPr>
                <w:rFonts w:cs="Arial"/>
                <w:szCs w:val="18"/>
              </w:rPr>
              <w:t xml:space="preserve">-81.7 </w:t>
            </w:r>
            <w:r>
              <w:t>+TT</w:t>
            </w:r>
          </w:p>
        </w:tc>
        <w:tc>
          <w:tcPr>
            <w:tcW w:w="644" w:type="dxa"/>
            <w:shd w:val="clear" w:color="auto" w:fill="auto"/>
            <w:vAlign w:val="center"/>
          </w:tcPr>
          <w:p w14:paraId="65B5E6F6" w14:textId="77777777" w:rsidR="0052702E" w:rsidRDefault="0052702E" w:rsidP="009D1B97">
            <w:pPr>
              <w:pStyle w:val="TAC"/>
            </w:pPr>
          </w:p>
        </w:tc>
        <w:tc>
          <w:tcPr>
            <w:tcW w:w="683" w:type="dxa"/>
            <w:vAlign w:val="center"/>
          </w:tcPr>
          <w:p w14:paraId="0E6A4775" w14:textId="77777777" w:rsidR="0052702E" w:rsidRDefault="0052702E" w:rsidP="009D1B97">
            <w:pPr>
              <w:pStyle w:val="TAC"/>
            </w:pPr>
          </w:p>
        </w:tc>
        <w:tc>
          <w:tcPr>
            <w:tcW w:w="777" w:type="dxa"/>
            <w:shd w:val="clear" w:color="auto" w:fill="auto"/>
            <w:vAlign w:val="center"/>
          </w:tcPr>
          <w:p w14:paraId="1E44100C" w14:textId="77777777" w:rsidR="0052702E" w:rsidRDefault="0052702E" w:rsidP="009D1B97">
            <w:pPr>
              <w:pStyle w:val="TAC"/>
              <w:rPr>
                <w:color w:val="000000"/>
              </w:rPr>
            </w:pPr>
            <w:r>
              <w:rPr>
                <w:rFonts w:cs="Arial"/>
                <w:szCs w:val="18"/>
              </w:rPr>
              <w:t xml:space="preserve">-81.6 </w:t>
            </w:r>
            <w:r>
              <w:t>+TT</w:t>
            </w:r>
          </w:p>
        </w:tc>
        <w:tc>
          <w:tcPr>
            <w:tcW w:w="706" w:type="dxa"/>
            <w:shd w:val="clear" w:color="auto" w:fill="auto"/>
            <w:vAlign w:val="center"/>
          </w:tcPr>
          <w:p w14:paraId="34286D35" w14:textId="77777777" w:rsidR="0052702E" w:rsidRDefault="0052702E" w:rsidP="009D1B97">
            <w:pPr>
              <w:pStyle w:val="TAC"/>
              <w:rPr>
                <w:color w:val="000000"/>
              </w:rPr>
            </w:pPr>
            <w:r>
              <w:rPr>
                <w:rFonts w:cs="Arial"/>
                <w:szCs w:val="18"/>
              </w:rPr>
              <w:t xml:space="preserve">-81.5 </w:t>
            </w:r>
            <w:r>
              <w:t>+TT</w:t>
            </w:r>
          </w:p>
        </w:tc>
        <w:tc>
          <w:tcPr>
            <w:tcW w:w="706" w:type="dxa"/>
            <w:shd w:val="clear" w:color="auto" w:fill="auto"/>
            <w:vAlign w:val="center"/>
          </w:tcPr>
          <w:p w14:paraId="0DF263B9" w14:textId="77777777" w:rsidR="0052702E" w:rsidRDefault="0052702E" w:rsidP="009D1B97">
            <w:pPr>
              <w:pStyle w:val="TAC"/>
            </w:pPr>
          </w:p>
        </w:tc>
        <w:tc>
          <w:tcPr>
            <w:tcW w:w="706" w:type="dxa"/>
            <w:shd w:val="clear" w:color="auto" w:fill="auto"/>
            <w:vAlign w:val="center"/>
          </w:tcPr>
          <w:p w14:paraId="26E85F0A" w14:textId="77777777" w:rsidR="0052702E" w:rsidRDefault="0052702E" w:rsidP="009D1B97">
            <w:pPr>
              <w:pStyle w:val="TAC"/>
            </w:pPr>
          </w:p>
        </w:tc>
        <w:tc>
          <w:tcPr>
            <w:tcW w:w="706" w:type="dxa"/>
          </w:tcPr>
          <w:p w14:paraId="3B92CA44" w14:textId="77777777" w:rsidR="0052702E" w:rsidRDefault="0052702E" w:rsidP="009D1B97">
            <w:pPr>
              <w:pStyle w:val="TAC"/>
            </w:pPr>
          </w:p>
        </w:tc>
        <w:tc>
          <w:tcPr>
            <w:tcW w:w="706" w:type="dxa"/>
            <w:shd w:val="clear" w:color="auto" w:fill="auto"/>
            <w:vAlign w:val="center"/>
          </w:tcPr>
          <w:p w14:paraId="09665F0F" w14:textId="77777777" w:rsidR="0052702E" w:rsidRDefault="0052702E" w:rsidP="009D1B97">
            <w:pPr>
              <w:pStyle w:val="TAC"/>
            </w:pPr>
          </w:p>
        </w:tc>
      </w:tr>
      <w:tr w:rsidR="0052702E" w14:paraId="5FD70D61" w14:textId="77777777" w:rsidTr="009D1B97">
        <w:trPr>
          <w:trHeight w:val="285"/>
        </w:trPr>
        <w:tc>
          <w:tcPr>
            <w:tcW w:w="0" w:type="auto"/>
            <w:vMerge/>
            <w:shd w:val="clear" w:color="auto" w:fill="auto"/>
            <w:vAlign w:val="center"/>
          </w:tcPr>
          <w:p w14:paraId="7E94F0B0" w14:textId="77777777" w:rsidR="0052702E" w:rsidRDefault="0052702E" w:rsidP="009D1B97">
            <w:pPr>
              <w:pStyle w:val="TAC"/>
            </w:pPr>
          </w:p>
        </w:tc>
        <w:tc>
          <w:tcPr>
            <w:tcW w:w="0" w:type="auto"/>
            <w:vMerge/>
            <w:shd w:val="clear" w:color="auto" w:fill="auto"/>
            <w:vAlign w:val="center"/>
          </w:tcPr>
          <w:p w14:paraId="32E28DD1" w14:textId="77777777" w:rsidR="0052702E" w:rsidRDefault="0052702E" w:rsidP="009D1B97">
            <w:pPr>
              <w:pStyle w:val="TAC"/>
            </w:pPr>
          </w:p>
        </w:tc>
        <w:tc>
          <w:tcPr>
            <w:tcW w:w="656" w:type="dxa"/>
            <w:vAlign w:val="center"/>
          </w:tcPr>
          <w:p w14:paraId="38676AC3" w14:textId="77777777" w:rsidR="0052702E" w:rsidRDefault="0052702E" w:rsidP="009D1B97">
            <w:pPr>
              <w:pStyle w:val="TAC"/>
            </w:pPr>
            <w:r>
              <w:rPr>
                <w:rFonts w:cs="Arial"/>
              </w:rPr>
              <w:t>30</w:t>
            </w:r>
          </w:p>
        </w:tc>
        <w:tc>
          <w:tcPr>
            <w:tcW w:w="656" w:type="dxa"/>
            <w:shd w:val="clear" w:color="auto" w:fill="auto"/>
            <w:vAlign w:val="center"/>
          </w:tcPr>
          <w:p w14:paraId="72777A87" w14:textId="77777777" w:rsidR="0052702E" w:rsidRDefault="0052702E" w:rsidP="009D1B97">
            <w:pPr>
              <w:pStyle w:val="TAC"/>
            </w:pPr>
          </w:p>
        </w:tc>
        <w:tc>
          <w:tcPr>
            <w:tcW w:w="911" w:type="dxa"/>
            <w:shd w:val="clear" w:color="auto" w:fill="auto"/>
            <w:vAlign w:val="center"/>
          </w:tcPr>
          <w:p w14:paraId="6CA47604" w14:textId="77777777" w:rsidR="0052702E" w:rsidRDefault="0052702E" w:rsidP="009D1B97">
            <w:pPr>
              <w:pStyle w:val="TAC"/>
              <w:rPr>
                <w:rFonts w:cs="Arial"/>
                <w:szCs w:val="18"/>
              </w:rPr>
            </w:pPr>
            <w:r>
              <w:rPr>
                <w:rFonts w:cs="Arial"/>
                <w:szCs w:val="18"/>
              </w:rPr>
              <w:t xml:space="preserve">-82.1 </w:t>
            </w:r>
            <w:r>
              <w:t>+TT</w:t>
            </w:r>
          </w:p>
        </w:tc>
        <w:tc>
          <w:tcPr>
            <w:tcW w:w="929" w:type="dxa"/>
            <w:shd w:val="clear" w:color="auto" w:fill="auto"/>
            <w:vAlign w:val="center"/>
          </w:tcPr>
          <w:p w14:paraId="7C5063B9" w14:textId="77777777" w:rsidR="0052702E" w:rsidRDefault="0052702E" w:rsidP="009D1B97">
            <w:pPr>
              <w:pStyle w:val="TAC"/>
              <w:rPr>
                <w:rFonts w:cs="Arial"/>
                <w:szCs w:val="18"/>
              </w:rPr>
            </w:pPr>
            <w:r>
              <w:rPr>
                <w:rFonts w:cs="Arial"/>
                <w:szCs w:val="18"/>
              </w:rPr>
              <w:t xml:space="preserve">-81.8 </w:t>
            </w:r>
            <w:r>
              <w:t>+TT</w:t>
            </w:r>
          </w:p>
        </w:tc>
        <w:tc>
          <w:tcPr>
            <w:tcW w:w="1410" w:type="dxa"/>
            <w:shd w:val="clear" w:color="auto" w:fill="auto"/>
            <w:vAlign w:val="center"/>
          </w:tcPr>
          <w:p w14:paraId="330E9C2E" w14:textId="77777777" w:rsidR="0052702E" w:rsidRDefault="0052702E" w:rsidP="009D1B97">
            <w:pPr>
              <w:pStyle w:val="TAC"/>
              <w:rPr>
                <w:rFonts w:cs="Arial"/>
                <w:szCs w:val="18"/>
              </w:rPr>
            </w:pPr>
            <w:r>
              <w:rPr>
                <w:rFonts w:cs="Arial"/>
                <w:szCs w:val="18"/>
              </w:rPr>
              <w:t xml:space="preserve">-81.9 </w:t>
            </w:r>
            <w:r>
              <w:t>+TT</w:t>
            </w:r>
          </w:p>
        </w:tc>
        <w:tc>
          <w:tcPr>
            <w:tcW w:w="644" w:type="dxa"/>
            <w:shd w:val="clear" w:color="auto" w:fill="auto"/>
            <w:vAlign w:val="center"/>
          </w:tcPr>
          <w:p w14:paraId="528A60CF" w14:textId="77777777" w:rsidR="0052702E" w:rsidRDefault="0052702E" w:rsidP="009D1B97">
            <w:pPr>
              <w:pStyle w:val="TAC"/>
            </w:pPr>
          </w:p>
        </w:tc>
        <w:tc>
          <w:tcPr>
            <w:tcW w:w="683" w:type="dxa"/>
            <w:vAlign w:val="center"/>
          </w:tcPr>
          <w:p w14:paraId="21B0C5B6" w14:textId="77777777" w:rsidR="0052702E" w:rsidRDefault="0052702E" w:rsidP="009D1B97">
            <w:pPr>
              <w:pStyle w:val="TAC"/>
            </w:pPr>
          </w:p>
        </w:tc>
        <w:tc>
          <w:tcPr>
            <w:tcW w:w="777" w:type="dxa"/>
            <w:shd w:val="clear" w:color="auto" w:fill="auto"/>
            <w:vAlign w:val="center"/>
          </w:tcPr>
          <w:p w14:paraId="159D88CC" w14:textId="77777777" w:rsidR="0052702E" w:rsidRDefault="0052702E" w:rsidP="009D1B97">
            <w:pPr>
              <w:pStyle w:val="TAC"/>
              <w:rPr>
                <w:color w:val="000000"/>
              </w:rPr>
            </w:pPr>
            <w:r>
              <w:rPr>
                <w:rFonts w:cs="Arial"/>
                <w:szCs w:val="18"/>
              </w:rPr>
              <w:t xml:space="preserve">-81.7 </w:t>
            </w:r>
            <w:r>
              <w:t>+TT</w:t>
            </w:r>
          </w:p>
        </w:tc>
        <w:tc>
          <w:tcPr>
            <w:tcW w:w="706" w:type="dxa"/>
            <w:shd w:val="clear" w:color="auto" w:fill="auto"/>
            <w:vAlign w:val="center"/>
          </w:tcPr>
          <w:p w14:paraId="5795BDFE" w14:textId="77777777" w:rsidR="0052702E" w:rsidRDefault="0052702E" w:rsidP="009D1B97">
            <w:pPr>
              <w:pStyle w:val="TAC"/>
              <w:rPr>
                <w:color w:val="000000"/>
              </w:rPr>
            </w:pPr>
            <w:r>
              <w:rPr>
                <w:rFonts w:cs="Arial"/>
                <w:szCs w:val="18"/>
              </w:rPr>
              <w:t xml:space="preserve">-81.6 </w:t>
            </w:r>
            <w:r>
              <w:t>+TT</w:t>
            </w:r>
          </w:p>
        </w:tc>
        <w:tc>
          <w:tcPr>
            <w:tcW w:w="706" w:type="dxa"/>
            <w:shd w:val="clear" w:color="auto" w:fill="auto"/>
            <w:vAlign w:val="center"/>
          </w:tcPr>
          <w:p w14:paraId="26A6A8D8" w14:textId="77777777" w:rsidR="0052702E" w:rsidRDefault="0052702E" w:rsidP="009D1B97">
            <w:pPr>
              <w:pStyle w:val="TAC"/>
              <w:rPr>
                <w:color w:val="000000"/>
              </w:rPr>
            </w:pPr>
            <w:r>
              <w:rPr>
                <w:rFonts w:cs="Arial"/>
                <w:szCs w:val="18"/>
              </w:rPr>
              <w:t xml:space="preserve">-81.4 </w:t>
            </w:r>
            <w:r>
              <w:t>+TT</w:t>
            </w:r>
          </w:p>
        </w:tc>
        <w:tc>
          <w:tcPr>
            <w:tcW w:w="706" w:type="dxa"/>
            <w:shd w:val="clear" w:color="auto" w:fill="auto"/>
            <w:vAlign w:val="center"/>
          </w:tcPr>
          <w:p w14:paraId="62A82BB3" w14:textId="77777777" w:rsidR="0052702E" w:rsidRDefault="0052702E" w:rsidP="009D1B97">
            <w:pPr>
              <w:pStyle w:val="TAC"/>
            </w:pPr>
            <w:r>
              <w:t>-81.3 +TT</w:t>
            </w:r>
          </w:p>
        </w:tc>
        <w:tc>
          <w:tcPr>
            <w:tcW w:w="706" w:type="dxa"/>
          </w:tcPr>
          <w:p w14:paraId="68A16BEF" w14:textId="77777777" w:rsidR="0052702E" w:rsidRDefault="0052702E" w:rsidP="009D1B97">
            <w:pPr>
              <w:pStyle w:val="TAC"/>
            </w:pPr>
            <w:r>
              <w:t>-81.2</w:t>
            </w:r>
            <w:r>
              <w:rPr>
                <w:rFonts w:cs="Arial"/>
                <w:szCs w:val="18"/>
              </w:rPr>
              <w:t xml:space="preserve"> </w:t>
            </w:r>
            <w:r>
              <w:t>+TT</w:t>
            </w:r>
          </w:p>
        </w:tc>
        <w:tc>
          <w:tcPr>
            <w:tcW w:w="706" w:type="dxa"/>
            <w:shd w:val="clear" w:color="auto" w:fill="auto"/>
            <w:vAlign w:val="center"/>
          </w:tcPr>
          <w:p w14:paraId="13B69DF9" w14:textId="77777777" w:rsidR="0052702E" w:rsidRDefault="0052702E" w:rsidP="009D1B97">
            <w:pPr>
              <w:pStyle w:val="TAC"/>
            </w:pPr>
            <w:r>
              <w:t>-81.2 +TT</w:t>
            </w:r>
          </w:p>
        </w:tc>
      </w:tr>
      <w:tr w:rsidR="0052702E" w14:paraId="0C147672" w14:textId="77777777" w:rsidTr="009D1B97">
        <w:trPr>
          <w:trHeight w:val="285"/>
        </w:trPr>
        <w:tc>
          <w:tcPr>
            <w:tcW w:w="0" w:type="auto"/>
            <w:vMerge/>
            <w:shd w:val="clear" w:color="auto" w:fill="auto"/>
            <w:vAlign w:val="center"/>
          </w:tcPr>
          <w:p w14:paraId="58293DB8" w14:textId="77777777" w:rsidR="0052702E" w:rsidRDefault="0052702E" w:rsidP="009D1B97">
            <w:pPr>
              <w:pStyle w:val="TAC"/>
            </w:pPr>
          </w:p>
        </w:tc>
        <w:tc>
          <w:tcPr>
            <w:tcW w:w="0" w:type="auto"/>
            <w:vMerge/>
            <w:shd w:val="clear" w:color="auto" w:fill="auto"/>
            <w:vAlign w:val="center"/>
          </w:tcPr>
          <w:p w14:paraId="4131A2DF" w14:textId="77777777" w:rsidR="0052702E" w:rsidRDefault="0052702E" w:rsidP="009D1B97">
            <w:pPr>
              <w:pStyle w:val="TAC"/>
            </w:pPr>
          </w:p>
        </w:tc>
        <w:tc>
          <w:tcPr>
            <w:tcW w:w="656" w:type="dxa"/>
            <w:vAlign w:val="center"/>
          </w:tcPr>
          <w:p w14:paraId="2842157D" w14:textId="77777777" w:rsidR="0052702E" w:rsidRDefault="0052702E" w:rsidP="009D1B97">
            <w:pPr>
              <w:pStyle w:val="TAC"/>
            </w:pPr>
            <w:r>
              <w:rPr>
                <w:rFonts w:cs="Arial"/>
              </w:rPr>
              <w:t>60</w:t>
            </w:r>
          </w:p>
        </w:tc>
        <w:tc>
          <w:tcPr>
            <w:tcW w:w="656" w:type="dxa"/>
            <w:shd w:val="clear" w:color="auto" w:fill="auto"/>
            <w:vAlign w:val="center"/>
          </w:tcPr>
          <w:p w14:paraId="0A3F1309" w14:textId="77777777" w:rsidR="0052702E" w:rsidRDefault="0052702E" w:rsidP="009D1B97">
            <w:pPr>
              <w:pStyle w:val="TAC"/>
            </w:pPr>
          </w:p>
        </w:tc>
        <w:tc>
          <w:tcPr>
            <w:tcW w:w="911" w:type="dxa"/>
            <w:shd w:val="clear" w:color="auto" w:fill="auto"/>
            <w:vAlign w:val="center"/>
          </w:tcPr>
          <w:p w14:paraId="30CA03B5" w14:textId="77777777" w:rsidR="0052702E" w:rsidRDefault="0052702E" w:rsidP="009D1B97">
            <w:pPr>
              <w:pStyle w:val="TAC"/>
              <w:rPr>
                <w:rFonts w:cs="Arial"/>
                <w:szCs w:val="18"/>
              </w:rPr>
            </w:pPr>
            <w:r>
              <w:rPr>
                <w:rFonts w:cs="Arial"/>
                <w:szCs w:val="18"/>
              </w:rPr>
              <w:t xml:space="preserve">-82.5 </w:t>
            </w:r>
            <w:r>
              <w:t>+TT</w:t>
            </w:r>
          </w:p>
        </w:tc>
        <w:tc>
          <w:tcPr>
            <w:tcW w:w="929" w:type="dxa"/>
            <w:shd w:val="clear" w:color="auto" w:fill="auto"/>
            <w:vAlign w:val="center"/>
          </w:tcPr>
          <w:p w14:paraId="50FCFC83" w14:textId="77777777" w:rsidR="0052702E" w:rsidRDefault="0052702E" w:rsidP="009D1B97">
            <w:pPr>
              <w:pStyle w:val="TAC"/>
              <w:rPr>
                <w:rFonts w:cs="Arial"/>
                <w:szCs w:val="18"/>
              </w:rPr>
            </w:pPr>
            <w:r>
              <w:rPr>
                <w:rFonts w:cs="Arial"/>
                <w:szCs w:val="18"/>
              </w:rPr>
              <w:t xml:space="preserve">-82.1 </w:t>
            </w:r>
            <w:r>
              <w:t>+TT</w:t>
            </w:r>
          </w:p>
        </w:tc>
        <w:tc>
          <w:tcPr>
            <w:tcW w:w="1410" w:type="dxa"/>
            <w:shd w:val="clear" w:color="auto" w:fill="auto"/>
            <w:vAlign w:val="center"/>
          </w:tcPr>
          <w:p w14:paraId="14700B8E" w14:textId="77777777" w:rsidR="0052702E" w:rsidRDefault="0052702E" w:rsidP="009D1B97">
            <w:pPr>
              <w:pStyle w:val="TAC"/>
              <w:rPr>
                <w:rFonts w:cs="Arial"/>
                <w:szCs w:val="18"/>
              </w:rPr>
            </w:pPr>
            <w:r>
              <w:rPr>
                <w:rFonts w:cs="Arial"/>
                <w:szCs w:val="18"/>
              </w:rPr>
              <w:t xml:space="preserve">-81.1 </w:t>
            </w:r>
            <w:r>
              <w:t>+TT</w:t>
            </w:r>
          </w:p>
        </w:tc>
        <w:tc>
          <w:tcPr>
            <w:tcW w:w="644" w:type="dxa"/>
            <w:shd w:val="clear" w:color="auto" w:fill="auto"/>
            <w:vAlign w:val="center"/>
          </w:tcPr>
          <w:p w14:paraId="2977F186" w14:textId="77777777" w:rsidR="0052702E" w:rsidRDefault="0052702E" w:rsidP="009D1B97">
            <w:pPr>
              <w:pStyle w:val="TAC"/>
            </w:pPr>
          </w:p>
        </w:tc>
        <w:tc>
          <w:tcPr>
            <w:tcW w:w="683" w:type="dxa"/>
            <w:vAlign w:val="center"/>
          </w:tcPr>
          <w:p w14:paraId="79795839" w14:textId="77777777" w:rsidR="0052702E" w:rsidRDefault="0052702E" w:rsidP="009D1B97">
            <w:pPr>
              <w:pStyle w:val="TAC"/>
            </w:pPr>
          </w:p>
        </w:tc>
        <w:tc>
          <w:tcPr>
            <w:tcW w:w="777" w:type="dxa"/>
            <w:shd w:val="clear" w:color="auto" w:fill="auto"/>
            <w:vAlign w:val="center"/>
          </w:tcPr>
          <w:p w14:paraId="3F3A8BE7" w14:textId="77777777" w:rsidR="0052702E" w:rsidRDefault="0052702E" w:rsidP="009D1B97">
            <w:pPr>
              <w:pStyle w:val="TAC"/>
              <w:rPr>
                <w:color w:val="000000"/>
              </w:rPr>
            </w:pPr>
            <w:r>
              <w:rPr>
                <w:rFonts w:cs="Arial"/>
                <w:szCs w:val="18"/>
              </w:rPr>
              <w:t xml:space="preserve">-81.9 </w:t>
            </w:r>
            <w:r>
              <w:t>+TT</w:t>
            </w:r>
          </w:p>
        </w:tc>
        <w:tc>
          <w:tcPr>
            <w:tcW w:w="706" w:type="dxa"/>
            <w:shd w:val="clear" w:color="auto" w:fill="auto"/>
            <w:vAlign w:val="center"/>
          </w:tcPr>
          <w:p w14:paraId="4415E6DF" w14:textId="77777777" w:rsidR="0052702E" w:rsidRDefault="0052702E" w:rsidP="009D1B97">
            <w:pPr>
              <w:pStyle w:val="TAC"/>
              <w:rPr>
                <w:color w:val="000000"/>
              </w:rPr>
            </w:pPr>
            <w:r>
              <w:rPr>
                <w:rFonts w:cs="Arial"/>
                <w:szCs w:val="18"/>
              </w:rPr>
              <w:t xml:space="preserve">-81.7 </w:t>
            </w:r>
            <w:r>
              <w:t>+TT</w:t>
            </w:r>
          </w:p>
        </w:tc>
        <w:tc>
          <w:tcPr>
            <w:tcW w:w="706" w:type="dxa"/>
            <w:shd w:val="clear" w:color="auto" w:fill="auto"/>
            <w:vAlign w:val="center"/>
          </w:tcPr>
          <w:p w14:paraId="1746DD91" w14:textId="77777777" w:rsidR="0052702E" w:rsidRDefault="0052702E" w:rsidP="009D1B97">
            <w:pPr>
              <w:pStyle w:val="TAC"/>
              <w:rPr>
                <w:color w:val="000000"/>
              </w:rPr>
            </w:pPr>
            <w:r>
              <w:rPr>
                <w:rFonts w:cs="Arial"/>
                <w:szCs w:val="18"/>
              </w:rPr>
              <w:t xml:space="preserve">-81.6 </w:t>
            </w:r>
            <w:r>
              <w:t>+TT</w:t>
            </w:r>
          </w:p>
        </w:tc>
        <w:tc>
          <w:tcPr>
            <w:tcW w:w="706" w:type="dxa"/>
            <w:shd w:val="clear" w:color="auto" w:fill="auto"/>
            <w:vAlign w:val="center"/>
          </w:tcPr>
          <w:p w14:paraId="14AED460" w14:textId="77777777" w:rsidR="0052702E" w:rsidRDefault="0052702E" w:rsidP="009D1B97">
            <w:pPr>
              <w:pStyle w:val="TAC"/>
            </w:pPr>
            <w:r>
              <w:t>-81.3</w:t>
            </w:r>
            <w:r>
              <w:rPr>
                <w:rFonts w:cs="Arial"/>
                <w:szCs w:val="18"/>
              </w:rPr>
              <w:t xml:space="preserve"> </w:t>
            </w:r>
            <w:r>
              <w:t>+TT</w:t>
            </w:r>
          </w:p>
        </w:tc>
        <w:tc>
          <w:tcPr>
            <w:tcW w:w="706" w:type="dxa"/>
          </w:tcPr>
          <w:p w14:paraId="12163268" w14:textId="77777777" w:rsidR="0052702E" w:rsidRDefault="0052702E" w:rsidP="009D1B97">
            <w:pPr>
              <w:pStyle w:val="TAC"/>
            </w:pPr>
            <w:r>
              <w:t>-81.2</w:t>
            </w:r>
            <w:r>
              <w:rPr>
                <w:rFonts w:cs="Arial"/>
                <w:szCs w:val="18"/>
              </w:rPr>
              <w:t xml:space="preserve"> </w:t>
            </w:r>
            <w:r>
              <w:t>+TT</w:t>
            </w:r>
          </w:p>
        </w:tc>
        <w:tc>
          <w:tcPr>
            <w:tcW w:w="706" w:type="dxa"/>
            <w:shd w:val="clear" w:color="auto" w:fill="auto"/>
            <w:vAlign w:val="center"/>
          </w:tcPr>
          <w:p w14:paraId="789876DA" w14:textId="77777777" w:rsidR="0052702E" w:rsidRDefault="0052702E" w:rsidP="009D1B97">
            <w:pPr>
              <w:pStyle w:val="TAC"/>
            </w:pPr>
            <w:r>
              <w:t>-81.2</w:t>
            </w:r>
            <w:r>
              <w:rPr>
                <w:rFonts w:cs="Arial"/>
                <w:szCs w:val="18"/>
              </w:rPr>
              <w:t xml:space="preserve"> </w:t>
            </w:r>
            <w:r>
              <w:t>+TT</w:t>
            </w:r>
          </w:p>
        </w:tc>
      </w:tr>
      <w:tr w:rsidR="0052702E" w14:paraId="32222B84" w14:textId="77777777" w:rsidTr="009D1B97">
        <w:trPr>
          <w:trHeight w:val="285"/>
        </w:trPr>
        <w:tc>
          <w:tcPr>
            <w:tcW w:w="0" w:type="auto"/>
            <w:vMerge w:val="restart"/>
            <w:shd w:val="clear" w:color="auto" w:fill="auto"/>
            <w:vAlign w:val="center"/>
          </w:tcPr>
          <w:p w14:paraId="0810A099" w14:textId="77777777" w:rsidR="0052702E" w:rsidRDefault="0052702E" w:rsidP="009D1B97">
            <w:pPr>
              <w:pStyle w:val="TAC"/>
            </w:pPr>
            <w:r>
              <w:t>8</w:t>
            </w:r>
          </w:p>
        </w:tc>
        <w:tc>
          <w:tcPr>
            <w:tcW w:w="0" w:type="auto"/>
            <w:vMerge w:val="restart"/>
            <w:shd w:val="clear" w:color="auto" w:fill="auto"/>
            <w:vAlign w:val="center"/>
          </w:tcPr>
          <w:p w14:paraId="00EDD55E" w14:textId="77777777" w:rsidR="0052702E" w:rsidRDefault="0052702E" w:rsidP="009D1B97">
            <w:pPr>
              <w:pStyle w:val="TAC"/>
            </w:pPr>
            <w:r>
              <w:t>n79</w:t>
            </w:r>
            <w:r>
              <w:rPr>
                <w:rFonts w:cs="Arial"/>
                <w:vertAlign w:val="superscript"/>
              </w:rPr>
              <w:t>4,5</w:t>
            </w:r>
          </w:p>
        </w:tc>
        <w:tc>
          <w:tcPr>
            <w:tcW w:w="656" w:type="dxa"/>
            <w:vAlign w:val="center"/>
          </w:tcPr>
          <w:p w14:paraId="3F1F2B13" w14:textId="77777777" w:rsidR="0052702E" w:rsidRDefault="0052702E" w:rsidP="009D1B97">
            <w:pPr>
              <w:pStyle w:val="TAC"/>
            </w:pPr>
            <w:r>
              <w:t>15</w:t>
            </w:r>
          </w:p>
        </w:tc>
        <w:tc>
          <w:tcPr>
            <w:tcW w:w="656" w:type="dxa"/>
            <w:shd w:val="clear" w:color="auto" w:fill="auto"/>
            <w:vAlign w:val="center"/>
          </w:tcPr>
          <w:p w14:paraId="29C44D06" w14:textId="77777777" w:rsidR="0052702E" w:rsidRDefault="0052702E" w:rsidP="009D1B97">
            <w:pPr>
              <w:pStyle w:val="TAC"/>
            </w:pPr>
          </w:p>
        </w:tc>
        <w:tc>
          <w:tcPr>
            <w:tcW w:w="911" w:type="dxa"/>
            <w:shd w:val="clear" w:color="auto" w:fill="auto"/>
            <w:vAlign w:val="center"/>
          </w:tcPr>
          <w:p w14:paraId="6ACBAB4E" w14:textId="77777777" w:rsidR="0052702E" w:rsidRDefault="0052702E" w:rsidP="009D1B97">
            <w:pPr>
              <w:pStyle w:val="TAC"/>
            </w:pPr>
          </w:p>
        </w:tc>
        <w:tc>
          <w:tcPr>
            <w:tcW w:w="929" w:type="dxa"/>
            <w:shd w:val="clear" w:color="auto" w:fill="auto"/>
            <w:vAlign w:val="center"/>
          </w:tcPr>
          <w:p w14:paraId="2277BE28" w14:textId="77777777" w:rsidR="0052702E" w:rsidRDefault="0052702E" w:rsidP="009D1B97">
            <w:pPr>
              <w:pStyle w:val="TAC"/>
            </w:pPr>
          </w:p>
        </w:tc>
        <w:tc>
          <w:tcPr>
            <w:tcW w:w="1410" w:type="dxa"/>
            <w:shd w:val="clear" w:color="auto" w:fill="auto"/>
            <w:vAlign w:val="center"/>
          </w:tcPr>
          <w:p w14:paraId="66C6D0E2" w14:textId="77777777" w:rsidR="0052702E" w:rsidRDefault="0052702E" w:rsidP="009D1B97">
            <w:pPr>
              <w:pStyle w:val="TAC"/>
            </w:pPr>
          </w:p>
        </w:tc>
        <w:tc>
          <w:tcPr>
            <w:tcW w:w="644" w:type="dxa"/>
            <w:shd w:val="clear" w:color="auto" w:fill="auto"/>
            <w:vAlign w:val="center"/>
          </w:tcPr>
          <w:p w14:paraId="74484B76" w14:textId="77777777" w:rsidR="0052702E" w:rsidRDefault="0052702E" w:rsidP="009D1B97">
            <w:pPr>
              <w:pStyle w:val="TAC"/>
            </w:pPr>
          </w:p>
        </w:tc>
        <w:tc>
          <w:tcPr>
            <w:tcW w:w="683" w:type="dxa"/>
            <w:vAlign w:val="center"/>
          </w:tcPr>
          <w:p w14:paraId="1483D426" w14:textId="77777777" w:rsidR="0052702E" w:rsidRDefault="0052702E" w:rsidP="009D1B97">
            <w:pPr>
              <w:pStyle w:val="TAC"/>
            </w:pPr>
          </w:p>
        </w:tc>
        <w:tc>
          <w:tcPr>
            <w:tcW w:w="777" w:type="dxa"/>
            <w:shd w:val="clear" w:color="auto" w:fill="auto"/>
            <w:vAlign w:val="bottom"/>
          </w:tcPr>
          <w:p w14:paraId="206E6709" w14:textId="77777777" w:rsidR="0052702E" w:rsidRDefault="0052702E" w:rsidP="009D1B97">
            <w:pPr>
              <w:pStyle w:val="TAC"/>
              <w:rPr>
                <w:color w:val="000000"/>
              </w:rPr>
            </w:pPr>
            <w:r>
              <w:t>-82.8 +TT</w:t>
            </w:r>
          </w:p>
        </w:tc>
        <w:tc>
          <w:tcPr>
            <w:tcW w:w="706" w:type="dxa"/>
            <w:shd w:val="clear" w:color="auto" w:fill="auto"/>
            <w:vAlign w:val="bottom"/>
          </w:tcPr>
          <w:p w14:paraId="467384B5" w14:textId="77777777" w:rsidR="0052702E" w:rsidRDefault="0052702E" w:rsidP="009D1B97">
            <w:pPr>
              <w:pStyle w:val="TAC"/>
              <w:rPr>
                <w:color w:val="000000"/>
              </w:rPr>
            </w:pPr>
            <w:r>
              <w:t>-82.4 +TT</w:t>
            </w:r>
          </w:p>
        </w:tc>
        <w:tc>
          <w:tcPr>
            <w:tcW w:w="706" w:type="dxa"/>
            <w:shd w:val="clear" w:color="auto" w:fill="auto"/>
            <w:vAlign w:val="bottom"/>
          </w:tcPr>
          <w:p w14:paraId="58B6F5AF" w14:textId="77777777" w:rsidR="0052702E" w:rsidRDefault="0052702E" w:rsidP="009D1B97">
            <w:pPr>
              <w:pStyle w:val="TAC"/>
            </w:pPr>
          </w:p>
        </w:tc>
        <w:tc>
          <w:tcPr>
            <w:tcW w:w="706" w:type="dxa"/>
            <w:shd w:val="clear" w:color="auto" w:fill="auto"/>
            <w:vAlign w:val="bottom"/>
          </w:tcPr>
          <w:p w14:paraId="7DFC23EC" w14:textId="77777777" w:rsidR="0052702E" w:rsidRDefault="0052702E" w:rsidP="009D1B97">
            <w:pPr>
              <w:pStyle w:val="TAC"/>
            </w:pPr>
          </w:p>
        </w:tc>
        <w:tc>
          <w:tcPr>
            <w:tcW w:w="706" w:type="dxa"/>
            <w:vAlign w:val="bottom"/>
          </w:tcPr>
          <w:p w14:paraId="4CFAFD69" w14:textId="77777777" w:rsidR="0052702E" w:rsidRDefault="0052702E" w:rsidP="009D1B97">
            <w:pPr>
              <w:pStyle w:val="TAC"/>
            </w:pPr>
          </w:p>
        </w:tc>
        <w:tc>
          <w:tcPr>
            <w:tcW w:w="706" w:type="dxa"/>
            <w:shd w:val="clear" w:color="auto" w:fill="auto"/>
            <w:vAlign w:val="bottom"/>
          </w:tcPr>
          <w:p w14:paraId="53D8758B" w14:textId="77777777" w:rsidR="0052702E" w:rsidRDefault="0052702E" w:rsidP="009D1B97">
            <w:pPr>
              <w:pStyle w:val="TAC"/>
            </w:pPr>
          </w:p>
        </w:tc>
      </w:tr>
      <w:tr w:rsidR="0052702E" w14:paraId="16B7E579" w14:textId="77777777" w:rsidTr="009D1B97">
        <w:trPr>
          <w:trHeight w:val="285"/>
        </w:trPr>
        <w:tc>
          <w:tcPr>
            <w:tcW w:w="0" w:type="auto"/>
            <w:vMerge/>
            <w:shd w:val="clear" w:color="auto" w:fill="auto"/>
            <w:vAlign w:val="center"/>
          </w:tcPr>
          <w:p w14:paraId="63EC2E82" w14:textId="77777777" w:rsidR="0052702E" w:rsidRDefault="0052702E" w:rsidP="009D1B97">
            <w:pPr>
              <w:pStyle w:val="TAC"/>
            </w:pPr>
          </w:p>
        </w:tc>
        <w:tc>
          <w:tcPr>
            <w:tcW w:w="0" w:type="auto"/>
            <w:vMerge/>
            <w:shd w:val="clear" w:color="auto" w:fill="auto"/>
            <w:vAlign w:val="center"/>
          </w:tcPr>
          <w:p w14:paraId="76C11CF8" w14:textId="77777777" w:rsidR="0052702E" w:rsidRDefault="0052702E" w:rsidP="009D1B97">
            <w:pPr>
              <w:pStyle w:val="TAC"/>
            </w:pPr>
          </w:p>
        </w:tc>
        <w:tc>
          <w:tcPr>
            <w:tcW w:w="656" w:type="dxa"/>
            <w:vAlign w:val="center"/>
          </w:tcPr>
          <w:p w14:paraId="69815DF0" w14:textId="77777777" w:rsidR="0052702E" w:rsidRDefault="0052702E" w:rsidP="009D1B97">
            <w:pPr>
              <w:pStyle w:val="TAC"/>
            </w:pPr>
            <w:r>
              <w:t>30</w:t>
            </w:r>
          </w:p>
        </w:tc>
        <w:tc>
          <w:tcPr>
            <w:tcW w:w="656" w:type="dxa"/>
            <w:shd w:val="clear" w:color="auto" w:fill="auto"/>
            <w:vAlign w:val="center"/>
          </w:tcPr>
          <w:p w14:paraId="22FDA62B" w14:textId="77777777" w:rsidR="0052702E" w:rsidRDefault="0052702E" w:rsidP="009D1B97">
            <w:pPr>
              <w:pStyle w:val="TAC"/>
            </w:pPr>
          </w:p>
        </w:tc>
        <w:tc>
          <w:tcPr>
            <w:tcW w:w="911" w:type="dxa"/>
            <w:shd w:val="clear" w:color="auto" w:fill="auto"/>
            <w:vAlign w:val="center"/>
          </w:tcPr>
          <w:p w14:paraId="77DC7B43" w14:textId="77777777" w:rsidR="0052702E" w:rsidRDefault="0052702E" w:rsidP="009D1B97">
            <w:pPr>
              <w:pStyle w:val="TAC"/>
            </w:pPr>
          </w:p>
        </w:tc>
        <w:tc>
          <w:tcPr>
            <w:tcW w:w="929" w:type="dxa"/>
            <w:shd w:val="clear" w:color="auto" w:fill="auto"/>
            <w:vAlign w:val="center"/>
          </w:tcPr>
          <w:p w14:paraId="6071A9A8" w14:textId="77777777" w:rsidR="0052702E" w:rsidRDefault="0052702E" w:rsidP="009D1B97">
            <w:pPr>
              <w:pStyle w:val="TAC"/>
            </w:pPr>
          </w:p>
        </w:tc>
        <w:tc>
          <w:tcPr>
            <w:tcW w:w="1410" w:type="dxa"/>
            <w:shd w:val="clear" w:color="auto" w:fill="auto"/>
            <w:vAlign w:val="center"/>
          </w:tcPr>
          <w:p w14:paraId="038676AA" w14:textId="77777777" w:rsidR="0052702E" w:rsidRDefault="0052702E" w:rsidP="009D1B97">
            <w:pPr>
              <w:pStyle w:val="TAC"/>
            </w:pPr>
          </w:p>
        </w:tc>
        <w:tc>
          <w:tcPr>
            <w:tcW w:w="644" w:type="dxa"/>
            <w:shd w:val="clear" w:color="auto" w:fill="auto"/>
            <w:vAlign w:val="center"/>
          </w:tcPr>
          <w:p w14:paraId="5883090F" w14:textId="77777777" w:rsidR="0052702E" w:rsidRDefault="0052702E" w:rsidP="009D1B97">
            <w:pPr>
              <w:pStyle w:val="TAC"/>
            </w:pPr>
          </w:p>
        </w:tc>
        <w:tc>
          <w:tcPr>
            <w:tcW w:w="683" w:type="dxa"/>
            <w:vAlign w:val="center"/>
          </w:tcPr>
          <w:p w14:paraId="35FF7238" w14:textId="77777777" w:rsidR="0052702E" w:rsidRDefault="0052702E" w:rsidP="009D1B97">
            <w:pPr>
              <w:pStyle w:val="TAC"/>
            </w:pPr>
          </w:p>
        </w:tc>
        <w:tc>
          <w:tcPr>
            <w:tcW w:w="777" w:type="dxa"/>
            <w:shd w:val="clear" w:color="auto" w:fill="auto"/>
            <w:vAlign w:val="bottom"/>
          </w:tcPr>
          <w:p w14:paraId="23CDAC28" w14:textId="77777777" w:rsidR="0052702E" w:rsidRDefault="0052702E" w:rsidP="009D1B97">
            <w:pPr>
              <w:pStyle w:val="TAC"/>
              <w:rPr>
                <w:color w:val="000000"/>
              </w:rPr>
            </w:pPr>
            <w:r>
              <w:t>-82.9 +TT</w:t>
            </w:r>
          </w:p>
        </w:tc>
        <w:tc>
          <w:tcPr>
            <w:tcW w:w="706" w:type="dxa"/>
            <w:shd w:val="clear" w:color="auto" w:fill="auto"/>
            <w:vAlign w:val="bottom"/>
          </w:tcPr>
          <w:p w14:paraId="24523DE5" w14:textId="77777777" w:rsidR="0052702E" w:rsidRDefault="0052702E" w:rsidP="009D1B97">
            <w:pPr>
              <w:pStyle w:val="TAC"/>
              <w:rPr>
                <w:color w:val="000000"/>
              </w:rPr>
            </w:pPr>
            <w:r>
              <w:t>-82.5 +TT</w:t>
            </w:r>
          </w:p>
        </w:tc>
        <w:tc>
          <w:tcPr>
            <w:tcW w:w="706" w:type="dxa"/>
            <w:shd w:val="clear" w:color="auto" w:fill="auto"/>
            <w:vAlign w:val="bottom"/>
          </w:tcPr>
          <w:p w14:paraId="021D38FC" w14:textId="77777777" w:rsidR="0052702E" w:rsidRDefault="0052702E" w:rsidP="009D1B97">
            <w:pPr>
              <w:pStyle w:val="TAC"/>
              <w:rPr>
                <w:color w:val="000000"/>
              </w:rPr>
            </w:pPr>
            <w:r>
              <w:t>-82.3 +TT</w:t>
            </w:r>
          </w:p>
        </w:tc>
        <w:tc>
          <w:tcPr>
            <w:tcW w:w="706" w:type="dxa"/>
            <w:shd w:val="clear" w:color="auto" w:fill="auto"/>
            <w:vAlign w:val="bottom"/>
          </w:tcPr>
          <w:p w14:paraId="361FD744" w14:textId="77777777" w:rsidR="0052702E" w:rsidRDefault="0052702E" w:rsidP="009D1B97">
            <w:pPr>
              <w:pStyle w:val="TAC"/>
              <w:rPr>
                <w:color w:val="000000"/>
              </w:rPr>
            </w:pPr>
            <w:r>
              <w:t>-81.7 +TT</w:t>
            </w:r>
          </w:p>
        </w:tc>
        <w:tc>
          <w:tcPr>
            <w:tcW w:w="706" w:type="dxa"/>
            <w:vAlign w:val="bottom"/>
          </w:tcPr>
          <w:p w14:paraId="7E921CA0" w14:textId="77777777" w:rsidR="0052702E" w:rsidRDefault="0052702E" w:rsidP="009D1B97">
            <w:pPr>
              <w:pStyle w:val="TAC"/>
            </w:pPr>
          </w:p>
        </w:tc>
        <w:tc>
          <w:tcPr>
            <w:tcW w:w="706" w:type="dxa"/>
            <w:shd w:val="clear" w:color="auto" w:fill="auto"/>
            <w:vAlign w:val="bottom"/>
          </w:tcPr>
          <w:p w14:paraId="46611D90" w14:textId="77777777" w:rsidR="0052702E" w:rsidRDefault="0052702E" w:rsidP="009D1B97">
            <w:pPr>
              <w:pStyle w:val="TAC"/>
              <w:rPr>
                <w:color w:val="000000"/>
              </w:rPr>
            </w:pPr>
            <w:r>
              <w:t>-81.2 +TT</w:t>
            </w:r>
          </w:p>
        </w:tc>
      </w:tr>
      <w:tr w:rsidR="0052702E" w14:paraId="61B24759" w14:textId="77777777" w:rsidTr="009D1B97">
        <w:trPr>
          <w:trHeight w:val="285"/>
        </w:trPr>
        <w:tc>
          <w:tcPr>
            <w:tcW w:w="0" w:type="auto"/>
            <w:vMerge/>
            <w:shd w:val="clear" w:color="auto" w:fill="auto"/>
            <w:vAlign w:val="center"/>
          </w:tcPr>
          <w:p w14:paraId="27EB035D" w14:textId="77777777" w:rsidR="0052702E" w:rsidRDefault="0052702E" w:rsidP="009D1B97">
            <w:pPr>
              <w:pStyle w:val="TAC"/>
            </w:pPr>
          </w:p>
        </w:tc>
        <w:tc>
          <w:tcPr>
            <w:tcW w:w="0" w:type="auto"/>
            <w:vMerge/>
            <w:shd w:val="clear" w:color="auto" w:fill="auto"/>
            <w:vAlign w:val="center"/>
          </w:tcPr>
          <w:p w14:paraId="7DECC74C" w14:textId="77777777" w:rsidR="0052702E" w:rsidRDefault="0052702E" w:rsidP="009D1B97">
            <w:pPr>
              <w:pStyle w:val="TAC"/>
            </w:pPr>
          </w:p>
        </w:tc>
        <w:tc>
          <w:tcPr>
            <w:tcW w:w="656" w:type="dxa"/>
            <w:vAlign w:val="center"/>
          </w:tcPr>
          <w:p w14:paraId="7FA69781" w14:textId="77777777" w:rsidR="0052702E" w:rsidRDefault="0052702E" w:rsidP="009D1B97">
            <w:pPr>
              <w:pStyle w:val="TAC"/>
            </w:pPr>
            <w:r>
              <w:t>60</w:t>
            </w:r>
          </w:p>
        </w:tc>
        <w:tc>
          <w:tcPr>
            <w:tcW w:w="656" w:type="dxa"/>
            <w:shd w:val="clear" w:color="auto" w:fill="auto"/>
            <w:vAlign w:val="center"/>
          </w:tcPr>
          <w:p w14:paraId="350F3B75" w14:textId="77777777" w:rsidR="0052702E" w:rsidRDefault="0052702E" w:rsidP="009D1B97">
            <w:pPr>
              <w:pStyle w:val="TAC"/>
            </w:pPr>
          </w:p>
        </w:tc>
        <w:tc>
          <w:tcPr>
            <w:tcW w:w="911" w:type="dxa"/>
            <w:shd w:val="clear" w:color="auto" w:fill="auto"/>
            <w:vAlign w:val="center"/>
          </w:tcPr>
          <w:p w14:paraId="2468BA44" w14:textId="77777777" w:rsidR="0052702E" w:rsidRDefault="0052702E" w:rsidP="009D1B97">
            <w:pPr>
              <w:pStyle w:val="TAC"/>
            </w:pPr>
          </w:p>
        </w:tc>
        <w:tc>
          <w:tcPr>
            <w:tcW w:w="929" w:type="dxa"/>
            <w:shd w:val="clear" w:color="auto" w:fill="auto"/>
            <w:vAlign w:val="center"/>
          </w:tcPr>
          <w:p w14:paraId="60BE9679" w14:textId="77777777" w:rsidR="0052702E" w:rsidRDefault="0052702E" w:rsidP="009D1B97">
            <w:pPr>
              <w:pStyle w:val="TAC"/>
            </w:pPr>
          </w:p>
        </w:tc>
        <w:tc>
          <w:tcPr>
            <w:tcW w:w="1410" w:type="dxa"/>
            <w:shd w:val="clear" w:color="auto" w:fill="auto"/>
            <w:vAlign w:val="center"/>
          </w:tcPr>
          <w:p w14:paraId="0A9F7CA6" w14:textId="77777777" w:rsidR="0052702E" w:rsidRDefault="0052702E" w:rsidP="009D1B97">
            <w:pPr>
              <w:pStyle w:val="TAC"/>
            </w:pPr>
          </w:p>
        </w:tc>
        <w:tc>
          <w:tcPr>
            <w:tcW w:w="644" w:type="dxa"/>
            <w:shd w:val="clear" w:color="auto" w:fill="auto"/>
            <w:vAlign w:val="center"/>
          </w:tcPr>
          <w:p w14:paraId="237D93DE" w14:textId="77777777" w:rsidR="0052702E" w:rsidRDefault="0052702E" w:rsidP="009D1B97">
            <w:pPr>
              <w:pStyle w:val="TAC"/>
            </w:pPr>
          </w:p>
        </w:tc>
        <w:tc>
          <w:tcPr>
            <w:tcW w:w="683" w:type="dxa"/>
            <w:vAlign w:val="center"/>
          </w:tcPr>
          <w:p w14:paraId="239E81E5" w14:textId="77777777" w:rsidR="0052702E" w:rsidRDefault="0052702E" w:rsidP="009D1B97">
            <w:pPr>
              <w:pStyle w:val="TAC"/>
            </w:pPr>
          </w:p>
        </w:tc>
        <w:tc>
          <w:tcPr>
            <w:tcW w:w="777" w:type="dxa"/>
            <w:shd w:val="clear" w:color="auto" w:fill="auto"/>
            <w:vAlign w:val="bottom"/>
          </w:tcPr>
          <w:p w14:paraId="12E9E44B" w14:textId="77777777" w:rsidR="0052702E" w:rsidRDefault="0052702E" w:rsidP="009D1B97">
            <w:pPr>
              <w:pStyle w:val="TAC"/>
              <w:rPr>
                <w:color w:val="000000"/>
              </w:rPr>
            </w:pPr>
            <w:r>
              <w:t>-83.1 +TT</w:t>
            </w:r>
          </w:p>
        </w:tc>
        <w:tc>
          <w:tcPr>
            <w:tcW w:w="706" w:type="dxa"/>
            <w:shd w:val="clear" w:color="auto" w:fill="auto"/>
            <w:vAlign w:val="bottom"/>
          </w:tcPr>
          <w:p w14:paraId="31E7CA45" w14:textId="77777777" w:rsidR="0052702E" w:rsidRDefault="0052702E" w:rsidP="009D1B97">
            <w:pPr>
              <w:pStyle w:val="TAC"/>
              <w:rPr>
                <w:color w:val="000000"/>
              </w:rPr>
            </w:pPr>
            <w:r>
              <w:t>-82.6 +TT</w:t>
            </w:r>
          </w:p>
        </w:tc>
        <w:tc>
          <w:tcPr>
            <w:tcW w:w="706" w:type="dxa"/>
            <w:shd w:val="clear" w:color="auto" w:fill="auto"/>
            <w:vAlign w:val="bottom"/>
          </w:tcPr>
          <w:p w14:paraId="24477550" w14:textId="77777777" w:rsidR="0052702E" w:rsidRDefault="0052702E" w:rsidP="009D1B97">
            <w:pPr>
              <w:pStyle w:val="TAC"/>
              <w:rPr>
                <w:color w:val="000000"/>
              </w:rPr>
            </w:pPr>
            <w:r>
              <w:t>-82.4 +TT</w:t>
            </w:r>
          </w:p>
        </w:tc>
        <w:tc>
          <w:tcPr>
            <w:tcW w:w="706" w:type="dxa"/>
            <w:shd w:val="clear" w:color="auto" w:fill="auto"/>
            <w:vAlign w:val="bottom"/>
          </w:tcPr>
          <w:p w14:paraId="646C3309" w14:textId="77777777" w:rsidR="0052702E" w:rsidRDefault="0052702E" w:rsidP="009D1B97">
            <w:pPr>
              <w:pStyle w:val="TAC"/>
              <w:rPr>
                <w:color w:val="000000"/>
              </w:rPr>
            </w:pPr>
            <w:r>
              <w:t>-81.8 +TT</w:t>
            </w:r>
          </w:p>
        </w:tc>
        <w:tc>
          <w:tcPr>
            <w:tcW w:w="706" w:type="dxa"/>
            <w:vAlign w:val="bottom"/>
          </w:tcPr>
          <w:p w14:paraId="25EECA38" w14:textId="77777777" w:rsidR="0052702E" w:rsidRDefault="0052702E" w:rsidP="009D1B97">
            <w:pPr>
              <w:pStyle w:val="TAC"/>
            </w:pPr>
          </w:p>
        </w:tc>
        <w:tc>
          <w:tcPr>
            <w:tcW w:w="706" w:type="dxa"/>
            <w:shd w:val="clear" w:color="auto" w:fill="auto"/>
            <w:vAlign w:val="bottom"/>
          </w:tcPr>
          <w:p w14:paraId="54D09A0A" w14:textId="77777777" w:rsidR="0052702E" w:rsidRDefault="0052702E" w:rsidP="009D1B97">
            <w:pPr>
              <w:pStyle w:val="TAC"/>
              <w:rPr>
                <w:color w:val="000000"/>
              </w:rPr>
            </w:pPr>
            <w:r>
              <w:t>-81.3 +TT</w:t>
            </w:r>
          </w:p>
        </w:tc>
      </w:tr>
      <w:tr w:rsidR="0052702E" w14:paraId="48168928" w14:textId="77777777" w:rsidTr="009D1B97">
        <w:trPr>
          <w:trHeight w:val="285"/>
        </w:trPr>
        <w:tc>
          <w:tcPr>
            <w:tcW w:w="0" w:type="auto"/>
            <w:vMerge w:val="restart"/>
            <w:shd w:val="clear" w:color="auto" w:fill="auto"/>
            <w:vAlign w:val="center"/>
          </w:tcPr>
          <w:p w14:paraId="0F6819BF" w14:textId="77777777" w:rsidR="0052702E" w:rsidRDefault="0052702E" w:rsidP="009D1B97">
            <w:pPr>
              <w:pStyle w:val="TAC"/>
            </w:pPr>
            <w:r>
              <w:rPr>
                <w:lang w:eastAsia="ja-JP"/>
              </w:rPr>
              <w:t>12</w:t>
            </w:r>
          </w:p>
        </w:tc>
        <w:tc>
          <w:tcPr>
            <w:tcW w:w="0" w:type="auto"/>
            <w:vMerge w:val="restart"/>
            <w:shd w:val="clear" w:color="auto" w:fill="auto"/>
            <w:vAlign w:val="center"/>
          </w:tcPr>
          <w:p w14:paraId="27B063E5" w14:textId="77777777" w:rsidR="0052702E" w:rsidRDefault="0052702E" w:rsidP="009D1B97">
            <w:pPr>
              <w:pStyle w:val="TAC"/>
            </w:pPr>
            <w:r>
              <w:rPr>
                <w:lang w:eastAsia="ja-JP"/>
              </w:rPr>
              <w:t>n66</w:t>
            </w:r>
          </w:p>
        </w:tc>
        <w:tc>
          <w:tcPr>
            <w:tcW w:w="656" w:type="dxa"/>
            <w:vAlign w:val="center"/>
          </w:tcPr>
          <w:p w14:paraId="34F501D0" w14:textId="77777777" w:rsidR="0052702E" w:rsidRDefault="0052702E" w:rsidP="009D1B97">
            <w:pPr>
              <w:pStyle w:val="TAC"/>
            </w:pPr>
            <w:r>
              <w:rPr>
                <w:rFonts w:cs="Arial"/>
              </w:rPr>
              <w:t>15</w:t>
            </w:r>
          </w:p>
        </w:tc>
        <w:tc>
          <w:tcPr>
            <w:tcW w:w="656" w:type="dxa"/>
            <w:shd w:val="clear" w:color="auto" w:fill="auto"/>
            <w:vAlign w:val="center"/>
          </w:tcPr>
          <w:p w14:paraId="36535630" w14:textId="77777777" w:rsidR="0052702E" w:rsidRDefault="0052702E" w:rsidP="009D1B97">
            <w:pPr>
              <w:pStyle w:val="TAC"/>
            </w:pPr>
            <w:r>
              <w:rPr>
                <w:rFonts w:cs="Arial"/>
                <w:szCs w:val="18"/>
              </w:rPr>
              <w:t xml:space="preserve">-89.5 </w:t>
            </w:r>
            <w:r>
              <w:t>+TT</w:t>
            </w:r>
          </w:p>
        </w:tc>
        <w:tc>
          <w:tcPr>
            <w:tcW w:w="911" w:type="dxa"/>
            <w:shd w:val="clear" w:color="auto" w:fill="auto"/>
            <w:vAlign w:val="center"/>
          </w:tcPr>
          <w:p w14:paraId="361E502C" w14:textId="77777777" w:rsidR="0052702E" w:rsidRDefault="0052702E" w:rsidP="009D1B97">
            <w:pPr>
              <w:pStyle w:val="TAC"/>
              <w:rPr>
                <w:rFonts w:cs="Arial"/>
                <w:szCs w:val="18"/>
              </w:rPr>
            </w:pPr>
            <w:r>
              <w:rPr>
                <w:rFonts w:cs="Arial"/>
                <w:szCs w:val="18"/>
              </w:rPr>
              <w:t xml:space="preserve">-88.8 </w:t>
            </w:r>
            <w:r>
              <w:t>+TT</w:t>
            </w:r>
          </w:p>
        </w:tc>
        <w:tc>
          <w:tcPr>
            <w:tcW w:w="929" w:type="dxa"/>
            <w:shd w:val="clear" w:color="auto" w:fill="auto"/>
            <w:vAlign w:val="center"/>
          </w:tcPr>
          <w:p w14:paraId="43F66E91" w14:textId="77777777" w:rsidR="0052702E" w:rsidRDefault="0052702E" w:rsidP="009D1B97">
            <w:pPr>
              <w:pStyle w:val="TAC"/>
              <w:rPr>
                <w:rFonts w:cs="Arial"/>
                <w:szCs w:val="18"/>
              </w:rPr>
            </w:pPr>
            <w:r>
              <w:rPr>
                <w:rFonts w:cs="Arial"/>
                <w:szCs w:val="18"/>
              </w:rPr>
              <w:t xml:space="preserve">-88.3 </w:t>
            </w:r>
            <w:r>
              <w:t>+TT</w:t>
            </w:r>
          </w:p>
        </w:tc>
        <w:tc>
          <w:tcPr>
            <w:tcW w:w="1410" w:type="dxa"/>
            <w:shd w:val="clear" w:color="auto" w:fill="auto"/>
            <w:vAlign w:val="center"/>
          </w:tcPr>
          <w:p w14:paraId="5FFC8E8F" w14:textId="77777777" w:rsidR="0052702E" w:rsidRDefault="0052702E" w:rsidP="009D1B97">
            <w:pPr>
              <w:pStyle w:val="TAC"/>
              <w:rPr>
                <w:rFonts w:cs="Arial"/>
                <w:szCs w:val="18"/>
              </w:rPr>
            </w:pPr>
            <w:r>
              <w:rPr>
                <w:rFonts w:cs="Arial"/>
                <w:szCs w:val="18"/>
              </w:rPr>
              <w:t xml:space="preserve">-87.8 </w:t>
            </w:r>
            <w:r>
              <w:t>+TT</w:t>
            </w:r>
          </w:p>
        </w:tc>
        <w:tc>
          <w:tcPr>
            <w:tcW w:w="644" w:type="dxa"/>
            <w:shd w:val="clear" w:color="auto" w:fill="auto"/>
            <w:vAlign w:val="center"/>
          </w:tcPr>
          <w:p w14:paraId="76F5F4A3" w14:textId="77777777" w:rsidR="0052702E" w:rsidRDefault="0052702E" w:rsidP="009D1B97">
            <w:pPr>
              <w:pStyle w:val="TAC"/>
            </w:pPr>
          </w:p>
        </w:tc>
        <w:tc>
          <w:tcPr>
            <w:tcW w:w="683" w:type="dxa"/>
            <w:vAlign w:val="center"/>
          </w:tcPr>
          <w:p w14:paraId="54B7189C" w14:textId="77777777" w:rsidR="0052702E" w:rsidRDefault="0052702E" w:rsidP="009D1B97">
            <w:pPr>
              <w:pStyle w:val="TAC"/>
            </w:pPr>
          </w:p>
        </w:tc>
        <w:tc>
          <w:tcPr>
            <w:tcW w:w="777" w:type="dxa"/>
            <w:shd w:val="clear" w:color="auto" w:fill="auto"/>
            <w:vAlign w:val="center"/>
          </w:tcPr>
          <w:p w14:paraId="0F37FB35" w14:textId="77777777" w:rsidR="0052702E" w:rsidRDefault="0052702E" w:rsidP="009D1B97">
            <w:pPr>
              <w:pStyle w:val="TAC"/>
              <w:rPr>
                <w:color w:val="000000"/>
              </w:rPr>
            </w:pPr>
            <w:r>
              <w:t>-87.7</w:t>
            </w:r>
            <w:r>
              <w:rPr>
                <w:rFonts w:cs="Arial"/>
                <w:szCs w:val="18"/>
              </w:rPr>
              <w:t xml:space="preserve"> </w:t>
            </w:r>
            <w:r>
              <w:t>+TT</w:t>
            </w:r>
          </w:p>
        </w:tc>
        <w:tc>
          <w:tcPr>
            <w:tcW w:w="706" w:type="dxa"/>
            <w:shd w:val="clear" w:color="auto" w:fill="auto"/>
            <w:vAlign w:val="center"/>
          </w:tcPr>
          <w:p w14:paraId="71ACCE42" w14:textId="77777777" w:rsidR="0052702E" w:rsidRDefault="0052702E" w:rsidP="009D1B97">
            <w:pPr>
              <w:pStyle w:val="TAC"/>
              <w:rPr>
                <w:color w:val="000000"/>
              </w:rPr>
            </w:pPr>
          </w:p>
        </w:tc>
        <w:tc>
          <w:tcPr>
            <w:tcW w:w="706" w:type="dxa"/>
            <w:shd w:val="clear" w:color="auto" w:fill="auto"/>
            <w:vAlign w:val="center"/>
          </w:tcPr>
          <w:p w14:paraId="0D71A80D" w14:textId="77777777" w:rsidR="0052702E" w:rsidRDefault="0052702E" w:rsidP="009D1B97">
            <w:pPr>
              <w:pStyle w:val="TAC"/>
            </w:pPr>
          </w:p>
        </w:tc>
        <w:tc>
          <w:tcPr>
            <w:tcW w:w="706" w:type="dxa"/>
            <w:shd w:val="clear" w:color="auto" w:fill="auto"/>
            <w:vAlign w:val="center"/>
          </w:tcPr>
          <w:p w14:paraId="5C48A7C1" w14:textId="77777777" w:rsidR="0052702E" w:rsidRDefault="0052702E" w:rsidP="009D1B97">
            <w:pPr>
              <w:pStyle w:val="TAC"/>
            </w:pPr>
          </w:p>
        </w:tc>
        <w:tc>
          <w:tcPr>
            <w:tcW w:w="706" w:type="dxa"/>
          </w:tcPr>
          <w:p w14:paraId="6A587752" w14:textId="77777777" w:rsidR="0052702E" w:rsidRDefault="0052702E" w:rsidP="009D1B97">
            <w:pPr>
              <w:pStyle w:val="TAC"/>
            </w:pPr>
          </w:p>
        </w:tc>
        <w:tc>
          <w:tcPr>
            <w:tcW w:w="706" w:type="dxa"/>
            <w:shd w:val="clear" w:color="auto" w:fill="auto"/>
            <w:vAlign w:val="center"/>
          </w:tcPr>
          <w:p w14:paraId="5EE66751" w14:textId="77777777" w:rsidR="0052702E" w:rsidRDefault="0052702E" w:rsidP="009D1B97">
            <w:pPr>
              <w:pStyle w:val="TAC"/>
            </w:pPr>
          </w:p>
        </w:tc>
      </w:tr>
      <w:tr w:rsidR="0052702E" w14:paraId="672E8DE8" w14:textId="77777777" w:rsidTr="009D1B97">
        <w:trPr>
          <w:trHeight w:val="285"/>
        </w:trPr>
        <w:tc>
          <w:tcPr>
            <w:tcW w:w="0" w:type="auto"/>
            <w:vMerge/>
            <w:shd w:val="clear" w:color="auto" w:fill="auto"/>
            <w:vAlign w:val="center"/>
          </w:tcPr>
          <w:p w14:paraId="2398B19A" w14:textId="77777777" w:rsidR="0052702E" w:rsidRDefault="0052702E" w:rsidP="009D1B97">
            <w:pPr>
              <w:pStyle w:val="TAC"/>
            </w:pPr>
          </w:p>
        </w:tc>
        <w:tc>
          <w:tcPr>
            <w:tcW w:w="0" w:type="auto"/>
            <w:vMerge/>
            <w:shd w:val="clear" w:color="auto" w:fill="auto"/>
            <w:vAlign w:val="center"/>
          </w:tcPr>
          <w:p w14:paraId="33E23444" w14:textId="77777777" w:rsidR="0052702E" w:rsidRDefault="0052702E" w:rsidP="009D1B97">
            <w:pPr>
              <w:pStyle w:val="TAC"/>
            </w:pPr>
          </w:p>
        </w:tc>
        <w:tc>
          <w:tcPr>
            <w:tcW w:w="656" w:type="dxa"/>
            <w:vAlign w:val="center"/>
          </w:tcPr>
          <w:p w14:paraId="07FBEDF2" w14:textId="77777777" w:rsidR="0052702E" w:rsidRDefault="0052702E" w:rsidP="009D1B97">
            <w:pPr>
              <w:pStyle w:val="TAC"/>
            </w:pPr>
            <w:r>
              <w:rPr>
                <w:rFonts w:cs="Arial"/>
              </w:rPr>
              <w:t>30</w:t>
            </w:r>
          </w:p>
        </w:tc>
        <w:tc>
          <w:tcPr>
            <w:tcW w:w="656" w:type="dxa"/>
            <w:shd w:val="clear" w:color="auto" w:fill="auto"/>
            <w:vAlign w:val="center"/>
          </w:tcPr>
          <w:p w14:paraId="66E41D33" w14:textId="77777777" w:rsidR="0052702E" w:rsidRDefault="0052702E" w:rsidP="009D1B97">
            <w:pPr>
              <w:pStyle w:val="TAC"/>
            </w:pPr>
          </w:p>
        </w:tc>
        <w:tc>
          <w:tcPr>
            <w:tcW w:w="911" w:type="dxa"/>
            <w:shd w:val="clear" w:color="auto" w:fill="auto"/>
            <w:vAlign w:val="center"/>
          </w:tcPr>
          <w:p w14:paraId="584127E2" w14:textId="77777777" w:rsidR="0052702E" w:rsidRDefault="0052702E" w:rsidP="009D1B97">
            <w:pPr>
              <w:pStyle w:val="TAC"/>
              <w:rPr>
                <w:rFonts w:cs="Arial"/>
                <w:szCs w:val="18"/>
              </w:rPr>
            </w:pPr>
            <w:r>
              <w:rPr>
                <w:rFonts w:cs="Arial"/>
                <w:szCs w:val="18"/>
              </w:rPr>
              <w:t xml:space="preserve">-89.1 </w:t>
            </w:r>
            <w:r>
              <w:t>+TT</w:t>
            </w:r>
          </w:p>
        </w:tc>
        <w:tc>
          <w:tcPr>
            <w:tcW w:w="929" w:type="dxa"/>
            <w:shd w:val="clear" w:color="auto" w:fill="auto"/>
            <w:vAlign w:val="center"/>
          </w:tcPr>
          <w:p w14:paraId="56A3FAB1" w14:textId="77777777" w:rsidR="0052702E" w:rsidRDefault="0052702E" w:rsidP="009D1B97">
            <w:pPr>
              <w:pStyle w:val="TAC"/>
              <w:rPr>
                <w:rFonts w:cs="Arial"/>
                <w:szCs w:val="18"/>
              </w:rPr>
            </w:pPr>
            <w:r>
              <w:rPr>
                <w:rFonts w:cs="Arial"/>
                <w:szCs w:val="18"/>
              </w:rPr>
              <w:t xml:space="preserve">-88.4 </w:t>
            </w:r>
            <w:r>
              <w:t>+TT</w:t>
            </w:r>
          </w:p>
        </w:tc>
        <w:tc>
          <w:tcPr>
            <w:tcW w:w="1410" w:type="dxa"/>
            <w:shd w:val="clear" w:color="auto" w:fill="auto"/>
            <w:vAlign w:val="center"/>
          </w:tcPr>
          <w:p w14:paraId="6BD54039" w14:textId="77777777" w:rsidR="0052702E" w:rsidRDefault="0052702E" w:rsidP="009D1B97">
            <w:pPr>
              <w:pStyle w:val="TAC"/>
              <w:rPr>
                <w:rFonts w:cs="Arial"/>
                <w:szCs w:val="18"/>
              </w:rPr>
            </w:pPr>
            <w:r>
              <w:rPr>
                <w:rFonts w:cs="Arial"/>
                <w:szCs w:val="18"/>
              </w:rPr>
              <w:t xml:space="preserve">-88.0 </w:t>
            </w:r>
            <w:r>
              <w:t>+TT</w:t>
            </w:r>
          </w:p>
        </w:tc>
        <w:tc>
          <w:tcPr>
            <w:tcW w:w="644" w:type="dxa"/>
            <w:shd w:val="clear" w:color="auto" w:fill="auto"/>
            <w:vAlign w:val="center"/>
          </w:tcPr>
          <w:p w14:paraId="6F0DC86F" w14:textId="77777777" w:rsidR="0052702E" w:rsidRDefault="0052702E" w:rsidP="009D1B97">
            <w:pPr>
              <w:pStyle w:val="TAC"/>
            </w:pPr>
          </w:p>
        </w:tc>
        <w:tc>
          <w:tcPr>
            <w:tcW w:w="683" w:type="dxa"/>
            <w:vAlign w:val="center"/>
          </w:tcPr>
          <w:p w14:paraId="7ECF42BB" w14:textId="77777777" w:rsidR="0052702E" w:rsidRDefault="0052702E" w:rsidP="009D1B97">
            <w:pPr>
              <w:pStyle w:val="TAC"/>
            </w:pPr>
          </w:p>
        </w:tc>
        <w:tc>
          <w:tcPr>
            <w:tcW w:w="777" w:type="dxa"/>
            <w:shd w:val="clear" w:color="auto" w:fill="auto"/>
            <w:vAlign w:val="center"/>
          </w:tcPr>
          <w:p w14:paraId="703FFC3D" w14:textId="77777777" w:rsidR="0052702E" w:rsidRDefault="0052702E" w:rsidP="009D1B97">
            <w:pPr>
              <w:pStyle w:val="TAC"/>
              <w:rPr>
                <w:color w:val="000000"/>
              </w:rPr>
            </w:pPr>
            <w:r>
              <w:t>-87.8</w:t>
            </w:r>
            <w:r>
              <w:rPr>
                <w:rFonts w:cs="Arial"/>
                <w:szCs w:val="18"/>
              </w:rPr>
              <w:t xml:space="preserve"> </w:t>
            </w:r>
            <w:r>
              <w:t>+TT</w:t>
            </w:r>
          </w:p>
        </w:tc>
        <w:tc>
          <w:tcPr>
            <w:tcW w:w="706" w:type="dxa"/>
            <w:shd w:val="clear" w:color="auto" w:fill="auto"/>
            <w:vAlign w:val="center"/>
          </w:tcPr>
          <w:p w14:paraId="61BC972F" w14:textId="77777777" w:rsidR="0052702E" w:rsidRDefault="0052702E" w:rsidP="009D1B97">
            <w:pPr>
              <w:pStyle w:val="TAC"/>
              <w:rPr>
                <w:color w:val="000000"/>
              </w:rPr>
            </w:pPr>
          </w:p>
        </w:tc>
        <w:tc>
          <w:tcPr>
            <w:tcW w:w="706" w:type="dxa"/>
            <w:shd w:val="clear" w:color="auto" w:fill="auto"/>
            <w:vAlign w:val="center"/>
          </w:tcPr>
          <w:p w14:paraId="1B00DCFD" w14:textId="77777777" w:rsidR="0052702E" w:rsidRDefault="0052702E" w:rsidP="009D1B97">
            <w:pPr>
              <w:pStyle w:val="TAC"/>
              <w:rPr>
                <w:color w:val="000000"/>
              </w:rPr>
            </w:pPr>
          </w:p>
        </w:tc>
        <w:tc>
          <w:tcPr>
            <w:tcW w:w="706" w:type="dxa"/>
            <w:shd w:val="clear" w:color="auto" w:fill="auto"/>
            <w:vAlign w:val="center"/>
          </w:tcPr>
          <w:p w14:paraId="0B2A9381" w14:textId="77777777" w:rsidR="0052702E" w:rsidRDefault="0052702E" w:rsidP="009D1B97">
            <w:pPr>
              <w:pStyle w:val="TAC"/>
            </w:pPr>
          </w:p>
        </w:tc>
        <w:tc>
          <w:tcPr>
            <w:tcW w:w="706" w:type="dxa"/>
          </w:tcPr>
          <w:p w14:paraId="7B697B2D" w14:textId="77777777" w:rsidR="0052702E" w:rsidRDefault="0052702E" w:rsidP="009D1B97">
            <w:pPr>
              <w:pStyle w:val="TAC"/>
            </w:pPr>
          </w:p>
        </w:tc>
        <w:tc>
          <w:tcPr>
            <w:tcW w:w="706" w:type="dxa"/>
            <w:shd w:val="clear" w:color="auto" w:fill="auto"/>
            <w:vAlign w:val="center"/>
          </w:tcPr>
          <w:p w14:paraId="18A759D9" w14:textId="77777777" w:rsidR="0052702E" w:rsidRDefault="0052702E" w:rsidP="009D1B97">
            <w:pPr>
              <w:pStyle w:val="TAC"/>
            </w:pPr>
          </w:p>
        </w:tc>
      </w:tr>
      <w:tr w:rsidR="0052702E" w14:paraId="5BB03978" w14:textId="77777777" w:rsidTr="009D1B97">
        <w:trPr>
          <w:trHeight w:val="285"/>
        </w:trPr>
        <w:tc>
          <w:tcPr>
            <w:tcW w:w="0" w:type="auto"/>
            <w:vMerge/>
            <w:shd w:val="clear" w:color="auto" w:fill="auto"/>
            <w:vAlign w:val="center"/>
          </w:tcPr>
          <w:p w14:paraId="0006E057" w14:textId="77777777" w:rsidR="0052702E" w:rsidRDefault="0052702E" w:rsidP="009D1B97">
            <w:pPr>
              <w:pStyle w:val="TAC"/>
            </w:pPr>
          </w:p>
        </w:tc>
        <w:tc>
          <w:tcPr>
            <w:tcW w:w="0" w:type="auto"/>
            <w:vMerge/>
            <w:shd w:val="clear" w:color="auto" w:fill="auto"/>
            <w:vAlign w:val="center"/>
          </w:tcPr>
          <w:p w14:paraId="22D92207" w14:textId="77777777" w:rsidR="0052702E" w:rsidRDefault="0052702E" w:rsidP="009D1B97">
            <w:pPr>
              <w:pStyle w:val="TAC"/>
            </w:pPr>
          </w:p>
        </w:tc>
        <w:tc>
          <w:tcPr>
            <w:tcW w:w="656" w:type="dxa"/>
            <w:vAlign w:val="center"/>
          </w:tcPr>
          <w:p w14:paraId="7EFB37C3" w14:textId="77777777" w:rsidR="0052702E" w:rsidRDefault="0052702E" w:rsidP="009D1B97">
            <w:pPr>
              <w:pStyle w:val="TAC"/>
            </w:pPr>
            <w:r>
              <w:rPr>
                <w:rFonts w:cs="Arial"/>
              </w:rPr>
              <w:t>60</w:t>
            </w:r>
          </w:p>
        </w:tc>
        <w:tc>
          <w:tcPr>
            <w:tcW w:w="656" w:type="dxa"/>
            <w:shd w:val="clear" w:color="auto" w:fill="auto"/>
            <w:vAlign w:val="center"/>
          </w:tcPr>
          <w:p w14:paraId="06973DC9" w14:textId="77777777" w:rsidR="0052702E" w:rsidRDefault="0052702E" w:rsidP="009D1B97">
            <w:pPr>
              <w:pStyle w:val="TAC"/>
            </w:pPr>
          </w:p>
        </w:tc>
        <w:tc>
          <w:tcPr>
            <w:tcW w:w="911" w:type="dxa"/>
            <w:shd w:val="clear" w:color="auto" w:fill="auto"/>
            <w:vAlign w:val="center"/>
          </w:tcPr>
          <w:p w14:paraId="732A0AED" w14:textId="77777777" w:rsidR="0052702E" w:rsidRDefault="0052702E" w:rsidP="009D1B97">
            <w:pPr>
              <w:pStyle w:val="TAC"/>
              <w:rPr>
                <w:rFonts w:cs="Arial"/>
                <w:szCs w:val="18"/>
              </w:rPr>
            </w:pPr>
            <w:r>
              <w:t>-89.5</w:t>
            </w:r>
            <w:r>
              <w:rPr>
                <w:rFonts w:cs="Arial"/>
                <w:szCs w:val="18"/>
              </w:rPr>
              <w:t xml:space="preserve"> </w:t>
            </w:r>
            <w:r>
              <w:t>+TT</w:t>
            </w:r>
          </w:p>
        </w:tc>
        <w:tc>
          <w:tcPr>
            <w:tcW w:w="929" w:type="dxa"/>
            <w:shd w:val="clear" w:color="auto" w:fill="auto"/>
            <w:vAlign w:val="center"/>
          </w:tcPr>
          <w:p w14:paraId="2EF22E2B" w14:textId="77777777" w:rsidR="0052702E" w:rsidRDefault="0052702E" w:rsidP="009D1B97">
            <w:pPr>
              <w:pStyle w:val="TAC"/>
              <w:rPr>
                <w:rFonts w:cs="Arial"/>
                <w:szCs w:val="18"/>
              </w:rPr>
            </w:pPr>
            <w:r>
              <w:rPr>
                <w:rFonts w:cs="Arial"/>
                <w:szCs w:val="18"/>
              </w:rPr>
              <w:t xml:space="preserve">-88.7 </w:t>
            </w:r>
            <w:r>
              <w:t>+TT</w:t>
            </w:r>
          </w:p>
        </w:tc>
        <w:tc>
          <w:tcPr>
            <w:tcW w:w="1410" w:type="dxa"/>
            <w:shd w:val="clear" w:color="auto" w:fill="auto"/>
            <w:vAlign w:val="center"/>
          </w:tcPr>
          <w:p w14:paraId="1BE1FC11" w14:textId="77777777" w:rsidR="0052702E" w:rsidRDefault="0052702E" w:rsidP="009D1B97">
            <w:pPr>
              <w:pStyle w:val="TAC"/>
              <w:rPr>
                <w:rFonts w:cs="Arial"/>
                <w:szCs w:val="18"/>
              </w:rPr>
            </w:pPr>
            <w:r>
              <w:rPr>
                <w:rFonts w:cs="Arial"/>
                <w:szCs w:val="18"/>
              </w:rPr>
              <w:t xml:space="preserve">-88.2 </w:t>
            </w:r>
            <w:r>
              <w:t>+TT</w:t>
            </w:r>
          </w:p>
        </w:tc>
        <w:tc>
          <w:tcPr>
            <w:tcW w:w="644" w:type="dxa"/>
            <w:shd w:val="clear" w:color="auto" w:fill="auto"/>
            <w:vAlign w:val="center"/>
          </w:tcPr>
          <w:p w14:paraId="478FE6DA" w14:textId="77777777" w:rsidR="0052702E" w:rsidRDefault="0052702E" w:rsidP="009D1B97">
            <w:pPr>
              <w:pStyle w:val="TAC"/>
            </w:pPr>
          </w:p>
        </w:tc>
        <w:tc>
          <w:tcPr>
            <w:tcW w:w="683" w:type="dxa"/>
            <w:vAlign w:val="center"/>
          </w:tcPr>
          <w:p w14:paraId="76980864" w14:textId="77777777" w:rsidR="0052702E" w:rsidRDefault="0052702E" w:rsidP="009D1B97">
            <w:pPr>
              <w:pStyle w:val="TAC"/>
            </w:pPr>
          </w:p>
        </w:tc>
        <w:tc>
          <w:tcPr>
            <w:tcW w:w="777" w:type="dxa"/>
            <w:shd w:val="clear" w:color="auto" w:fill="auto"/>
            <w:vAlign w:val="center"/>
          </w:tcPr>
          <w:p w14:paraId="4186E44E" w14:textId="77777777" w:rsidR="0052702E" w:rsidRDefault="0052702E" w:rsidP="009D1B97">
            <w:pPr>
              <w:pStyle w:val="TAC"/>
              <w:rPr>
                <w:color w:val="000000"/>
              </w:rPr>
            </w:pPr>
            <w:r>
              <w:t>-87.9</w:t>
            </w:r>
            <w:r>
              <w:rPr>
                <w:rFonts w:cs="Arial"/>
                <w:szCs w:val="18"/>
              </w:rPr>
              <w:t xml:space="preserve"> </w:t>
            </w:r>
            <w:r>
              <w:t>+TT</w:t>
            </w:r>
          </w:p>
        </w:tc>
        <w:tc>
          <w:tcPr>
            <w:tcW w:w="706" w:type="dxa"/>
            <w:shd w:val="clear" w:color="auto" w:fill="auto"/>
            <w:vAlign w:val="center"/>
          </w:tcPr>
          <w:p w14:paraId="6EF16777" w14:textId="77777777" w:rsidR="0052702E" w:rsidRDefault="0052702E" w:rsidP="009D1B97">
            <w:pPr>
              <w:pStyle w:val="TAC"/>
              <w:rPr>
                <w:color w:val="000000"/>
              </w:rPr>
            </w:pPr>
          </w:p>
        </w:tc>
        <w:tc>
          <w:tcPr>
            <w:tcW w:w="706" w:type="dxa"/>
            <w:shd w:val="clear" w:color="auto" w:fill="auto"/>
            <w:vAlign w:val="center"/>
          </w:tcPr>
          <w:p w14:paraId="3E1B25FC" w14:textId="77777777" w:rsidR="0052702E" w:rsidRDefault="0052702E" w:rsidP="009D1B97">
            <w:pPr>
              <w:pStyle w:val="TAC"/>
              <w:rPr>
                <w:color w:val="000000"/>
              </w:rPr>
            </w:pPr>
          </w:p>
        </w:tc>
        <w:tc>
          <w:tcPr>
            <w:tcW w:w="706" w:type="dxa"/>
            <w:shd w:val="clear" w:color="auto" w:fill="auto"/>
            <w:vAlign w:val="center"/>
          </w:tcPr>
          <w:p w14:paraId="328D01CD" w14:textId="77777777" w:rsidR="0052702E" w:rsidRDefault="0052702E" w:rsidP="009D1B97">
            <w:pPr>
              <w:pStyle w:val="TAC"/>
            </w:pPr>
          </w:p>
        </w:tc>
        <w:tc>
          <w:tcPr>
            <w:tcW w:w="706" w:type="dxa"/>
          </w:tcPr>
          <w:p w14:paraId="668AD35D" w14:textId="77777777" w:rsidR="0052702E" w:rsidRDefault="0052702E" w:rsidP="009D1B97">
            <w:pPr>
              <w:pStyle w:val="TAC"/>
            </w:pPr>
          </w:p>
        </w:tc>
        <w:tc>
          <w:tcPr>
            <w:tcW w:w="706" w:type="dxa"/>
            <w:shd w:val="clear" w:color="auto" w:fill="auto"/>
            <w:vAlign w:val="center"/>
          </w:tcPr>
          <w:p w14:paraId="76DB71F8" w14:textId="77777777" w:rsidR="0052702E" w:rsidRDefault="0052702E" w:rsidP="009D1B97">
            <w:pPr>
              <w:pStyle w:val="TAC"/>
            </w:pPr>
          </w:p>
        </w:tc>
      </w:tr>
      <w:tr w:rsidR="0052702E" w14:paraId="20D8490F" w14:textId="77777777" w:rsidTr="009D1B97">
        <w:trPr>
          <w:trHeight w:val="285"/>
        </w:trPr>
        <w:tc>
          <w:tcPr>
            <w:tcW w:w="0" w:type="auto"/>
            <w:vMerge w:val="restart"/>
            <w:shd w:val="clear" w:color="auto" w:fill="auto"/>
            <w:vAlign w:val="center"/>
          </w:tcPr>
          <w:p w14:paraId="12998C89" w14:textId="77777777" w:rsidR="0052702E" w:rsidRDefault="0052702E" w:rsidP="009D1B97">
            <w:pPr>
              <w:pStyle w:val="TAC"/>
            </w:pPr>
            <w:r>
              <w:rPr>
                <w:lang w:eastAsia="ja-JP"/>
              </w:rPr>
              <w:t>12</w:t>
            </w:r>
          </w:p>
        </w:tc>
        <w:tc>
          <w:tcPr>
            <w:tcW w:w="0" w:type="auto"/>
            <w:vMerge w:val="restart"/>
            <w:shd w:val="clear" w:color="auto" w:fill="auto"/>
            <w:vAlign w:val="center"/>
          </w:tcPr>
          <w:p w14:paraId="27B11260" w14:textId="77777777" w:rsidR="0052702E" w:rsidRDefault="0052702E" w:rsidP="009D1B97">
            <w:pPr>
              <w:pStyle w:val="TAC"/>
            </w:pPr>
            <w:r>
              <w:rPr>
                <w:lang w:eastAsia="ja-JP"/>
              </w:rPr>
              <w:t>n78</w:t>
            </w:r>
          </w:p>
        </w:tc>
        <w:tc>
          <w:tcPr>
            <w:tcW w:w="656" w:type="dxa"/>
            <w:vAlign w:val="center"/>
          </w:tcPr>
          <w:p w14:paraId="4F1AC5F7" w14:textId="77777777" w:rsidR="0052702E" w:rsidRDefault="0052702E" w:rsidP="009D1B97">
            <w:pPr>
              <w:pStyle w:val="TAC"/>
            </w:pPr>
            <w:r>
              <w:rPr>
                <w:rFonts w:cs="Arial"/>
              </w:rPr>
              <w:t>15</w:t>
            </w:r>
          </w:p>
        </w:tc>
        <w:tc>
          <w:tcPr>
            <w:tcW w:w="656" w:type="dxa"/>
            <w:shd w:val="clear" w:color="auto" w:fill="auto"/>
            <w:vAlign w:val="center"/>
          </w:tcPr>
          <w:p w14:paraId="51296D72" w14:textId="77777777" w:rsidR="0052702E" w:rsidRDefault="0052702E" w:rsidP="009D1B97">
            <w:pPr>
              <w:pStyle w:val="TAC"/>
            </w:pPr>
          </w:p>
        </w:tc>
        <w:tc>
          <w:tcPr>
            <w:tcW w:w="911" w:type="dxa"/>
            <w:shd w:val="clear" w:color="auto" w:fill="auto"/>
            <w:vAlign w:val="bottom"/>
          </w:tcPr>
          <w:p w14:paraId="3D588AA7" w14:textId="77777777" w:rsidR="0052702E" w:rsidRDefault="0052702E" w:rsidP="009D1B97">
            <w:pPr>
              <w:pStyle w:val="TAC"/>
            </w:pPr>
            <w:r>
              <w:t>-85.4</w:t>
            </w:r>
            <w:r>
              <w:rPr>
                <w:rFonts w:cs="Arial"/>
                <w:szCs w:val="18"/>
              </w:rPr>
              <w:t xml:space="preserve"> </w:t>
            </w:r>
            <w:r>
              <w:t>+TT</w:t>
            </w:r>
          </w:p>
        </w:tc>
        <w:tc>
          <w:tcPr>
            <w:tcW w:w="929" w:type="dxa"/>
            <w:shd w:val="clear" w:color="auto" w:fill="auto"/>
            <w:vAlign w:val="bottom"/>
          </w:tcPr>
          <w:p w14:paraId="08CBF326" w14:textId="77777777" w:rsidR="0052702E" w:rsidRDefault="0052702E" w:rsidP="009D1B97">
            <w:pPr>
              <w:pStyle w:val="TAC"/>
            </w:pPr>
            <w:r>
              <w:t>-85.1</w:t>
            </w:r>
            <w:r>
              <w:rPr>
                <w:rFonts w:cs="Arial"/>
                <w:szCs w:val="18"/>
              </w:rPr>
              <w:t xml:space="preserve"> </w:t>
            </w:r>
            <w:r>
              <w:t>+TT</w:t>
            </w:r>
          </w:p>
        </w:tc>
        <w:tc>
          <w:tcPr>
            <w:tcW w:w="1410" w:type="dxa"/>
            <w:shd w:val="clear" w:color="auto" w:fill="auto"/>
            <w:vAlign w:val="bottom"/>
          </w:tcPr>
          <w:p w14:paraId="133BC16A" w14:textId="77777777" w:rsidR="0052702E" w:rsidRDefault="0052702E" w:rsidP="009D1B97">
            <w:pPr>
              <w:pStyle w:val="TAC"/>
            </w:pPr>
            <w:r>
              <w:t>-84.9</w:t>
            </w:r>
            <w:r>
              <w:rPr>
                <w:rFonts w:cs="Arial"/>
                <w:szCs w:val="18"/>
              </w:rPr>
              <w:t xml:space="preserve"> </w:t>
            </w:r>
            <w:r>
              <w:t>+TT</w:t>
            </w:r>
          </w:p>
        </w:tc>
        <w:tc>
          <w:tcPr>
            <w:tcW w:w="644" w:type="dxa"/>
            <w:shd w:val="clear" w:color="auto" w:fill="auto"/>
            <w:vAlign w:val="center"/>
          </w:tcPr>
          <w:p w14:paraId="7677B35B" w14:textId="77777777" w:rsidR="0052702E" w:rsidRDefault="0052702E" w:rsidP="009D1B97">
            <w:pPr>
              <w:pStyle w:val="TAC"/>
            </w:pPr>
          </w:p>
        </w:tc>
        <w:tc>
          <w:tcPr>
            <w:tcW w:w="683" w:type="dxa"/>
          </w:tcPr>
          <w:p w14:paraId="69289E92" w14:textId="77777777" w:rsidR="0052702E" w:rsidRDefault="0052702E" w:rsidP="009D1B97">
            <w:pPr>
              <w:pStyle w:val="TAC"/>
            </w:pPr>
          </w:p>
        </w:tc>
        <w:tc>
          <w:tcPr>
            <w:tcW w:w="777" w:type="dxa"/>
            <w:shd w:val="clear" w:color="auto" w:fill="auto"/>
            <w:vAlign w:val="bottom"/>
          </w:tcPr>
          <w:p w14:paraId="56583243" w14:textId="77777777" w:rsidR="0052702E" w:rsidRDefault="0052702E" w:rsidP="009D1B97">
            <w:pPr>
              <w:pStyle w:val="TAC"/>
            </w:pPr>
            <w:r>
              <w:t>-84.9</w:t>
            </w:r>
            <w:r>
              <w:rPr>
                <w:rFonts w:cs="Arial"/>
                <w:szCs w:val="18"/>
              </w:rPr>
              <w:t xml:space="preserve"> </w:t>
            </w:r>
            <w:r>
              <w:t>+TT</w:t>
            </w:r>
          </w:p>
        </w:tc>
        <w:tc>
          <w:tcPr>
            <w:tcW w:w="706" w:type="dxa"/>
            <w:shd w:val="clear" w:color="auto" w:fill="auto"/>
            <w:vAlign w:val="center"/>
          </w:tcPr>
          <w:p w14:paraId="108D0B69" w14:textId="77777777" w:rsidR="0052702E" w:rsidRDefault="0052702E" w:rsidP="009D1B97">
            <w:pPr>
              <w:pStyle w:val="TAC"/>
            </w:pPr>
            <w:r>
              <w:t>-84.9</w:t>
            </w:r>
            <w:r>
              <w:rPr>
                <w:rFonts w:cs="Arial"/>
                <w:szCs w:val="18"/>
              </w:rPr>
              <w:t xml:space="preserve"> </w:t>
            </w:r>
            <w:r>
              <w:t>+TT</w:t>
            </w:r>
          </w:p>
        </w:tc>
        <w:tc>
          <w:tcPr>
            <w:tcW w:w="706" w:type="dxa"/>
            <w:shd w:val="clear" w:color="auto" w:fill="auto"/>
            <w:vAlign w:val="center"/>
          </w:tcPr>
          <w:p w14:paraId="0DFB712C" w14:textId="77777777" w:rsidR="0052702E" w:rsidRDefault="0052702E" w:rsidP="009D1B97">
            <w:pPr>
              <w:pStyle w:val="TAC"/>
            </w:pPr>
          </w:p>
        </w:tc>
        <w:tc>
          <w:tcPr>
            <w:tcW w:w="706" w:type="dxa"/>
            <w:shd w:val="clear" w:color="auto" w:fill="auto"/>
            <w:vAlign w:val="center"/>
          </w:tcPr>
          <w:p w14:paraId="0231570A" w14:textId="77777777" w:rsidR="0052702E" w:rsidRDefault="0052702E" w:rsidP="009D1B97">
            <w:pPr>
              <w:pStyle w:val="TAC"/>
            </w:pPr>
          </w:p>
        </w:tc>
        <w:tc>
          <w:tcPr>
            <w:tcW w:w="706" w:type="dxa"/>
          </w:tcPr>
          <w:p w14:paraId="39E4DAFF" w14:textId="77777777" w:rsidR="0052702E" w:rsidRDefault="0052702E" w:rsidP="009D1B97">
            <w:pPr>
              <w:pStyle w:val="TAC"/>
            </w:pPr>
          </w:p>
        </w:tc>
        <w:tc>
          <w:tcPr>
            <w:tcW w:w="706" w:type="dxa"/>
            <w:shd w:val="clear" w:color="auto" w:fill="auto"/>
            <w:vAlign w:val="center"/>
          </w:tcPr>
          <w:p w14:paraId="1BB2439B" w14:textId="77777777" w:rsidR="0052702E" w:rsidRDefault="0052702E" w:rsidP="009D1B97">
            <w:pPr>
              <w:pStyle w:val="TAC"/>
            </w:pPr>
          </w:p>
        </w:tc>
      </w:tr>
      <w:tr w:rsidR="0052702E" w14:paraId="19BBB9E1" w14:textId="77777777" w:rsidTr="009D1B97">
        <w:trPr>
          <w:trHeight w:val="285"/>
        </w:trPr>
        <w:tc>
          <w:tcPr>
            <w:tcW w:w="0" w:type="auto"/>
            <w:vMerge/>
            <w:shd w:val="clear" w:color="auto" w:fill="auto"/>
            <w:vAlign w:val="center"/>
          </w:tcPr>
          <w:p w14:paraId="24777D52" w14:textId="77777777" w:rsidR="0052702E" w:rsidRDefault="0052702E" w:rsidP="009D1B97">
            <w:pPr>
              <w:pStyle w:val="TAC"/>
            </w:pPr>
          </w:p>
        </w:tc>
        <w:tc>
          <w:tcPr>
            <w:tcW w:w="0" w:type="auto"/>
            <w:vMerge/>
            <w:shd w:val="clear" w:color="auto" w:fill="auto"/>
            <w:vAlign w:val="center"/>
          </w:tcPr>
          <w:p w14:paraId="170F8776" w14:textId="77777777" w:rsidR="0052702E" w:rsidRDefault="0052702E" w:rsidP="009D1B97">
            <w:pPr>
              <w:pStyle w:val="TAC"/>
            </w:pPr>
          </w:p>
        </w:tc>
        <w:tc>
          <w:tcPr>
            <w:tcW w:w="656" w:type="dxa"/>
            <w:vAlign w:val="center"/>
          </w:tcPr>
          <w:p w14:paraId="49CC7715" w14:textId="77777777" w:rsidR="0052702E" w:rsidRDefault="0052702E" w:rsidP="009D1B97">
            <w:pPr>
              <w:pStyle w:val="TAC"/>
            </w:pPr>
            <w:r>
              <w:rPr>
                <w:rFonts w:cs="Arial"/>
              </w:rPr>
              <w:t>30</w:t>
            </w:r>
          </w:p>
        </w:tc>
        <w:tc>
          <w:tcPr>
            <w:tcW w:w="656" w:type="dxa"/>
            <w:shd w:val="clear" w:color="auto" w:fill="auto"/>
            <w:vAlign w:val="center"/>
          </w:tcPr>
          <w:p w14:paraId="440149D4" w14:textId="77777777" w:rsidR="0052702E" w:rsidRDefault="0052702E" w:rsidP="009D1B97">
            <w:pPr>
              <w:pStyle w:val="TAC"/>
            </w:pPr>
          </w:p>
        </w:tc>
        <w:tc>
          <w:tcPr>
            <w:tcW w:w="911" w:type="dxa"/>
            <w:shd w:val="clear" w:color="auto" w:fill="auto"/>
            <w:vAlign w:val="bottom"/>
          </w:tcPr>
          <w:p w14:paraId="007A24C2" w14:textId="77777777" w:rsidR="0052702E" w:rsidRDefault="0052702E" w:rsidP="009D1B97">
            <w:pPr>
              <w:pStyle w:val="TAC"/>
            </w:pPr>
            <w:r>
              <w:t>-85.7</w:t>
            </w:r>
            <w:r>
              <w:rPr>
                <w:rFonts w:cs="Arial"/>
                <w:szCs w:val="18"/>
              </w:rPr>
              <w:t xml:space="preserve"> </w:t>
            </w:r>
            <w:r>
              <w:t>+TT</w:t>
            </w:r>
          </w:p>
        </w:tc>
        <w:tc>
          <w:tcPr>
            <w:tcW w:w="929" w:type="dxa"/>
            <w:shd w:val="clear" w:color="auto" w:fill="auto"/>
            <w:vAlign w:val="bottom"/>
          </w:tcPr>
          <w:p w14:paraId="68E0D8AD" w14:textId="77777777" w:rsidR="0052702E" w:rsidRDefault="0052702E" w:rsidP="009D1B97">
            <w:pPr>
              <w:pStyle w:val="TAC"/>
            </w:pPr>
            <w:r>
              <w:t>-85.2</w:t>
            </w:r>
            <w:r>
              <w:rPr>
                <w:rFonts w:cs="Arial"/>
                <w:szCs w:val="18"/>
              </w:rPr>
              <w:t xml:space="preserve"> </w:t>
            </w:r>
            <w:r>
              <w:t>+TT</w:t>
            </w:r>
          </w:p>
        </w:tc>
        <w:tc>
          <w:tcPr>
            <w:tcW w:w="1410" w:type="dxa"/>
            <w:shd w:val="clear" w:color="auto" w:fill="auto"/>
            <w:vAlign w:val="bottom"/>
          </w:tcPr>
          <w:p w14:paraId="14E55984" w14:textId="77777777" w:rsidR="0052702E" w:rsidRDefault="0052702E" w:rsidP="009D1B97">
            <w:pPr>
              <w:pStyle w:val="TAC"/>
            </w:pPr>
            <w:r>
              <w:t>-85.1</w:t>
            </w:r>
            <w:r>
              <w:rPr>
                <w:rFonts w:cs="Arial"/>
                <w:szCs w:val="18"/>
              </w:rPr>
              <w:t xml:space="preserve"> </w:t>
            </w:r>
            <w:r>
              <w:t>+TT</w:t>
            </w:r>
          </w:p>
        </w:tc>
        <w:tc>
          <w:tcPr>
            <w:tcW w:w="644" w:type="dxa"/>
            <w:shd w:val="clear" w:color="auto" w:fill="auto"/>
            <w:vAlign w:val="center"/>
          </w:tcPr>
          <w:p w14:paraId="3DA7D4C6" w14:textId="77777777" w:rsidR="0052702E" w:rsidRDefault="0052702E" w:rsidP="009D1B97">
            <w:pPr>
              <w:pStyle w:val="TAC"/>
            </w:pPr>
          </w:p>
        </w:tc>
        <w:tc>
          <w:tcPr>
            <w:tcW w:w="683" w:type="dxa"/>
          </w:tcPr>
          <w:p w14:paraId="6A9A9621" w14:textId="77777777" w:rsidR="0052702E" w:rsidRDefault="0052702E" w:rsidP="009D1B97">
            <w:pPr>
              <w:pStyle w:val="TAC"/>
            </w:pPr>
          </w:p>
        </w:tc>
        <w:tc>
          <w:tcPr>
            <w:tcW w:w="777" w:type="dxa"/>
            <w:shd w:val="clear" w:color="auto" w:fill="auto"/>
            <w:vAlign w:val="bottom"/>
          </w:tcPr>
          <w:p w14:paraId="477E66E6" w14:textId="77777777" w:rsidR="0052702E" w:rsidRDefault="0052702E" w:rsidP="009D1B97">
            <w:pPr>
              <w:pStyle w:val="TAC"/>
            </w:pPr>
            <w:r>
              <w:t>-85.0</w:t>
            </w:r>
            <w:r>
              <w:rPr>
                <w:rFonts w:cs="Arial"/>
                <w:szCs w:val="18"/>
              </w:rPr>
              <w:t xml:space="preserve"> </w:t>
            </w:r>
            <w:r>
              <w:t>+TT</w:t>
            </w:r>
          </w:p>
        </w:tc>
        <w:tc>
          <w:tcPr>
            <w:tcW w:w="706" w:type="dxa"/>
            <w:shd w:val="clear" w:color="auto" w:fill="auto"/>
            <w:vAlign w:val="center"/>
          </w:tcPr>
          <w:p w14:paraId="573E6982" w14:textId="77777777" w:rsidR="0052702E" w:rsidRDefault="0052702E" w:rsidP="009D1B97">
            <w:pPr>
              <w:pStyle w:val="TAC"/>
            </w:pPr>
            <w:r>
              <w:t>-85.0</w:t>
            </w:r>
            <w:r>
              <w:rPr>
                <w:rFonts w:cs="Arial"/>
                <w:szCs w:val="18"/>
              </w:rPr>
              <w:t xml:space="preserve"> </w:t>
            </w:r>
            <w:r>
              <w:t>+TT</w:t>
            </w:r>
          </w:p>
        </w:tc>
        <w:tc>
          <w:tcPr>
            <w:tcW w:w="706" w:type="dxa"/>
            <w:shd w:val="clear" w:color="auto" w:fill="auto"/>
            <w:vAlign w:val="bottom"/>
          </w:tcPr>
          <w:p w14:paraId="106285E8" w14:textId="77777777" w:rsidR="0052702E" w:rsidRDefault="0052702E" w:rsidP="009D1B97">
            <w:pPr>
              <w:pStyle w:val="TAC"/>
            </w:pPr>
            <w:r>
              <w:t>-84.9</w:t>
            </w:r>
            <w:r>
              <w:rPr>
                <w:rFonts w:cs="Arial"/>
                <w:szCs w:val="18"/>
              </w:rPr>
              <w:t xml:space="preserve"> </w:t>
            </w:r>
            <w:r>
              <w:t>+TT</w:t>
            </w:r>
          </w:p>
        </w:tc>
        <w:tc>
          <w:tcPr>
            <w:tcW w:w="706" w:type="dxa"/>
            <w:shd w:val="clear" w:color="auto" w:fill="auto"/>
            <w:vAlign w:val="bottom"/>
          </w:tcPr>
          <w:p w14:paraId="2EB7DB6A" w14:textId="77777777" w:rsidR="0052702E" w:rsidRDefault="0052702E" w:rsidP="009D1B97">
            <w:pPr>
              <w:pStyle w:val="TAC"/>
            </w:pPr>
            <w:r>
              <w:t>-84.9</w:t>
            </w:r>
            <w:r>
              <w:rPr>
                <w:rFonts w:cs="Arial"/>
                <w:szCs w:val="18"/>
              </w:rPr>
              <w:t xml:space="preserve"> </w:t>
            </w:r>
            <w:r>
              <w:t>+TT</w:t>
            </w:r>
          </w:p>
        </w:tc>
        <w:tc>
          <w:tcPr>
            <w:tcW w:w="706" w:type="dxa"/>
          </w:tcPr>
          <w:p w14:paraId="5E694BF2" w14:textId="77777777" w:rsidR="0052702E" w:rsidRDefault="0052702E" w:rsidP="009D1B97">
            <w:pPr>
              <w:pStyle w:val="TAC"/>
            </w:pPr>
            <w:r>
              <w:t>-84.9</w:t>
            </w:r>
            <w:r>
              <w:rPr>
                <w:rFonts w:cs="Arial"/>
                <w:szCs w:val="18"/>
              </w:rPr>
              <w:t xml:space="preserve"> </w:t>
            </w:r>
            <w:r>
              <w:t>+TT</w:t>
            </w:r>
          </w:p>
        </w:tc>
        <w:tc>
          <w:tcPr>
            <w:tcW w:w="706" w:type="dxa"/>
            <w:shd w:val="clear" w:color="auto" w:fill="auto"/>
            <w:vAlign w:val="bottom"/>
          </w:tcPr>
          <w:p w14:paraId="089365F9" w14:textId="77777777" w:rsidR="0052702E" w:rsidRDefault="0052702E" w:rsidP="009D1B97">
            <w:pPr>
              <w:pStyle w:val="TAC"/>
            </w:pPr>
            <w:r>
              <w:t>-84.9</w:t>
            </w:r>
            <w:r>
              <w:rPr>
                <w:rFonts w:cs="Arial"/>
                <w:szCs w:val="18"/>
              </w:rPr>
              <w:t xml:space="preserve"> </w:t>
            </w:r>
            <w:r>
              <w:t>+TT</w:t>
            </w:r>
          </w:p>
        </w:tc>
      </w:tr>
      <w:tr w:rsidR="0052702E" w14:paraId="47AA38EA" w14:textId="77777777" w:rsidTr="009D1B97">
        <w:trPr>
          <w:trHeight w:val="285"/>
        </w:trPr>
        <w:tc>
          <w:tcPr>
            <w:tcW w:w="0" w:type="auto"/>
            <w:vMerge/>
            <w:shd w:val="clear" w:color="auto" w:fill="auto"/>
            <w:vAlign w:val="center"/>
          </w:tcPr>
          <w:p w14:paraId="51D6BDF6" w14:textId="77777777" w:rsidR="0052702E" w:rsidRDefault="0052702E" w:rsidP="009D1B97">
            <w:pPr>
              <w:pStyle w:val="TAC"/>
            </w:pPr>
          </w:p>
        </w:tc>
        <w:tc>
          <w:tcPr>
            <w:tcW w:w="0" w:type="auto"/>
            <w:vMerge/>
            <w:shd w:val="clear" w:color="auto" w:fill="auto"/>
            <w:vAlign w:val="center"/>
          </w:tcPr>
          <w:p w14:paraId="36425C50" w14:textId="77777777" w:rsidR="0052702E" w:rsidRDefault="0052702E" w:rsidP="009D1B97">
            <w:pPr>
              <w:pStyle w:val="TAC"/>
            </w:pPr>
          </w:p>
        </w:tc>
        <w:tc>
          <w:tcPr>
            <w:tcW w:w="656" w:type="dxa"/>
            <w:vAlign w:val="center"/>
          </w:tcPr>
          <w:p w14:paraId="2ADC29A7" w14:textId="77777777" w:rsidR="0052702E" w:rsidRDefault="0052702E" w:rsidP="009D1B97">
            <w:pPr>
              <w:pStyle w:val="TAC"/>
            </w:pPr>
            <w:r>
              <w:rPr>
                <w:rFonts w:cs="Arial"/>
              </w:rPr>
              <w:t>60</w:t>
            </w:r>
          </w:p>
        </w:tc>
        <w:tc>
          <w:tcPr>
            <w:tcW w:w="656" w:type="dxa"/>
            <w:shd w:val="clear" w:color="auto" w:fill="auto"/>
            <w:vAlign w:val="center"/>
          </w:tcPr>
          <w:p w14:paraId="5B36B52C" w14:textId="77777777" w:rsidR="0052702E" w:rsidRDefault="0052702E" w:rsidP="009D1B97">
            <w:pPr>
              <w:pStyle w:val="TAC"/>
            </w:pPr>
          </w:p>
        </w:tc>
        <w:tc>
          <w:tcPr>
            <w:tcW w:w="911" w:type="dxa"/>
            <w:shd w:val="clear" w:color="auto" w:fill="auto"/>
            <w:vAlign w:val="bottom"/>
          </w:tcPr>
          <w:p w14:paraId="5CD13A17" w14:textId="77777777" w:rsidR="0052702E" w:rsidRDefault="0052702E" w:rsidP="009D1B97">
            <w:pPr>
              <w:pStyle w:val="TAC"/>
            </w:pPr>
            <w:r>
              <w:t>-86.1</w:t>
            </w:r>
            <w:r>
              <w:rPr>
                <w:rFonts w:cs="Arial"/>
                <w:szCs w:val="18"/>
              </w:rPr>
              <w:t xml:space="preserve"> </w:t>
            </w:r>
            <w:r>
              <w:t>+TT</w:t>
            </w:r>
          </w:p>
        </w:tc>
        <w:tc>
          <w:tcPr>
            <w:tcW w:w="929" w:type="dxa"/>
            <w:shd w:val="clear" w:color="auto" w:fill="auto"/>
            <w:vAlign w:val="bottom"/>
          </w:tcPr>
          <w:p w14:paraId="61AE6DC7" w14:textId="77777777" w:rsidR="0052702E" w:rsidRDefault="0052702E" w:rsidP="009D1B97">
            <w:pPr>
              <w:pStyle w:val="TAC"/>
            </w:pPr>
            <w:r>
              <w:t>-85.5</w:t>
            </w:r>
            <w:r>
              <w:rPr>
                <w:rFonts w:cs="Arial"/>
                <w:szCs w:val="18"/>
              </w:rPr>
              <w:t xml:space="preserve"> </w:t>
            </w:r>
            <w:r>
              <w:t>+TT</w:t>
            </w:r>
          </w:p>
        </w:tc>
        <w:tc>
          <w:tcPr>
            <w:tcW w:w="1410" w:type="dxa"/>
            <w:shd w:val="clear" w:color="auto" w:fill="auto"/>
            <w:vAlign w:val="bottom"/>
          </w:tcPr>
          <w:p w14:paraId="7BB65AEF" w14:textId="77777777" w:rsidR="0052702E" w:rsidRDefault="0052702E" w:rsidP="009D1B97">
            <w:pPr>
              <w:pStyle w:val="TAC"/>
            </w:pPr>
            <w:r>
              <w:t>-85.3</w:t>
            </w:r>
            <w:r>
              <w:rPr>
                <w:rFonts w:cs="Arial"/>
                <w:szCs w:val="18"/>
              </w:rPr>
              <w:t xml:space="preserve"> </w:t>
            </w:r>
            <w:r>
              <w:t>+TT</w:t>
            </w:r>
          </w:p>
        </w:tc>
        <w:tc>
          <w:tcPr>
            <w:tcW w:w="644" w:type="dxa"/>
            <w:shd w:val="clear" w:color="auto" w:fill="auto"/>
            <w:vAlign w:val="center"/>
          </w:tcPr>
          <w:p w14:paraId="1DCB7564" w14:textId="77777777" w:rsidR="0052702E" w:rsidRDefault="0052702E" w:rsidP="009D1B97">
            <w:pPr>
              <w:pStyle w:val="TAC"/>
            </w:pPr>
          </w:p>
        </w:tc>
        <w:tc>
          <w:tcPr>
            <w:tcW w:w="683" w:type="dxa"/>
          </w:tcPr>
          <w:p w14:paraId="21634CD4" w14:textId="77777777" w:rsidR="0052702E" w:rsidRDefault="0052702E" w:rsidP="009D1B97">
            <w:pPr>
              <w:pStyle w:val="TAC"/>
            </w:pPr>
          </w:p>
        </w:tc>
        <w:tc>
          <w:tcPr>
            <w:tcW w:w="777" w:type="dxa"/>
            <w:shd w:val="clear" w:color="auto" w:fill="auto"/>
            <w:vAlign w:val="bottom"/>
          </w:tcPr>
          <w:p w14:paraId="79873023" w14:textId="77777777" w:rsidR="0052702E" w:rsidRDefault="0052702E" w:rsidP="009D1B97">
            <w:pPr>
              <w:pStyle w:val="TAC"/>
            </w:pPr>
            <w:r>
              <w:t>-85.2</w:t>
            </w:r>
            <w:r>
              <w:rPr>
                <w:rFonts w:cs="Arial"/>
                <w:szCs w:val="18"/>
              </w:rPr>
              <w:t xml:space="preserve"> </w:t>
            </w:r>
            <w:r>
              <w:t>+TT</w:t>
            </w:r>
          </w:p>
        </w:tc>
        <w:tc>
          <w:tcPr>
            <w:tcW w:w="706" w:type="dxa"/>
            <w:shd w:val="clear" w:color="auto" w:fill="auto"/>
            <w:vAlign w:val="center"/>
          </w:tcPr>
          <w:p w14:paraId="524EA7B9" w14:textId="77777777" w:rsidR="0052702E" w:rsidRDefault="0052702E" w:rsidP="009D1B97">
            <w:pPr>
              <w:pStyle w:val="TAC"/>
            </w:pPr>
            <w:r>
              <w:t>-85.1</w:t>
            </w:r>
            <w:r>
              <w:rPr>
                <w:rFonts w:cs="Arial"/>
                <w:szCs w:val="18"/>
              </w:rPr>
              <w:t xml:space="preserve"> </w:t>
            </w:r>
            <w:r>
              <w:t>+TT</w:t>
            </w:r>
          </w:p>
        </w:tc>
        <w:tc>
          <w:tcPr>
            <w:tcW w:w="706" w:type="dxa"/>
            <w:shd w:val="clear" w:color="auto" w:fill="auto"/>
            <w:vAlign w:val="bottom"/>
          </w:tcPr>
          <w:p w14:paraId="2E854B89" w14:textId="77777777" w:rsidR="0052702E" w:rsidRDefault="0052702E" w:rsidP="009D1B97">
            <w:pPr>
              <w:pStyle w:val="TAC"/>
            </w:pPr>
            <w:r>
              <w:t>-85.0</w:t>
            </w:r>
            <w:r>
              <w:rPr>
                <w:rFonts w:cs="Arial"/>
                <w:szCs w:val="18"/>
              </w:rPr>
              <w:t xml:space="preserve"> </w:t>
            </w:r>
            <w:r>
              <w:t>+TT</w:t>
            </w:r>
          </w:p>
        </w:tc>
        <w:tc>
          <w:tcPr>
            <w:tcW w:w="706" w:type="dxa"/>
            <w:shd w:val="clear" w:color="auto" w:fill="auto"/>
            <w:vAlign w:val="bottom"/>
          </w:tcPr>
          <w:p w14:paraId="4AAF8CC1" w14:textId="77777777" w:rsidR="0052702E" w:rsidRDefault="0052702E" w:rsidP="009D1B97">
            <w:pPr>
              <w:pStyle w:val="TAC"/>
            </w:pPr>
            <w:r>
              <w:t>-85.0</w:t>
            </w:r>
            <w:r>
              <w:rPr>
                <w:rFonts w:cs="Arial"/>
                <w:szCs w:val="18"/>
              </w:rPr>
              <w:t xml:space="preserve"> </w:t>
            </w:r>
            <w:r>
              <w:t>+TT</w:t>
            </w:r>
          </w:p>
        </w:tc>
        <w:tc>
          <w:tcPr>
            <w:tcW w:w="706" w:type="dxa"/>
          </w:tcPr>
          <w:p w14:paraId="4BB7949D" w14:textId="77777777" w:rsidR="0052702E" w:rsidRDefault="0052702E" w:rsidP="009D1B97">
            <w:pPr>
              <w:pStyle w:val="TAC"/>
            </w:pPr>
            <w:r>
              <w:t>-85.0</w:t>
            </w:r>
            <w:r>
              <w:rPr>
                <w:rFonts w:cs="Arial"/>
                <w:szCs w:val="18"/>
              </w:rPr>
              <w:t xml:space="preserve"> </w:t>
            </w:r>
            <w:r>
              <w:t>+TT</w:t>
            </w:r>
          </w:p>
        </w:tc>
        <w:tc>
          <w:tcPr>
            <w:tcW w:w="706" w:type="dxa"/>
            <w:shd w:val="clear" w:color="auto" w:fill="auto"/>
            <w:vAlign w:val="bottom"/>
          </w:tcPr>
          <w:p w14:paraId="5CCD3655" w14:textId="77777777" w:rsidR="0052702E" w:rsidRDefault="0052702E" w:rsidP="009D1B97">
            <w:pPr>
              <w:pStyle w:val="TAC"/>
            </w:pPr>
            <w:r>
              <w:t>-85.0</w:t>
            </w:r>
            <w:r>
              <w:rPr>
                <w:rFonts w:cs="Arial"/>
                <w:szCs w:val="18"/>
              </w:rPr>
              <w:t xml:space="preserve"> </w:t>
            </w:r>
            <w:r>
              <w:t>+TT</w:t>
            </w:r>
          </w:p>
        </w:tc>
      </w:tr>
      <w:tr w:rsidR="0052702E" w14:paraId="6E8BAA65" w14:textId="77777777" w:rsidTr="009D1B97">
        <w:trPr>
          <w:trHeight w:val="285"/>
        </w:trPr>
        <w:tc>
          <w:tcPr>
            <w:tcW w:w="0" w:type="auto"/>
            <w:vMerge w:val="restart"/>
            <w:shd w:val="clear" w:color="auto" w:fill="auto"/>
            <w:vAlign w:val="center"/>
          </w:tcPr>
          <w:p w14:paraId="68564145" w14:textId="77777777" w:rsidR="0052702E" w:rsidRDefault="0052702E" w:rsidP="009D1B97">
            <w:pPr>
              <w:pStyle w:val="TAC"/>
            </w:pPr>
            <w:r>
              <w:t>18</w:t>
            </w:r>
            <w:r>
              <w:rPr>
                <w:rFonts w:eastAsia="微软雅黑"/>
              </w:rPr>
              <w:t>，</w:t>
            </w:r>
            <w:r>
              <w:t xml:space="preserve"> 19</w:t>
            </w:r>
          </w:p>
        </w:tc>
        <w:tc>
          <w:tcPr>
            <w:tcW w:w="0" w:type="auto"/>
            <w:vMerge w:val="restart"/>
            <w:shd w:val="clear" w:color="auto" w:fill="auto"/>
            <w:vAlign w:val="center"/>
          </w:tcPr>
          <w:p w14:paraId="5012F338" w14:textId="77777777" w:rsidR="0052702E" w:rsidRDefault="0052702E" w:rsidP="009D1B97">
            <w:pPr>
              <w:pStyle w:val="TAC"/>
            </w:pPr>
            <w:r>
              <w:t>n77</w:t>
            </w:r>
            <w:r>
              <w:rPr>
                <w:rFonts w:cs="Arial"/>
                <w:vertAlign w:val="superscript"/>
              </w:rPr>
              <w:t>4,5</w:t>
            </w:r>
          </w:p>
        </w:tc>
        <w:tc>
          <w:tcPr>
            <w:tcW w:w="656" w:type="dxa"/>
            <w:vAlign w:val="center"/>
          </w:tcPr>
          <w:p w14:paraId="02098E8E" w14:textId="77777777" w:rsidR="0052702E" w:rsidRDefault="0052702E" w:rsidP="009D1B97">
            <w:pPr>
              <w:pStyle w:val="TAC"/>
            </w:pPr>
            <w:r>
              <w:t>15</w:t>
            </w:r>
          </w:p>
        </w:tc>
        <w:tc>
          <w:tcPr>
            <w:tcW w:w="656" w:type="dxa"/>
            <w:shd w:val="clear" w:color="auto" w:fill="auto"/>
            <w:vAlign w:val="center"/>
          </w:tcPr>
          <w:p w14:paraId="43AE7D95" w14:textId="77777777" w:rsidR="0052702E" w:rsidRDefault="0052702E" w:rsidP="009D1B97">
            <w:pPr>
              <w:pStyle w:val="TAC"/>
            </w:pPr>
          </w:p>
        </w:tc>
        <w:tc>
          <w:tcPr>
            <w:tcW w:w="911" w:type="dxa"/>
            <w:shd w:val="clear" w:color="auto" w:fill="auto"/>
            <w:vAlign w:val="bottom"/>
          </w:tcPr>
          <w:p w14:paraId="1814861D" w14:textId="77777777" w:rsidR="0052702E" w:rsidRDefault="0052702E" w:rsidP="009D1B97">
            <w:pPr>
              <w:pStyle w:val="TAC"/>
            </w:pPr>
            <w:r>
              <w:t>-84.9 +TT</w:t>
            </w:r>
          </w:p>
        </w:tc>
        <w:tc>
          <w:tcPr>
            <w:tcW w:w="929" w:type="dxa"/>
            <w:shd w:val="clear" w:color="auto" w:fill="auto"/>
            <w:vAlign w:val="bottom"/>
          </w:tcPr>
          <w:p w14:paraId="6669CDDD" w14:textId="77777777" w:rsidR="0052702E" w:rsidRDefault="0052702E" w:rsidP="009D1B97">
            <w:pPr>
              <w:pStyle w:val="TAC"/>
            </w:pPr>
            <w:r>
              <w:t>-84.6 +TT</w:t>
            </w:r>
          </w:p>
        </w:tc>
        <w:tc>
          <w:tcPr>
            <w:tcW w:w="1410" w:type="dxa"/>
            <w:shd w:val="clear" w:color="auto" w:fill="auto"/>
            <w:vAlign w:val="bottom"/>
          </w:tcPr>
          <w:p w14:paraId="040B947F" w14:textId="77777777" w:rsidR="0052702E" w:rsidRDefault="0052702E" w:rsidP="009D1B97">
            <w:pPr>
              <w:pStyle w:val="TAC"/>
            </w:pPr>
            <w:r>
              <w:t>-84.4 +TT</w:t>
            </w:r>
          </w:p>
        </w:tc>
        <w:tc>
          <w:tcPr>
            <w:tcW w:w="644" w:type="dxa"/>
            <w:shd w:val="clear" w:color="auto" w:fill="auto"/>
            <w:vAlign w:val="bottom"/>
          </w:tcPr>
          <w:p w14:paraId="4B4C6D41" w14:textId="77777777" w:rsidR="0052702E" w:rsidRDefault="0052702E" w:rsidP="009D1B97">
            <w:pPr>
              <w:pStyle w:val="TAC"/>
            </w:pPr>
          </w:p>
        </w:tc>
        <w:tc>
          <w:tcPr>
            <w:tcW w:w="683" w:type="dxa"/>
            <w:vAlign w:val="bottom"/>
          </w:tcPr>
          <w:p w14:paraId="4E083B64" w14:textId="77777777" w:rsidR="0052702E" w:rsidRDefault="0052702E" w:rsidP="009D1B97">
            <w:pPr>
              <w:pStyle w:val="TAC"/>
            </w:pPr>
          </w:p>
        </w:tc>
        <w:tc>
          <w:tcPr>
            <w:tcW w:w="777" w:type="dxa"/>
            <w:shd w:val="clear" w:color="auto" w:fill="auto"/>
            <w:vAlign w:val="bottom"/>
          </w:tcPr>
          <w:p w14:paraId="2CDB50EF" w14:textId="77777777" w:rsidR="0052702E" w:rsidRDefault="0052702E" w:rsidP="009D1B97">
            <w:pPr>
              <w:pStyle w:val="TAC"/>
            </w:pPr>
            <w:r>
              <w:t>-84.4 +TT</w:t>
            </w:r>
          </w:p>
        </w:tc>
        <w:tc>
          <w:tcPr>
            <w:tcW w:w="706" w:type="dxa"/>
            <w:shd w:val="clear" w:color="auto" w:fill="auto"/>
            <w:vAlign w:val="bottom"/>
          </w:tcPr>
          <w:p w14:paraId="74BC9FFC" w14:textId="77777777" w:rsidR="0052702E" w:rsidRDefault="0052702E" w:rsidP="009D1B97">
            <w:pPr>
              <w:pStyle w:val="TAC"/>
            </w:pPr>
            <w:r>
              <w:t>-84.4 +TT</w:t>
            </w:r>
          </w:p>
        </w:tc>
        <w:tc>
          <w:tcPr>
            <w:tcW w:w="706" w:type="dxa"/>
            <w:shd w:val="clear" w:color="auto" w:fill="auto"/>
            <w:vAlign w:val="bottom"/>
          </w:tcPr>
          <w:p w14:paraId="03528B79" w14:textId="77777777" w:rsidR="0052702E" w:rsidRDefault="0052702E" w:rsidP="009D1B97">
            <w:pPr>
              <w:pStyle w:val="TAC"/>
            </w:pPr>
          </w:p>
        </w:tc>
        <w:tc>
          <w:tcPr>
            <w:tcW w:w="706" w:type="dxa"/>
            <w:shd w:val="clear" w:color="auto" w:fill="auto"/>
            <w:vAlign w:val="bottom"/>
          </w:tcPr>
          <w:p w14:paraId="10BD5D6D" w14:textId="77777777" w:rsidR="0052702E" w:rsidRDefault="0052702E" w:rsidP="009D1B97">
            <w:pPr>
              <w:pStyle w:val="TAC"/>
            </w:pPr>
          </w:p>
        </w:tc>
        <w:tc>
          <w:tcPr>
            <w:tcW w:w="706" w:type="dxa"/>
            <w:vAlign w:val="bottom"/>
          </w:tcPr>
          <w:p w14:paraId="4BB5E87B" w14:textId="77777777" w:rsidR="0052702E" w:rsidRDefault="0052702E" w:rsidP="009D1B97">
            <w:pPr>
              <w:pStyle w:val="TAC"/>
            </w:pPr>
          </w:p>
        </w:tc>
        <w:tc>
          <w:tcPr>
            <w:tcW w:w="706" w:type="dxa"/>
            <w:shd w:val="clear" w:color="auto" w:fill="auto"/>
            <w:vAlign w:val="bottom"/>
          </w:tcPr>
          <w:p w14:paraId="1CA484E9" w14:textId="77777777" w:rsidR="0052702E" w:rsidRDefault="0052702E" w:rsidP="009D1B97">
            <w:pPr>
              <w:pStyle w:val="TAC"/>
            </w:pPr>
          </w:p>
        </w:tc>
      </w:tr>
      <w:tr w:rsidR="0052702E" w14:paraId="2414B655" w14:textId="77777777" w:rsidTr="009D1B97">
        <w:trPr>
          <w:trHeight w:val="285"/>
        </w:trPr>
        <w:tc>
          <w:tcPr>
            <w:tcW w:w="0" w:type="auto"/>
            <w:vMerge/>
            <w:shd w:val="clear" w:color="auto" w:fill="auto"/>
            <w:vAlign w:val="center"/>
          </w:tcPr>
          <w:p w14:paraId="7F14D707" w14:textId="77777777" w:rsidR="0052702E" w:rsidRDefault="0052702E" w:rsidP="009D1B97">
            <w:pPr>
              <w:pStyle w:val="TAC"/>
            </w:pPr>
          </w:p>
        </w:tc>
        <w:tc>
          <w:tcPr>
            <w:tcW w:w="0" w:type="auto"/>
            <w:vMerge/>
            <w:shd w:val="clear" w:color="auto" w:fill="auto"/>
            <w:vAlign w:val="center"/>
          </w:tcPr>
          <w:p w14:paraId="5D8A2EF0" w14:textId="77777777" w:rsidR="0052702E" w:rsidRDefault="0052702E" w:rsidP="009D1B97">
            <w:pPr>
              <w:pStyle w:val="TAC"/>
            </w:pPr>
          </w:p>
        </w:tc>
        <w:tc>
          <w:tcPr>
            <w:tcW w:w="656" w:type="dxa"/>
            <w:vAlign w:val="center"/>
          </w:tcPr>
          <w:p w14:paraId="19378FB9" w14:textId="77777777" w:rsidR="0052702E" w:rsidRDefault="0052702E" w:rsidP="009D1B97">
            <w:pPr>
              <w:pStyle w:val="TAC"/>
            </w:pPr>
            <w:r>
              <w:t>30</w:t>
            </w:r>
          </w:p>
        </w:tc>
        <w:tc>
          <w:tcPr>
            <w:tcW w:w="656" w:type="dxa"/>
            <w:shd w:val="clear" w:color="auto" w:fill="auto"/>
            <w:vAlign w:val="center"/>
          </w:tcPr>
          <w:p w14:paraId="03915A38" w14:textId="77777777" w:rsidR="0052702E" w:rsidRDefault="0052702E" w:rsidP="009D1B97">
            <w:pPr>
              <w:pStyle w:val="TAC"/>
            </w:pPr>
          </w:p>
        </w:tc>
        <w:tc>
          <w:tcPr>
            <w:tcW w:w="911" w:type="dxa"/>
            <w:shd w:val="clear" w:color="auto" w:fill="auto"/>
            <w:vAlign w:val="bottom"/>
          </w:tcPr>
          <w:p w14:paraId="7A3EB7AF" w14:textId="77777777" w:rsidR="0052702E" w:rsidRDefault="0052702E" w:rsidP="009D1B97">
            <w:pPr>
              <w:pStyle w:val="TAC"/>
            </w:pPr>
            <w:r>
              <w:t>-85.2 +TT</w:t>
            </w:r>
          </w:p>
        </w:tc>
        <w:tc>
          <w:tcPr>
            <w:tcW w:w="929" w:type="dxa"/>
            <w:shd w:val="clear" w:color="auto" w:fill="auto"/>
            <w:vAlign w:val="bottom"/>
          </w:tcPr>
          <w:p w14:paraId="5319AE42" w14:textId="77777777" w:rsidR="0052702E" w:rsidRDefault="0052702E" w:rsidP="009D1B97">
            <w:pPr>
              <w:pStyle w:val="TAC"/>
            </w:pPr>
            <w:r>
              <w:t>-84.7 +TT</w:t>
            </w:r>
          </w:p>
        </w:tc>
        <w:tc>
          <w:tcPr>
            <w:tcW w:w="1410" w:type="dxa"/>
            <w:shd w:val="clear" w:color="auto" w:fill="auto"/>
            <w:vAlign w:val="bottom"/>
          </w:tcPr>
          <w:p w14:paraId="1B3EF338" w14:textId="77777777" w:rsidR="0052702E" w:rsidRDefault="0052702E" w:rsidP="009D1B97">
            <w:pPr>
              <w:pStyle w:val="TAC"/>
            </w:pPr>
            <w:r>
              <w:t>-84.6 +TT</w:t>
            </w:r>
          </w:p>
        </w:tc>
        <w:tc>
          <w:tcPr>
            <w:tcW w:w="644" w:type="dxa"/>
            <w:shd w:val="clear" w:color="auto" w:fill="auto"/>
            <w:vAlign w:val="bottom"/>
          </w:tcPr>
          <w:p w14:paraId="59056BA2" w14:textId="77777777" w:rsidR="0052702E" w:rsidRDefault="0052702E" w:rsidP="009D1B97">
            <w:pPr>
              <w:pStyle w:val="TAC"/>
            </w:pPr>
          </w:p>
        </w:tc>
        <w:tc>
          <w:tcPr>
            <w:tcW w:w="683" w:type="dxa"/>
            <w:vAlign w:val="bottom"/>
          </w:tcPr>
          <w:p w14:paraId="3FFEF9D9" w14:textId="77777777" w:rsidR="0052702E" w:rsidRDefault="0052702E" w:rsidP="009D1B97">
            <w:pPr>
              <w:pStyle w:val="TAC"/>
            </w:pPr>
          </w:p>
        </w:tc>
        <w:tc>
          <w:tcPr>
            <w:tcW w:w="777" w:type="dxa"/>
            <w:shd w:val="clear" w:color="auto" w:fill="auto"/>
            <w:vAlign w:val="bottom"/>
          </w:tcPr>
          <w:p w14:paraId="33C3C510" w14:textId="77777777" w:rsidR="0052702E" w:rsidRDefault="0052702E" w:rsidP="009D1B97">
            <w:pPr>
              <w:pStyle w:val="TAC"/>
            </w:pPr>
            <w:r>
              <w:t>-84.5 +TT</w:t>
            </w:r>
          </w:p>
        </w:tc>
        <w:tc>
          <w:tcPr>
            <w:tcW w:w="706" w:type="dxa"/>
            <w:shd w:val="clear" w:color="auto" w:fill="auto"/>
            <w:vAlign w:val="bottom"/>
          </w:tcPr>
          <w:p w14:paraId="786BB85F" w14:textId="77777777" w:rsidR="0052702E" w:rsidRDefault="0052702E" w:rsidP="009D1B97">
            <w:pPr>
              <w:pStyle w:val="TAC"/>
            </w:pPr>
            <w:r>
              <w:t>-84.5 +TT</w:t>
            </w:r>
          </w:p>
        </w:tc>
        <w:tc>
          <w:tcPr>
            <w:tcW w:w="706" w:type="dxa"/>
            <w:shd w:val="clear" w:color="auto" w:fill="auto"/>
            <w:vAlign w:val="bottom"/>
          </w:tcPr>
          <w:p w14:paraId="578D123E" w14:textId="77777777" w:rsidR="0052702E" w:rsidRDefault="0052702E" w:rsidP="009D1B97">
            <w:pPr>
              <w:pStyle w:val="TAC"/>
            </w:pPr>
            <w:r>
              <w:t>-84.4 +TT</w:t>
            </w:r>
          </w:p>
        </w:tc>
        <w:tc>
          <w:tcPr>
            <w:tcW w:w="706" w:type="dxa"/>
            <w:shd w:val="clear" w:color="auto" w:fill="auto"/>
            <w:vAlign w:val="bottom"/>
          </w:tcPr>
          <w:p w14:paraId="5A01A692" w14:textId="77777777" w:rsidR="0052702E" w:rsidRDefault="0052702E" w:rsidP="009D1B97">
            <w:pPr>
              <w:pStyle w:val="TAC"/>
            </w:pPr>
            <w:r>
              <w:t>-84.4 +TT</w:t>
            </w:r>
          </w:p>
        </w:tc>
        <w:tc>
          <w:tcPr>
            <w:tcW w:w="706" w:type="dxa"/>
            <w:vAlign w:val="bottom"/>
          </w:tcPr>
          <w:p w14:paraId="0C6004E9" w14:textId="77777777" w:rsidR="0052702E" w:rsidRDefault="0052702E" w:rsidP="009D1B97">
            <w:pPr>
              <w:pStyle w:val="TAC"/>
            </w:pPr>
            <w:r>
              <w:t>-84.4 +TT</w:t>
            </w:r>
          </w:p>
        </w:tc>
        <w:tc>
          <w:tcPr>
            <w:tcW w:w="706" w:type="dxa"/>
            <w:shd w:val="clear" w:color="auto" w:fill="auto"/>
            <w:vAlign w:val="bottom"/>
          </w:tcPr>
          <w:p w14:paraId="5AA91843" w14:textId="77777777" w:rsidR="0052702E" w:rsidRDefault="0052702E" w:rsidP="009D1B97">
            <w:pPr>
              <w:pStyle w:val="TAC"/>
            </w:pPr>
            <w:r>
              <w:t>-84.4 +TT</w:t>
            </w:r>
          </w:p>
        </w:tc>
      </w:tr>
      <w:tr w:rsidR="0052702E" w14:paraId="4ABC6736" w14:textId="77777777" w:rsidTr="009D1B97">
        <w:trPr>
          <w:trHeight w:val="285"/>
        </w:trPr>
        <w:tc>
          <w:tcPr>
            <w:tcW w:w="0" w:type="auto"/>
            <w:vMerge/>
            <w:shd w:val="clear" w:color="auto" w:fill="auto"/>
            <w:vAlign w:val="center"/>
          </w:tcPr>
          <w:p w14:paraId="49A3953F" w14:textId="77777777" w:rsidR="0052702E" w:rsidRDefault="0052702E" w:rsidP="009D1B97">
            <w:pPr>
              <w:pStyle w:val="TAC"/>
            </w:pPr>
          </w:p>
        </w:tc>
        <w:tc>
          <w:tcPr>
            <w:tcW w:w="0" w:type="auto"/>
            <w:vMerge/>
            <w:shd w:val="clear" w:color="auto" w:fill="auto"/>
            <w:vAlign w:val="center"/>
          </w:tcPr>
          <w:p w14:paraId="23A17ED6" w14:textId="77777777" w:rsidR="0052702E" w:rsidRDefault="0052702E" w:rsidP="009D1B97">
            <w:pPr>
              <w:pStyle w:val="TAC"/>
            </w:pPr>
          </w:p>
        </w:tc>
        <w:tc>
          <w:tcPr>
            <w:tcW w:w="656" w:type="dxa"/>
            <w:vAlign w:val="center"/>
          </w:tcPr>
          <w:p w14:paraId="058B8F45" w14:textId="77777777" w:rsidR="0052702E" w:rsidRDefault="0052702E" w:rsidP="009D1B97">
            <w:pPr>
              <w:pStyle w:val="TAC"/>
            </w:pPr>
            <w:r>
              <w:t>60</w:t>
            </w:r>
          </w:p>
        </w:tc>
        <w:tc>
          <w:tcPr>
            <w:tcW w:w="656" w:type="dxa"/>
            <w:shd w:val="clear" w:color="auto" w:fill="auto"/>
            <w:vAlign w:val="center"/>
          </w:tcPr>
          <w:p w14:paraId="5603EE08" w14:textId="77777777" w:rsidR="0052702E" w:rsidRDefault="0052702E" w:rsidP="009D1B97">
            <w:pPr>
              <w:pStyle w:val="TAC"/>
            </w:pPr>
          </w:p>
        </w:tc>
        <w:tc>
          <w:tcPr>
            <w:tcW w:w="911" w:type="dxa"/>
            <w:shd w:val="clear" w:color="auto" w:fill="auto"/>
            <w:vAlign w:val="bottom"/>
          </w:tcPr>
          <w:p w14:paraId="6FCF89F0" w14:textId="77777777" w:rsidR="0052702E" w:rsidRDefault="0052702E" w:rsidP="009D1B97">
            <w:pPr>
              <w:pStyle w:val="TAC"/>
            </w:pPr>
            <w:r>
              <w:t>-85.6 +TT</w:t>
            </w:r>
          </w:p>
        </w:tc>
        <w:tc>
          <w:tcPr>
            <w:tcW w:w="929" w:type="dxa"/>
            <w:shd w:val="clear" w:color="auto" w:fill="auto"/>
            <w:vAlign w:val="bottom"/>
          </w:tcPr>
          <w:p w14:paraId="07EB9EA6" w14:textId="77777777" w:rsidR="0052702E" w:rsidRDefault="0052702E" w:rsidP="009D1B97">
            <w:pPr>
              <w:pStyle w:val="TAC"/>
            </w:pPr>
            <w:r>
              <w:t>-85.0 +TT</w:t>
            </w:r>
          </w:p>
        </w:tc>
        <w:tc>
          <w:tcPr>
            <w:tcW w:w="1410" w:type="dxa"/>
            <w:shd w:val="clear" w:color="auto" w:fill="auto"/>
            <w:vAlign w:val="bottom"/>
          </w:tcPr>
          <w:p w14:paraId="7531ED7D" w14:textId="77777777" w:rsidR="0052702E" w:rsidRDefault="0052702E" w:rsidP="009D1B97">
            <w:pPr>
              <w:pStyle w:val="TAC"/>
            </w:pPr>
            <w:r>
              <w:t>-84.8 +TT</w:t>
            </w:r>
          </w:p>
        </w:tc>
        <w:tc>
          <w:tcPr>
            <w:tcW w:w="644" w:type="dxa"/>
            <w:shd w:val="clear" w:color="auto" w:fill="auto"/>
            <w:vAlign w:val="bottom"/>
          </w:tcPr>
          <w:p w14:paraId="1770D48A" w14:textId="77777777" w:rsidR="0052702E" w:rsidRDefault="0052702E" w:rsidP="009D1B97">
            <w:pPr>
              <w:pStyle w:val="TAC"/>
            </w:pPr>
          </w:p>
        </w:tc>
        <w:tc>
          <w:tcPr>
            <w:tcW w:w="683" w:type="dxa"/>
            <w:vAlign w:val="bottom"/>
          </w:tcPr>
          <w:p w14:paraId="5E967CFC" w14:textId="77777777" w:rsidR="0052702E" w:rsidRDefault="0052702E" w:rsidP="009D1B97">
            <w:pPr>
              <w:pStyle w:val="TAC"/>
            </w:pPr>
          </w:p>
        </w:tc>
        <w:tc>
          <w:tcPr>
            <w:tcW w:w="777" w:type="dxa"/>
            <w:shd w:val="clear" w:color="auto" w:fill="auto"/>
            <w:vAlign w:val="bottom"/>
          </w:tcPr>
          <w:p w14:paraId="4E45BAFE" w14:textId="77777777" w:rsidR="0052702E" w:rsidRDefault="0052702E" w:rsidP="009D1B97">
            <w:pPr>
              <w:pStyle w:val="TAC"/>
            </w:pPr>
            <w:r>
              <w:t>-84.7 +TT</w:t>
            </w:r>
          </w:p>
        </w:tc>
        <w:tc>
          <w:tcPr>
            <w:tcW w:w="706" w:type="dxa"/>
            <w:shd w:val="clear" w:color="auto" w:fill="auto"/>
            <w:vAlign w:val="bottom"/>
          </w:tcPr>
          <w:p w14:paraId="64238E3E" w14:textId="77777777" w:rsidR="0052702E" w:rsidRDefault="0052702E" w:rsidP="009D1B97">
            <w:pPr>
              <w:pStyle w:val="TAC"/>
            </w:pPr>
            <w:r>
              <w:t>-84.6 +TT</w:t>
            </w:r>
          </w:p>
        </w:tc>
        <w:tc>
          <w:tcPr>
            <w:tcW w:w="706" w:type="dxa"/>
            <w:shd w:val="clear" w:color="auto" w:fill="auto"/>
            <w:vAlign w:val="bottom"/>
          </w:tcPr>
          <w:p w14:paraId="4314D6E9" w14:textId="77777777" w:rsidR="0052702E" w:rsidRDefault="0052702E" w:rsidP="009D1B97">
            <w:pPr>
              <w:pStyle w:val="TAC"/>
            </w:pPr>
            <w:r>
              <w:t>-84.5 +TT</w:t>
            </w:r>
          </w:p>
        </w:tc>
        <w:tc>
          <w:tcPr>
            <w:tcW w:w="706" w:type="dxa"/>
            <w:shd w:val="clear" w:color="auto" w:fill="auto"/>
            <w:vAlign w:val="bottom"/>
          </w:tcPr>
          <w:p w14:paraId="11858230" w14:textId="77777777" w:rsidR="0052702E" w:rsidRDefault="0052702E" w:rsidP="009D1B97">
            <w:pPr>
              <w:pStyle w:val="TAC"/>
            </w:pPr>
            <w:r>
              <w:t>-84.5 +TT</w:t>
            </w:r>
          </w:p>
        </w:tc>
        <w:tc>
          <w:tcPr>
            <w:tcW w:w="706" w:type="dxa"/>
            <w:vAlign w:val="bottom"/>
          </w:tcPr>
          <w:p w14:paraId="49E0213C" w14:textId="77777777" w:rsidR="0052702E" w:rsidRDefault="0052702E" w:rsidP="009D1B97">
            <w:pPr>
              <w:pStyle w:val="TAC"/>
            </w:pPr>
            <w:r>
              <w:t>-84.5 +TT</w:t>
            </w:r>
          </w:p>
        </w:tc>
        <w:tc>
          <w:tcPr>
            <w:tcW w:w="706" w:type="dxa"/>
            <w:shd w:val="clear" w:color="auto" w:fill="auto"/>
            <w:vAlign w:val="bottom"/>
          </w:tcPr>
          <w:p w14:paraId="3667E4AC" w14:textId="77777777" w:rsidR="0052702E" w:rsidRDefault="0052702E" w:rsidP="009D1B97">
            <w:pPr>
              <w:pStyle w:val="TAC"/>
            </w:pPr>
            <w:r>
              <w:t>-84.5 +TT</w:t>
            </w:r>
          </w:p>
        </w:tc>
      </w:tr>
      <w:tr w:rsidR="0052702E" w14:paraId="012160FD" w14:textId="77777777" w:rsidTr="009D1B97">
        <w:trPr>
          <w:trHeight w:val="285"/>
        </w:trPr>
        <w:tc>
          <w:tcPr>
            <w:tcW w:w="0" w:type="auto"/>
            <w:vMerge w:val="restart"/>
            <w:shd w:val="clear" w:color="auto" w:fill="auto"/>
            <w:vAlign w:val="center"/>
          </w:tcPr>
          <w:p w14:paraId="38D05C75" w14:textId="77777777" w:rsidR="0052702E" w:rsidRDefault="0052702E" w:rsidP="009D1B97">
            <w:pPr>
              <w:pStyle w:val="TAC"/>
            </w:pPr>
            <w:r>
              <w:t>28</w:t>
            </w:r>
          </w:p>
        </w:tc>
        <w:tc>
          <w:tcPr>
            <w:tcW w:w="0" w:type="auto"/>
            <w:vMerge w:val="restart"/>
            <w:shd w:val="clear" w:color="auto" w:fill="auto"/>
            <w:vAlign w:val="center"/>
          </w:tcPr>
          <w:p w14:paraId="2C77C62D" w14:textId="77777777" w:rsidR="0052702E" w:rsidRDefault="0052702E" w:rsidP="009D1B97">
            <w:pPr>
              <w:pStyle w:val="TAC"/>
            </w:pPr>
            <w:r>
              <w:t>n51</w:t>
            </w:r>
          </w:p>
        </w:tc>
        <w:tc>
          <w:tcPr>
            <w:tcW w:w="656" w:type="dxa"/>
            <w:vAlign w:val="center"/>
          </w:tcPr>
          <w:p w14:paraId="09FA85BE" w14:textId="77777777" w:rsidR="0052702E" w:rsidRDefault="0052702E" w:rsidP="009D1B97">
            <w:pPr>
              <w:pStyle w:val="TAC"/>
            </w:pPr>
            <w:r>
              <w:rPr>
                <w:rFonts w:eastAsia="MS Mincho" w:cs="Arial"/>
              </w:rPr>
              <w:t>15</w:t>
            </w:r>
          </w:p>
        </w:tc>
        <w:tc>
          <w:tcPr>
            <w:tcW w:w="656" w:type="dxa"/>
            <w:shd w:val="clear" w:color="auto" w:fill="auto"/>
            <w:vAlign w:val="center"/>
          </w:tcPr>
          <w:p w14:paraId="6AE971E2" w14:textId="77777777" w:rsidR="0052702E" w:rsidRDefault="0052702E" w:rsidP="009D1B97">
            <w:pPr>
              <w:pStyle w:val="TAC"/>
            </w:pPr>
            <w:r>
              <w:rPr>
                <w:rFonts w:cs="Arial"/>
                <w:szCs w:val="18"/>
              </w:rPr>
              <w:t xml:space="preserve">-72.2 </w:t>
            </w:r>
            <w:r>
              <w:t>+TT</w:t>
            </w:r>
          </w:p>
        </w:tc>
        <w:tc>
          <w:tcPr>
            <w:tcW w:w="911" w:type="dxa"/>
            <w:shd w:val="clear" w:color="auto" w:fill="auto"/>
          </w:tcPr>
          <w:p w14:paraId="18C2DD38" w14:textId="77777777" w:rsidR="0052702E" w:rsidRDefault="0052702E" w:rsidP="009D1B97">
            <w:pPr>
              <w:pStyle w:val="TAC"/>
            </w:pPr>
          </w:p>
        </w:tc>
        <w:tc>
          <w:tcPr>
            <w:tcW w:w="929" w:type="dxa"/>
            <w:shd w:val="clear" w:color="auto" w:fill="auto"/>
          </w:tcPr>
          <w:p w14:paraId="06AD7966" w14:textId="77777777" w:rsidR="0052702E" w:rsidRDefault="0052702E" w:rsidP="009D1B97">
            <w:pPr>
              <w:pStyle w:val="TAC"/>
            </w:pPr>
          </w:p>
        </w:tc>
        <w:tc>
          <w:tcPr>
            <w:tcW w:w="1410" w:type="dxa"/>
            <w:shd w:val="clear" w:color="auto" w:fill="auto"/>
          </w:tcPr>
          <w:p w14:paraId="4816FF8B" w14:textId="77777777" w:rsidR="0052702E" w:rsidRDefault="0052702E" w:rsidP="009D1B97">
            <w:pPr>
              <w:pStyle w:val="TAC"/>
            </w:pPr>
          </w:p>
        </w:tc>
        <w:tc>
          <w:tcPr>
            <w:tcW w:w="644" w:type="dxa"/>
            <w:shd w:val="clear" w:color="auto" w:fill="auto"/>
          </w:tcPr>
          <w:p w14:paraId="355647E5" w14:textId="77777777" w:rsidR="0052702E" w:rsidRDefault="0052702E" w:rsidP="009D1B97">
            <w:pPr>
              <w:pStyle w:val="TAC"/>
            </w:pPr>
          </w:p>
        </w:tc>
        <w:tc>
          <w:tcPr>
            <w:tcW w:w="683" w:type="dxa"/>
          </w:tcPr>
          <w:p w14:paraId="4A10F235" w14:textId="77777777" w:rsidR="0052702E" w:rsidRDefault="0052702E" w:rsidP="009D1B97">
            <w:pPr>
              <w:pStyle w:val="TAC"/>
            </w:pPr>
          </w:p>
        </w:tc>
        <w:tc>
          <w:tcPr>
            <w:tcW w:w="777" w:type="dxa"/>
            <w:shd w:val="clear" w:color="auto" w:fill="auto"/>
          </w:tcPr>
          <w:p w14:paraId="0728C92D" w14:textId="77777777" w:rsidR="0052702E" w:rsidRDefault="0052702E" w:rsidP="009D1B97">
            <w:pPr>
              <w:pStyle w:val="TAC"/>
            </w:pPr>
          </w:p>
        </w:tc>
        <w:tc>
          <w:tcPr>
            <w:tcW w:w="706" w:type="dxa"/>
            <w:shd w:val="clear" w:color="auto" w:fill="auto"/>
          </w:tcPr>
          <w:p w14:paraId="42BA88BB" w14:textId="77777777" w:rsidR="0052702E" w:rsidRDefault="0052702E" w:rsidP="009D1B97">
            <w:pPr>
              <w:pStyle w:val="TAC"/>
            </w:pPr>
          </w:p>
        </w:tc>
        <w:tc>
          <w:tcPr>
            <w:tcW w:w="706" w:type="dxa"/>
            <w:shd w:val="clear" w:color="auto" w:fill="auto"/>
          </w:tcPr>
          <w:p w14:paraId="091C4F6B" w14:textId="77777777" w:rsidR="0052702E" w:rsidRDefault="0052702E" w:rsidP="009D1B97">
            <w:pPr>
              <w:pStyle w:val="TAC"/>
            </w:pPr>
          </w:p>
        </w:tc>
        <w:tc>
          <w:tcPr>
            <w:tcW w:w="706" w:type="dxa"/>
            <w:shd w:val="clear" w:color="auto" w:fill="auto"/>
          </w:tcPr>
          <w:p w14:paraId="1E1F7B6A" w14:textId="77777777" w:rsidR="0052702E" w:rsidRDefault="0052702E" w:rsidP="009D1B97">
            <w:pPr>
              <w:pStyle w:val="TAC"/>
            </w:pPr>
          </w:p>
        </w:tc>
        <w:tc>
          <w:tcPr>
            <w:tcW w:w="706" w:type="dxa"/>
          </w:tcPr>
          <w:p w14:paraId="38CE462F" w14:textId="77777777" w:rsidR="0052702E" w:rsidRDefault="0052702E" w:rsidP="009D1B97">
            <w:pPr>
              <w:pStyle w:val="TAC"/>
            </w:pPr>
          </w:p>
        </w:tc>
        <w:tc>
          <w:tcPr>
            <w:tcW w:w="706" w:type="dxa"/>
            <w:shd w:val="clear" w:color="auto" w:fill="auto"/>
          </w:tcPr>
          <w:p w14:paraId="5C674726" w14:textId="77777777" w:rsidR="0052702E" w:rsidRDefault="0052702E" w:rsidP="009D1B97">
            <w:pPr>
              <w:pStyle w:val="TAC"/>
            </w:pPr>
          </w:p>
        </w:tc>
      </w:tr>
      <w:tr w:rsidR="0052702E" w14:paraId="592517CC" w14:textId="77777777" w:rsidTr="009D1B97">
        <w:trPr>
          <w:trHeight w:val="285"/>
        </w:trPr>
        <w:tc>
          <w:tcPr>
            <w:tcW w:w="0" w:type="auto"/>
            <w:vMerge/>
            <w:shd w:val="clear" w:color="auto" w:fill="auto"/>
            <w:vAlign w:val="center"/>
          </w:tcPr>
          <w:p w14:paraId="789277C3" w14:textId="77777777" w:rsidR="0052702E" w:rsidRDefault="0052702E" w:rsidP="009D1B97">
            <w:pPr>
              <w:pStyle w:val="TAC"/>
            </w:pPr>
          </w:p>
        </w:tc>
        <w:tc>
          <w:tcPr>
            <w:tcW w:w="0" w:type="auto"/>
            <w:vMerge/>
            <w:shd w:val="clear" w:color="auto" w:fill="auto"/>
            <w:vAlign w:val="center"/>
          </w:tcPr>
          <w:p w14:paraId="26097A57" w14:textId="77777777" w:rsidR="0052702E" w:rsidRDefault="0052702E" w:rsidP="009D1B97">
            <w:pPr>
              <w:pStyle w:val="TAC"/>
            </w:pPr>
          </w:p>
        </w:tc>
        <w:tc>
          <w:tcPr>
            <w:tcW w:w="656" w:type="dxa"/>
            <w:vAlign w:val="center"/>
          </w:tcPr>
          <w:p w14:paraId="54A71C6B" w14:textId="77777777" w:rsidR="0052702E" w:rsidRDefault="0052702E" w:rsidP="009D1B97">
            <w:pPr>
              <w:pStyle w:val="TAC"/>
            </w:pPr>
            <w:r>
              <w:rPr>
                <w:rFonts w:eastAsia="MS Mincho" w:cs="Arial"/>
              </w:rPr>
              <w:t>30</w:t>
            </w:r>
          </w:p>
        </w:tc>
        <w:tc>
          <w:tcPr>
            <w:tcW w:w="656" w:type="dxa"/>
            <w:shd w:val="clear" w:color="auto" w:fill="auto"/>
            <w:vAlign w:val="center"/>
          </w:tcPr>
          <w:p w14:paraId="29FA1348" w14:textId="77777777" w:rsidR="0052702E" w:rsidRDefault="0052702E" w:rsidP="009D1B97">
            <w:pPr>
              <w:pStyle w:val="TAC"/>
            </w:pPr>
          </w:p>
        </w:tc>
        <w:tc>
          <w:tcPr>
            <w:tcW w:w="911" w:type="dxa"/>
            <w:shd w:val="clear" w:color="auto" w:fill="auto"/>
          </w:tcPr>
          <w:p w14:paraId="79C285E6" w14:textId="77777777" w:rsidR="0052702E" w:rsidRDefault="0052702E" w:rsidP="009D1B97">
            <w:pPr>
              <w:pStyle w:val="TAC"/>
            </w:pPr>
          </w:p>
        </w:tc>
        <w:tc>
          <w:tcPr>
            <w:tcW w:w="929" w:type="dxa"/>
            <w:shd w:val="clear" w:color="auto" w:fill="auto"/>
          </w:tcPr>
          <w:p w14:paraId="3697B31B" w14:textId="77777777" w:rsidR="0052702E" w:rsidRDefault="0052702E" w:rsidP="009D1B97">
            <w:pPr>
              <w:pStyle w:val="TAC"/>
            </w:pPr>
          </w:p>
        </w:tc>
        <w:tc>
          <w:tcPr>
            <w:tcW w:w="1410" w:type="dxa"/>
            <w:shd w:val="clear" w:color="auto" w:fill="auto"/>
          </w:tcPr>
          <w:p w14:paraId="74BED1AC" w14:textId="77777777" w:rsidR="0052702E" w:rsidRDefault="0052702E" w:rsidP="009D1B97">
            <w:pPr>
              <w:pStyle w:val="TAC"/>
            </w:pPr>
          </w:p>
        </w:tc>
        <w:tc>
          <w:tcPr>
            <w:tcW w:w="644" w:type="dxa"/>
            <w:shd w:val="clear" w:color="auto" w:fill="auto"/>
          </w:tcPr>
          <w:p w14:paraId="577E9C88" w14:textId="77777777" w:rsidR="0052702E" w:rsidRDefault="0052702E" w:rsidP="009D1B97">
            <w:pPr>
              <w:pStyle w:val="TAC"/>
            </w:pPr>
          </w:p>
        </w:tc>
        <w:tc>
          <w:tcPr>
            <w:tcW w:w="683" w:type="dxa"/>
          </w:tcPr>
          <w:p w14:paraId="2F4800B9" w14:textId="77777777" w:rsidR="0052702E" w:rsidRDefault="0052702E" w:rsidP="009D1B97">
            <w:pPr>
              <w:pStyle w:val="TAC"/>
            </w:pPr>
          </w:p>
        </w:tc>
        <w:tc>
          <w:tcPr>
            <w:tcW w:w="777" w:type="dxa"/>
            <w:shd w:val="clear" w:color="auto" w:fill="auto"/>
          </w:tcPr>
          <w:p w14:paraId="78508196" w14:textId="77777777" w:rsidR="0052702E" w:rsidRDefault="0052702E" w:rsidP="009D1B97">
            <w:pPr>
              <w:pStyle w:val="TAC"/>
            </w:pPr>
          </w:p>
        </w:tc>
        <w:tc>
          <w:tcPr>
            <w:tcW w:w="706" w:type="dxa"/>
            <w:shd w:val="clear" w:color="auto" w:fill="auto"/>
          </w:tcPr>
          <w:p w14:paraId="4388432A" w14:textId="77777777" w:rsidR="0052702E" w:rsidRDefault="0052702E" w:rsidP="009D1B97">
            <w:pPr>
              <w:pStyle w:val="TAC"/>
            </w:pPr>
          </w:p>
        </w:tc>
        <w:tc>
          <w:tcPr>
            <w:tcW w:w="706" w:type="dxa"/>
            <w:shd w:val="clear" w:color="auto" w:fill="auto"/>
          </w:tcPr>
          <w:p w14:paraId="5D857CD8" w14:textId="77777777" w:rsidR="0052702E" w:rsidRDefault="0052702E" w:rsidP="009D1B97">
            <w:pPr>
              <w:pStyle w:val="TAC"/>
            </w:pPr>
          </w:p>
        </w:tc>
        <w:tc>
          <w:tcPr>
            <w:tcW w:w="706" w:type="dxa"/>
            <w:shd w:val="clear" w:color="auto" w:fill="auto"/>
          </w:tcPr>
          <w:p w14:paraId="65135B75" w14:textId="77777777" w:rsidR="0052702E" w:rsidRDefault="0052702E" w:rsidP="009D1B97">
            <w:pPr>
              <w:pStyle w:val="TAC"/>
            </w:pPr>
          </w:p>
        </w:tc>
        <w:tc>
          <w:tcPr>
            <w:tcW w:w="706" w:type="dxa"/>
          </w:tcPr>
          <w:p w14:paraId="32A89469" w14:textId="77777777" w:rsidR="0052702E" w:rsidRDefault="0052702E" w:rsidP="009D1B97">
            <w:pPr>
              <w:pStyle w:val="TAC"/>
            </w:pPr>
          </w:p>
        </w:tc>
        <w:tc>
          <w:tcPr>
            <w:tcW w:w="706" w:type="dxa"/>
            <w:shd w:val="clear" w:color="auto" w:fill="auto"/>
          </w:tcPr>
          <w:p w14:paraId="0852521F" w14:textId="77777777" w:rsidR="0052702E" w:rsidRDefault="0052702E" w:rsidP="009D1B97">
            <w:pPr>
              <w:pStyle w:val="TAC"/>
            </w:pPr>
          </w:p>
        </w:tc>
      </w:tr>
      <w:tr w:rsidR="0052702E" w14:paraId="302F1529" w14:textId="77777777" w:rsidTr="009D1B97">
        <w:trPr>
          <w:trHeight w:val="285"/>
        </w:trPr>
        <w:tc>
          <w:tcPr>
            <w:tcW w:w="0" w:type="auto"/>
            <w:vMerge/>
            <w:shd w:val="clear" w:color="auto" w:fill="auto"/>
            <w:vAlign w:val="center"/>
          </w:tcPr>
          <w:p w14:paraId="7F0ED136" w14:textId="77777777" w:rsidR="0052702E" w:rsidRDefault="0052702E" w:rsidP="009D1B97">
            <w:pPr>
              <w:pStyle w:val="TAC"/>
            </w:pPr>
          </w:p>
        </w:tc>
        <w:tc>
          <w:tcPr>
            <w:tcW w:w="0" w:type="auto"/>
            <w:vMerge/>
            <w:shd w:val="clear" w:color="auto" w:fill="auto"/>
            <w:vAlign w:val="center"/>
          </w:tcPr>
          <w:p w14:paraId="767CF83B" w14:textId="77777777" w:rsidR="0052702E" w:rsidRDefault="0052702E" w:rsidP="009D1B97">
            <w:pPr>
              <w:pStyle w:val="TAC"/>
            </w:pPr>
          </w:p>
        </w:tc>
        <w:tc>
          <w:tcPr>
            <w:tcW w:w="656" w:type="dxa"/>
            <w:vAlign w:val="center"/>
          </w:tcPr>
          <w:p w14:paraId="334BD3C4" w14:textId="77777777" w:rsidR="0052702E" w:rsidRDefault="0052702E" w:rsidP="009D1B97">
            <w:pPr>
              <w:pStyle w:val="TAC"/>
            </w:pPr>
            <w:r>
              <w:rPr>
                <w:rFonts w:eastAsia="MS Mincho" w:cs="Arial"/>
              </w:rPr>
              <w:t>60</w:t>
            </w:r>
          </w:p>
        </w:tc>
        <w:tc>
          <w:tcPr>
            <w:tcW w:w="656" w:type="dxa"/>
            <w:shd w:val="clear" w:color="auto" w:fill="auto"/>
            <w:vAlign w:val="center"/>
          </w:tcPr>
          <w:p w14:paraId="7F07C211" w14:textId="77777777" w:rsidR="0052702E" w:rsidRDefault="0052702E" w:rsidP="009D1B97">
            <w:pPr>
              <w:pStyle w:val="TAC"/>
            </w:pPr>
          </w:p>
        </w:tc>
        <w:tc>
          <w:tcPr>
            <w:tcW w:w="911" w:type="dxa"/>
            <w:shd w:val="clear" w:color="auto" w:fill="auto"/>
          </w:tcPr>
          <w:p w14:paraId="67AD0B65" w14:textId="77777777" w:rsidR="0052702E" w:rsidRDefault="0052702E" w:rsidP="009D1B97">
            <w:pPr>
              <w:pStyle w:val="TAC"/>
            </w:pPr>
          </w:p>
        </w:tc>
        <w:tc>
          <w:tcPr>
            <w:tcW w:w="929" w:type="dxa"/>
            <w:shd w:val="clear" w:color="auto" w:fill="auto"/>
          </w:tcPr>
          <w:p w14:paraId="749B2064" w14:textId="77777777" w:rsidR="0052702E" w:rsidRDefault="0052702E" w:rsidP="009D1B97">
            <w:pPr>
              <w:pStyle w:val="TAC"/>
            </w:pPr>
          </w:p>
        </w:tc>
        <w:tc>
          <w:tcPr>
            <w:tcW w:w="1410" w:type="dxa"/>
            <w:shd w:val="clear" w:color="auto" w:fill="auto"/>
          </w:tcPr>
          <w:p w14:paraId="7E36A272" w14:textId="77777777" w:rsidR="0052702E" w:rsidRDefault="0052702E" w:rsidP="009D1B97">
            <w:pPr>
              <w:pStyle w:val="TAC"/>
            </w:pPr>
          </w:p>
        </w:tc>
        <w:tc>
          <w:tcPr>
            <w:tcW w:w="644" w:type="dxa"/>
            <w:shd w:val="clear" w:color="auto" w:fill="auto"/>
          </w:tcPr>
          <w:p w14:paraId="1102F504" w14:textId="77777777" w:rsidR="0052702E" w:rsidRDefault="0052702E" w:rsidP="009D1B97">
            <w:pPr>
              <w:pStyle w:val="TAC"/>
            </w:pPr>
          </w:p>
        </w:tc>
        <w:tc>
          <w:tcPr>
            <w:tcW w:w="683" w:type="dxa"/>
          </w:tcPr>
          <w:p w14:paraId="397E48D6" w14:textId="77777777" w:rsidR="0052702E" w:rsidRDefault="0052702E" w:rsidP="009D1B97">
            <w:pPr>
              <w:pStyle w:val="TAC"/>
            </w:pPr>
          </w:p>
        </w:tc>
        <w:tc>
          <w:tcPr>
            <w:tcW w:w="777" w:type="dxa"/>
            <w:shd w:val="clear" w:color="auto" w:fill="auto"/>
          </w:tcPr>
          <w:p w14:paraId="3CBCFDED" w14:textId="77777777" w:rsidR="0052702E" w:rsidRDefault="0052702E" w:rsidP="009D1B97">
            <w:pPr>
              <w:pStyle w:val="TAC"/>
            </w:pPr>
          </w:p>
        </w:tc>
        <w:tc>
          <w:tcPr>
            <w:tcW w:w="706" w:type="dxa"/>
            <w:shd w:val="clear" w:color="auto" w:fill="auto"/>
          </w:tcPr>
          <w:p w14:paraId="3966522D" w14:textId="77777777" w:rsidR="0052702E" w:rsidRDefault="0052702E" w:rsidP="009D1B97">
            <w:pPr>
              <w:pStyle w:val="TAC"/>
            </w:pPr>
          </w:p>
        </w:tc>
        <w:tc>
          <w:tcPr>
            <w:tcW w:w="706" w:type="dxa"/>
            <w:shd w:val="clear" w:color="auto" w:fill="auto"/>
          </w:tcPr>
          <w:p w14:paraId="256B6376" w14:textId="77777777" w:rsidR="0052702E" w:rsidRDefault="0052702E" w:rsidP="009D1B97">
            <w:pPr>
              <w:pStyle w:val="TAC"/>
            </w:pPr>
          </w:p>
        </w:tc>
        <w:tc>
          <w:tcPr>
            <w:tcW w:w="706" w:type="dxa"/>
            <w:shd w:val="clear" w:color="auto" w:fill="auto"/>
          </w:tcPr>
          <w:p w14:paraId="23D37AEA" w14:textId="77777777" w:rsidR="0052702E" w:rsidRDefault="0052702E" w:rsidP="009D1B97">
            <w:pPr>
              <w:pStyle w:val="TAC"/>
            </w:pPr>
          </w:p>
        </w:tc>
        <w:tc>
          <w:tcPr>
            <w:tcW w:w="706" w:type="dxa"/>
          </w:tcPr>
          <w:p w14:paraId="031F1CB5" w14:textId="77777777" w:rsidR="0052702E" w:rsidRDefault="0052702E" w:rsidP="009D1B97">
            <w:pPr>
              <w:pStyle w:val="TAC"/>
            </w:pPr>
          </w:p>
        </w:tc>
        <w:tc>
          <w:tcPr>
            <w:tcW w:w="706" w:type="dxa"/>
            <w:shd w:val="clear" w:color="auto" w:fill="auto"/>
          </w:tcPr>
          <w:p w14:paraId="5B9CF9FC" w14:textId="77777777" w:rsidR="0052702E" w:rsidRDefault="0052702E" w:rsidP="009D1B97">
            <w:pPr>
              <w:pStyle w:val="TAC"/>
            </w:pPr>
          </w:p>
        </w:tc>
      </w:tr>
      <w:tr w:rsidR="0052702E" w14:paraId="502C8EBE" w14:textId="77777777" w:rsidTr="009D1B97">
        <w:trPr>
          <w:trHeight w:val="285"/>
        </w:trPr>
        <w:tc>
          <w:tcPr>
            <w:tcW w:w="0" w:type="auto"/>
            <w:vMerge w:val="restart"/>
            <w:shd w:val="clear" w:color="auto" w:fill="auto"/>
            <w:vAlign w:val="center"/>
          </w:tcPr>
          <w:p w14:paraId="194BA3DB" w14:textId="77777777" w:rsidR="0052702E" w:rsidRDefault="0052702E" w:rsidP="009D1B97">
            <w:pPr>
              <w:pStyle w:val="TAC"/>
            </w:pPr>
            <w:r>
              <w:t>28</w:t>
            </w:r>
          </w:p>
        </w:tc>
        <w:tc>
          <w:tcPr>
            <w:tcW w:w="0" w:type="auto"/>
            <w:vMerge w:val="restart"/>
            <w:shd w:val="clear" w:color="auto" w:fill="auto"/>
            <w:vAlign w:val="center"/>
          </w:tcPr>
          <w:p w14:paraId="05D9D9DC" w14:textId="77777777" w:rsidR="0052702E" w:rsidRDefault="0052702E" w:rsidP="009D1B97">
            <w:pPr>
              <w:pStyle w:val="TAC"/>
            </w:pPr>
            <w:r>
              <w:t>n77</w:t>
            </w:r>
            <w:r>
              <w:rPr>
                <w:rFonts w:cs="Arial"/>
                <w:vertAlign w:val="superscript"/>
              </w:rPr>
              <w:t>4,5</w:t>
            </w:r>
            <w:r>
              <w:t xml:space="preserve"> n78</w:t>
            </w:r>
            <w:r>
              <w:rPr>
                <w:rFonts w:cs="Arial"/>
                <w:vertAlign w:val="superscript"/>
              </w:rPr>
              <w:t>4,5</w:t>
            </w:r>
          </w:p>
        </w:tc>
        <w:tc>
          <w:tcPr>
            <w:tcW w:w="656" w:type="dxa"/>
            <w:vAlign w:val="center"/>
          </w:tcPr>
          <w:p w14:paraId="11878379" w14:textId="77777777" w:rsidR="0052702E" w:rsidRDefault="0052702E" w:rsidP="009D1B97">
            <w:pPr>
              <w:pStyle w:val="TAC"/>
            </w:pPr>
            <w:r>
              <w:t>15</w:t>
            </w:r>
          </w:p>
        </w:tc>
        <w:tc>
          <w:tcPr>
            <w:tcW w:w="656" w:type="dxa"/>
            <w:shd w:val="clear" w:color="auto" w:fill="auto"/>
            <w:vAlign w:val="center"/>
          </w:tcPr>
          <w:p w14:paraId="16CB756D" w14:textId="77777777" w:rsidR="0052702E" w:rsidRDefault="0052702E" w:rsidP="009D1B97">
            <w:pPr>
              <w:pStyle w:val="TAC"/>
            </w:pPr>
          </w:p>
        </w:tc>
        <w:tc>
          <w:tcPr>
            <w:tcW w:w="911" w:type="dxa"/>
            <w:shd w:val="clear" w:color="auto" w:fill="auto"/>
          </w:tcPr>
          <w:p w14:paraId="1664A07B" w14:textId="77777777" w:rsidR="0052702E" w:rsidRDefault="0052702E" w:rsidP="009D1B97">
            <w:pPr>
              <w:pStyle w:val="TAC"/>
            </w:pPr>
            <w:r>
              <w:t>-84.9 +TT</w:t>
            </w:r>
          </w:p>
        </w:tc>
        <w:tc>
          <w:tcPr>
            <w:tcW w:w="929" w:type="dxa"/>
            <w:shd w:val="clear" w:color="auto" w:fill="auto"/>
          </w:tcPr>
          <w:p w14:paraId="2D6D45E8" w14:textId="77777777" w:rsidR="0052702E" w:rsidRDefault="0052702E" w:rsidP="009D1B97">
            <w:pPr>
              <w:pStyle w:val="TAC"/>
            </w:pPr>
            <w:r>
              <w:t>-84.6 +TT</w:t>
            </w:r>
          </w:p>
        </w:tc>
        <w:tc>
          <w:tcPr>
            <w:tcW w:w="1410" w:type="dxa"/>
            <w:shd w:val="clear" w:color="auto" w:fill="auto"/>
          </w:tcPr>
          <w:p w14:paraId="541FAA19" w14:textId="77777777" w:rsidR="0052702E" w:rsidRDefault="0052702E" w:rsidP="009D1B97">
            <w:pPr>
              <w:pStyle w:val="TAC"/>
            </w:pPr>
            <w:r>
              <w:t>-84.4 +TT</w:t>
            </w:r>
          </w:p>
        </w:tc>
        <w:tc>
          <w:tcPr>
            <w:tcW w:w="644" w:type="dxa"/>
            <w:shd w:val="clear" w:color="auto" w:fill="auto"/>
          </w:tcPr>
          <w:p w14:paraId="5DCD7299" w14:textId="77777777" w:rsidR="0052702E" w:rsidRDefault="0052702E" w:rsidP="009D1B97">
            <w:pPr>
              <w:pStyle w:val="TAC"/>
            </w:pPr>
          </w:p>
        </w:tc>
        <w:tc>
          <w:tcPr>
            <w:tcW w:w="683" w:type="dxa"/>
          </w:tcPr>
          <w:p w14:paraId="2DB2388A" w14:textId="77777777" w:rsidR="0052702E" w:rsidRDefault="0052702E" w:rsidP="009D1B97">
            <w:pPr>
              <w:pStyle w:val="TAC"/>
            </w:pPr>
          </w:p>
        </w:tc>
        <w:tc>
          <w:tcPr>
            <w:tcW w:w="777" w:type="dxa"/>
            <w:shd w:val="clear" w:color="auto" w:fill="auto"/>
          </w:tcPr>
          <w:p w14:paraId="292FE19F" w14:textId="77777777" w:rsidR="0052702E" w:rsidRDefault="0052702E" w:rsidP="009D1B97">
            <w:pPr>
              <w:pStyle w:val="TAC"/>
            </w:pPr>
            <w:r>
              <w:t>-84.4 +TT</w:t>
            </w:r>
          </w:p>
        </w:tc>
        <w:tc>
          <w:tcPr>
            <w:tcW w:w="706" w:type="dxa"/>
            <w:shd w:val="clear" w:color="auto" w:fill="auto"/>
          </w:tcPr>
          <w:p w14:paraId="2CEF6249" w14:textId="77777777" w:rsidR="0052702E" w:rsidRDefault="0052702E" w:rsidP="009D1B97">
            <w:pPr>
              <w:pStyle w:val="TAC"/>
            </w:pPr>
            <w:r>
              <w:t>-84.4 +TT</w:t>
            </w:r>
          </w:p>
        </w:tc>
        <w:tc>
          <w:tcPr>
            <w:tcW w:w="706" w:type="dxa"/>
            <w:shd w:val="clear" w:color="auto" w:fill="auto"/>
          </w:tcPr>
          <w:p w14:paraId="769A55F8" w14:textId="77777777" w:rsidR="0052702E" w:rsidRDefault="0052702E" w:rsidP="009D1B97">
            <w:pPr>
              <w:pStyle w:val="TAC"/>
            </w:pPr>
          </w:p>
        </w:tc>
        <w:tc>
          <w:tcPr>
            <w:tcW w:w="706" w:type="dxa"/>
            <w:shd w:val="clear" w:color="auto" w:fill="auto"/>
          </w:tcPr>
          <w:p w14:paraId="19E107ED" w14:textId="77777777" w:rsidR="0052702E" w:rsidRDefault="0052702E" w:rsidP="009D1B97">
            <w:pPr>
              <w:pStyle w:val="TAC"/>
            </w:pPr>
          </w:p>
        </w:tc>
        <w:tc>
          <w:tcPr>
            <w:tcW w:w="706" w:type="dxa"/>
          </w:tcPr>
          <w:p w14:paraId="68F9DA40" w14:textId="77777777" w:rsidR="0052702E" w:rsidRDefault="0052702E" w:rsidP="009D1B97">
            <w:pPr>
              <w:pStyle w:val="TAC"/>
            </w:pPr>
          </w:p>
        </w:tc>
        <w:tc>
          <w:tcPr>
            <w:tcW w:w="706" w:type="dxa"/>
            <w:shd w:val="clear" w:color="auto" w:fill="auto"/>
          </w:tcPr>
          <w:p w14:paraId="5436AA35" w14:textId="77777777" w:rsidR="0052702E" w:rsidRDefault="0052702E" w:rsidP="009D1B97">
            <w:pPr>
              <w:pStyle w:val="TAC"/>
            </w:pPr>
          </w:p>
        </w:tc>
      </w:tr>
      <w:tr w:rsidR="0052702E" w14:paraId="004FD9D9" w14:textId="77777777" w:rsidTr="009D1B97">
        <w:trPr>
          <w:trHeight w:val="285"/>
        </w:trPr>
        <w:tc>
          <w:tcPr>
            <w:tcW w:w="0" w:type="auto"/>
            <w:vMerge/>
            <w:shd w:val="clear" w:color="auto" w:fill="auto"/>
            <w:vAlign w:val="center"/>
          </w:tcPr>
          <w:p w14:paraId="586CE08B" w14:textId="77777777" w:rsidR="0052702E" w:rsidRDefault="0052702E" w:rsidP="009D1B97">
            <w:pPr>
              <w:pStyle w:val="TAC"/>
            </w:pPr>
          </w:p>
        </w:tc>
        <w:tc>
          <w:tcPr>
            <w:tcW w:w="0" w:type="auto"/>
            <w:vMerge/>
            <w:shd w:val="clear" w:color="auto" w:fill="auto"/>
            <w:vAlign w:val="center"/>
          </w:tcPr>
          <w:p w14:paraId="63EF264F" w14:textId="77777777" w:rsidR="0052702E" w:rsidRDefault="0052702E" w:rsidP="009D1B97">
            <w:pPr>
              <w:pStyle w:val="TAC"/>
            </w:pPr>
          </w:p>
        </w:tc>
        <w:tc>
          <w:tcPr>
            <w:tcW w:w="656" w:type="dxa"/>
            <w:vAlign w:val="center"/>
          </w:tcPr>
          <w:p w14:paraId="689DA187" w14:textId="77777777" w:rsidR="0052702E" w:rsidRDefault="0052702E" w:rsidP="009D1B97">
            <w:pPr>
              <w:pStyle w:val="TAC"/>
            </w:pPr>
            <w:r>
              <w:t>30</w:t>
            </w:r>
          </w:p>
        </w:tc>
        <w:tc>
          <w:tcPr>
            <w:tcW w:w="656" w:type="dxa"/>
            <w:shd w:val="clear" w:color="auto" w:fill="auto"/>
            <w:vAlign w:val="center"/>
          </w:tcPr>
          <w:p w14:paraId="024AA96A" w14:textId="77777777" w:rsidR="0052702E" w:rsidRDefault="0052702E" w:rsidP="009D1B97">
            <w:pPr>
              <w:pStyle w:val="TAC"/>
            </w:pPr>
          </w:p>
        </w:tc>
        <w:tc>
          <w:tcPr>
            <w:tcW w:w="911" w:type="dxa"/>
            <w:shd w:val="clear" w:color="auto" w:fill="auto"/>
          </w:tcPr>
          <w:p w14:paraId="0551F42B" w14:textId="77777777" w:rsidR="0052702E" w:rsidRDefault="0052702E" w:rsidP="009D1B97">
            <w:pPr>
              <w:pStyle w:val="TAC"/>
            </w:pPr>
            <w:r>
              <w:t>-85.2 +TT</w:t>
            </w:r>
          </w:p>
        </w:tc>
        <w:tc>
          <w:tcPr>
            <w:tcW w:w="929" w:type="dxa"/>
            <w:shd w:val="clear" w:color="auto" w:fill="auto"/>
          </w:tcPr>
          <w:p w14:paraId="3410D2FE" w14:textId="77777777" w:rsidR="0052702E" w:rsidRDefault="0052702E" w:rsidP="009D1B97">
            <w:pPr>
              <w:pStyle w:val="TAC"/>
            </w:pPr>
            <w:r>
              <w:t>-84.7 +TT</w:t>
            </w:r>
          </w:p>
        </w:tc>
        <w:tc>
          <w:tcPr>
            <w:tcW w:w="1410" w:type="dxa"/>
            <w:shd w:val="clear" w:color="auto" w:fill="auto"/>
          </w:tcPr>
          <w:p w14:paraId="047B1BAE" w14:textId="77777777" w:rsidR="0052702E" w:rsidRDefault="0052702E" w:rsidP="009D1B97">
            <w:pPr>
              <w:pStyle w:val="TAC"/>
            </w:pPr>
            <w:r>
              <w:t>-84.6 +TT</w:t>
            </w:r>
          </w:p>
        </w:tc>
        <w:tc>
          <w:tcPr>
            <w:tcW w:w="644" w:type="dxa"/>
            <w:shd w:val="clear" w:color="auto" w:fill="auto"/>
          </w:tcPr>
          <w:p w14:paraId="01E19C66" w14:textId="77777777" w:rsidR="0052702E" w:rsidRDefault="0052702E" w:rsidP="009D1B97">
            <w:pPr>
              <w:pStyle w:val="TAC"/>
            </w:pPr>
          </w:p>
        </w:tc>
        <w:tc>
          <w:tcPr>
            <w:tcW w:w="683" w:type="dxa"/>
          </w:tcPr>
          <w:p w14:paraId="47399709" w14:textId="77777777" w:rsidR="0052702E" w:rsidRDefault="0052702E" w:rsidP="009D1B97">
            <w:pPr>
              <w:pStyle w:val="TAC"/>
            </w:pPr>
          </w:p>
        </w:tc>
        <w:tc>
          <w:tcPr>
            <w:tcW w:w="777" w:type="dxa"/>
            <w:shd w:val="clear" w:color="auto" w:fill="auto"/>
          </w:tcPr>
          <w:p w14:paraId="07640948" w14:textId="77777777" w:rsidR="0052702E" w:rsidRDefault="0052702E" w:rsidP="009D1B97">
            <w:pPr>
              <w:pStyle w:val="TAC"/>
            </w:pPr>
            <w:r>
              <w:t>-84.5 +TT</w:t>
            </w:r>
          </w:p>
        </w:tc>
        <w:tc>
          <w:tcPr>
            <w:tcW w:w="706" w:type="dxa"/>
            <w:shd w:val="clear" w:color="auto" w:fill="auto"/>
          </w:tcPr>
          <w:p w14:paraId="23C4C927" w14:textId="77777777" w:rsidR="0052702E" w:rsidRDefault="0052702E" w:rsidP="009D1B97">
            <w:pPr>
              <w:pStyle w:val="TAC"/>
            </w:pPr>
            <w:r>
              <w:t>-84.5 +TT</w:t>
            </w:r>
          </w:p>
        </w:tc>
        <w:tc>
          <w:tcPr>
            <w:tcW w:w="706" w:type="dxa"/>
            <w:shd w:val="clear" w:color="auto" w:fill="auto"/>
          </w:tcPr>
          <w:p w14:paraId="4F65A745" w14:textId="77777777" w:rsidR="0052702E" w:rsidRDefault="0052702E" w:rsidP="009D1B97">
            <w:pPr>
              <w:pStyle w:val="TAC"/>
            </w:pPr>
            <w:r>
              <w:t>-84.4 +TT</w:t>
            </w:r>
          </w:p>
        </w:tc>
        <w:tc>
          <w:tcPr>
            <w:tcW w:w="706" w:type="dxa"/>
            <w:shd w:val="clear" w:color="auto" w:fill="auto"/>
          </w:tcPr>
          <w:p w14:paraId="09CEF48F" w14:textId="77777777" w:rsidR="0052702E" w:rsidRDefault="0052702E" w:rsidP="009D1B97">
            <w:pPr>
              <w:pStyle w:val="TAC"/>
            </w:pPr>
            <w:r>
              <w:t>-84.4 +TT</w:t>
            </w:r>
          </w:p>
        </w:tc>
        <w:tc>
          <w:tcPr>
            <w:tcW w:w="706" w:type="dxa"/>
            <w:vAlign w:val="bottom"/>
          </w:tcPr>
          <w:p w14:paraId="6388DA67" w14:textId="77777777" w:rsidR="0052702E" w:rsidRDefault="0052702E" w:rsidP="009D1B97">
            <w:pPr>
              <w:pStyle w:val="TAC"/>
            </w:pPr>
            <w:r>
              <w:t>-84.4 +TT</w:t>
            </w:r>
          </w:p>
        </w:tc>
        <w:tc>
          <w:tcPr>
            <w:tcW w:w="706" w:type="dxa"/>
            <w:shd w:val="clear" w:color="auto" w:fill="auto"/>
          </w:tcPr>
          <w:p w14:paraId="142F9410" w14:textId="77777777" w:rsidR="0052702E" w:rsidRDefault="0052702E" w:rsidP="009D1B97">
            <w:pPr>
              <w:pStyle w:val="TAC"/>
            </w:pPr>
            <w:r>
              <w:t>-84.4 +TT</w:t>
            </w:r>
          </w:p>
        </w:tc>
      </w:tr>
      <w:tr w:rsidR="0052702E" w14:paraId="20A97A90" w14:textId="77777777" w:rsidTr="009D1B97">
        <w:trPr>
          <w:trHeight w:val="285"/>
        </w:trPr>
        <w:tc>
          <w:tcPr>
            <w:tcW w:w="0" w:type="auto"/>
            <w:vMerge/>
            <w:shd w:val="clear" w:color="auto" w:fill="auto"/>
            <w:vAlign w:val="center"/>
          </w:tcPr>
          <w:p w14:paraId="1264F782" w14:textId="77777777" w:rsidR="0052702E" w:rsidRDefault="0052702E" w:rsidP="009D1B97">
            <w:pPr>
              <w:pStyle w:val="TAC"/>
            </w:pPr>
          </w:p>
        </w:tc>
        <w:tc>
          <w:tcPr>
            <w:tcW w:w="0" w:type="auto"/>
            <w:vMerge/>
            <w:shd w:val="clear" w:color="auto" w:fill="auto"/>
            <w:vAlign w:val="center"/>
          </w:tcPr>
          <w:p w14:paraId="4677E702" w14:textId="77777777" w:rsidR="0052702E" w:rsidRDefault="0052702E" w:rsidP="009D1B97">
            <w:pPr>
              <w:pStyle w:val="TAC"/>
            </w:pPr>
          </w:p>
        </w:tc>
        <w:tc>
          <w:tcPr>
            <w:tcW w:w="656" w:type="dxa"/>
            <w:vAlign w:val="center"/>
          </w:tcPr>
          <w:p w14:paraId="00E60317" w14:textId="77777777" w:rsidR="0052702E" w:rsidRDefault="0052702E" w:rsidP="009D1B97">
            <w:pPr>
              <w:pStyle w:val="TAC"/>
            </w:pPr>
            <w:r>
              <w:t>60</w:t>
            </w:r>
          </w:p>
        </w:tc>
        <w:tc>
          <w:tcPr>
            <w:tcW w:w="656" w:type="dxa"/>
            <w:shd w:val="clear" w:color="auto" w:fill="auto"/>
            <w:vAlign w:val="center"/>
          </w:tcPr>
          <w:p w14:paraId="13113A5D" w14:textId="77777777" w:rsidR="0052702E" w:rsidRDefault="0052702E" w:rsidP="009D1B97">
            <w:pPr>
              <w:pStyle w:val="TAC"/>
            </w:pPr>
          </w:p>
        </w:tc>
        <w:tc>
          <w:tcPr>
            <w:tcW w:w="911" w:type="dxa"/>
            <w:shd w:val="clear" w:color="auto" w:fill="auto"/>
          </w:tcPr>
          <w:p w14:paraId="16F8AD53" w14:textId="77777777" w:rsidR="0052702E" w:rsidRDefault="0052702E" w:rsidP="009D1B97">
            <w:pPr>
              <w:pStyle w:val="TAC"/>
            </w:pPr>
            <w:r>
              <w:t>-85.6 +TT</w:t>
            </w:r>
          </w:p>
        </w:tc>
        <w:tc>
          <w:tcPr>
            <w:tcW w:w="929" w:type="dxa"/>
            <w:shd w:val="clear" w:color="auto" w:fill="auto"/>
          </w:tcPr>
          <w:p w14:paraId="5D1DF638" w14:textId="77777777" w:rsidR="0052702E" w:rsidRDefault="0052702E" w:rsidP="009D1B97">
            <w:pPr>
              <w:pStyle w:val="TAC"/>
            </w:pPr>
            <w:r>
              <w:t>-85.0 +TT</w:t>
            </w:r>
          </w:p>
        </w:tc>
        <w:tc>
          <w:tcPr>
            <w:tcW w:w="1410" w:type="dxa"/>
            <w:shd w:val="clear" w:color="auto" w:fill="auto"/>
          </w:tcPr>
          <w:p w14:paraId="617BB937" w14:textId="77777777" w:rsidR="0052702E" w:rsidRDefault="0052702E" w:rsidP="009D1B97">
            <w:pPr>
              <w:pStyle w:val="TAC"/>
            </w:pPr>
            <w:r>
              <w:t>-84.8 +TT</w:t>
            </w:r>
          </w:p>
        </w:tc>
        <w:tc>
          <w:tcPr>
            <w:tcW w:w="644" w:type="dxa"/>
            <w:shd w:val="clear" w:color="auto" w:fill="auto"/>
          </w:tcPr>
          <w:p w14:paraId="627D66AB" w14:textId="77777777" w:rsidR="0052702E" w:rsidRDefault="0052702E" w:rsidP="009D1B97">
            <w:pPr>
              <w:pStyle w:val="TAC"/>
            </w:pPr>
          </w:p>
        </w:tc>
        <w:tc>
          <w:tcPr>
            <w:tcW w:w="683" w:type="dxa"/>
          </w:tcPr>
          <w:p w14:paraId="7FD89957" w14:textId="77777777" w:rsidR="0052702E" w:rsidRDefault="0052702E" w:rsidP="009D1B97">
            <w:pPr>
              <w:pStyle w:val="TAC"/>
            </w:pPr>
          </w:p>
        </w:tc>
        <w:tc>
          <w:tcPr>
            <w:tcW w:w="777" w:type="dxa"/>
            <w:shd w:val="clear" w:color="auto" w:fill="auto"/>
          </w:tcPr>
          <w:p w14:paraId="337F9C09" w14:textId="77777777" w:rsidR="0052702E" w:rsidRDefault="0052702E" w:rsidP="009D1B97">
            <w:pPr>
              <w:pStyle w:val="TAC"/>
            </w:pPr>
            <w:r>
              <w:t>-84.7 +TT</w:t>
            </w:r>
          </w:p>
        </w:tc>
        <w:tc>
          <w:tcPr>
            <w:tcW w:w="706" w:type="dxa"/>
            <w:shd w:val="clear" w:color="auto" w:fill="auto"/>
          </w:tcPr>
          <w:p w14:paraId="4191E1CE" w14:textId="77777777" w:rsidR="0052702E" w:rsidRDefault="0052702E" w:rsidP="009D1B97">
            <w:pPr>
              <w:pStyle w:val="TAC"/>
            </w:pPr>
            <w:r>
              <w:t>-84.6 +TT</w:t>
            </w:r>
          </w:p>
        </w:tc>
        <w:tc>
          <w:tcPr>
            <w:tcW w:w="706" w:type="dxa"/>
            <w:shd w:val="clear" w:color="auto" w:fill="auto"/>
          </w:tcPr>
          <w:p w14:paraId="14908231" w14:textId="77777777" w:rsidR="0052702E" w:rsidRDefault="0052702E" w:rsidP="009D1B97">
            <w:pPr>
              <w:pStyle w:val="TAC"/>
            </w:pPr>
            <w:r>
              <w:t>-84.5 +TT</w:t>
            </w:r>
          </w:p>
        </w:tc>
        <w:tc>
          <w:tcPr>
            <w:tcW w:w="706" w:type="dxa"/>
            <w:shd w:val="clear" w:color="auto" w:fill="auto"/>
          </w:tcPr>
          <w:p w14:paraId="06DF49ED" w14:textId="77777777" w:rsidR="0052702E" w:rsidRDefault="0052702E" w:rsidP="009D1B97">
            <w:pPr>
              <w:pStyle w:val="TAC"/>
            </w:pPr>
            <w:r>
              <w:t>-84.5 +TT</w:t>
            </w:r>
          </w:p>
        </w:tc>
        <w:tc>
          <w:tcPr>
            <w:tcW w:w="706" w:type="dxa"/>
            <w:vAlign w:val="bottom"/>
          </w:tcPr>
          <w:p w14:paraId="3F23BE72" w14:textId="77777777" w:rsidR="0052702E" w:rsidRDefault="0052702E" w:rsidP="009D1B97">
            <w:pPr>
              <w:pStyle w:val="TAC"/>
            </w:pPr>
            <w:r>
              <w:t>-84.5 +TT</w:t>
            </w:r>
          </w:p>
        </w:tc>
        <w:tc>
          <w:tcPr>
            <w:tcW w:w="706" w:type="dxa"/>
            <w:shd w:val="clear" w:color="auto" w:fill="auto"/>
          </w:tcPr>
          <w:p w14:paraId="594E01D7" w14:textId="77777777" w:rsidR="0052702E" w:rsidRDefault="0052702E" w:rsidP="009D1B97">
            <w:pPr>
              <w:pStyle w:val="TAC"/>
            </w:pPr>
            <w:r>
              <w:t>-84.5 +TT</w:t>
            </w:r>
          </w:p>
        </w:tc>
      </w:tr>
      <w:tr w:rsidR="0052702E" w14:paraId="0F146D6E" w14:textId="77777777" w:rsidTr="009D1B97">
        <w:trPr>
          <w:trHeight w:val="285"/>
        </w:trPr>
        <w:tc>
          <w:tcPr>
            <w:tcW w:w="0" w:type="auto"/>
            <w:vMerge w:val="restart"/>
            <w:shd w:val="clear" w:color="auto" w:fill="auto"/>
            <w:vAlign w:val="center"/>
          </w:tcPr>
          <w:p w14:paraId="20CF978B" w14:textId="77777777" w:rsidR="0052702E" w:rsidRDefault="0052702E" w:rsidP="009D1B97">
            <w:pPr>
              <w:pStyle w:val="TAC"/>
            </w:pPr>
            <w:r>
              <w:t>20</w:t>
            </w:r>
          </w:p>
        </w:tc>
        <w:tc>
          <w:tcPr>
            <w:tcW w:w="0" w:type="auto"/>
            <w:vMerge w:val="restart"/>
            <w:shd w:val="clear" w:color="auto" w:fill="auto"/>
            <w:vAlign w:val="center"/>
          </w:tcPr>
          <w:p w14:paraId="56F56FEF" w14:textId="77777777" w:rsidR="0052702E" w:rsidRDefault="0052702E" w:rsidP="009D1B97">
            <w:pPr>
              <w:pStyle w:val="TAC"/>
              <w:rPr>
                <w:vertAlign w:val="superscript"/>
              </w:rPr>
            </w:pPr>
            <w:r>
              <w:t>n77</w:t>
            </w:r>
            <w:r>
              <w:rPr>
                <w:vertAlign w:val="superscript"/>
              </w:rPr>
              <w:t>6,7</w:t>
            </w:r>
          </w:p>
          <w:p w14:paraId="20D405C2" w14:textId="77777777" w:rsidR="0052702E" w:rsidRDefault="0052702E" w:rsidP="009D1B97">
            <w:pPr>
              <w:pStyle w:val="TAC"/>
            </w:pPr>
            <w:r>
              <w:t>n78</w:t>
            </w:r>
            <w:r>
              <w:rPr>
                <w:rFonts w:cs="Arial"/>
                <w:vertAlign w:val="superscript"/>
              </w:rPr>
              <w:t>6,7</w:t>
            </w:r>
          </w:p>
        </w:tc>
        <w:tc>
          <w:tcPr>
            <w:tcW w:w="656" w:type="dxa"/>
            <w:vAlign w:val="center"/>
          </w:tcPr>
          <w:p w14:paraId="00EDA677" w14:textId="77777777" w:rsidR="0052702E" w:rsidRDefault="0052702E" w:rsidP="009D1B97">
            <w:pPr>
              <w:pStyle w:val="TAC"/>
            </w:pPr>
            <w:r>
              <w:t>15</w:t>
            </w:r>
          </w:p>
        </w:tc>
        <w:tc>
          <w:tcPr>
            <w:tcW w:w="656" w:type="dxa"/>
            <w:shd w:val="clear" w:color="auto" w:fill="auto"/>
            <w:vAlign w:val="center"/>
          </w:tcPr>
          <w:p w14:paraId="3817E58B" w14:textId="77777777" w:rsidR="0052702E" w:rsidRDefault="0052702E" w:rsidP="009D1B97">
            <w:pPr>
              <w:pStyle w:val="TAC"/>
            </w:pPr>
          </w:p>
        </w:tc>
        <w:tc>
          <w:tcPr>
            <w:tcW w:w="911" w:type="dxa"/>
            <w:shd w:val="clear" w:color="auto" w:fill="auto"/>
            <w:vAlign w:val="bottom"/>
          </w:tcPr>
          <w:p w14:paraId="07CDD5D3" w14:textId="77777777" w:rsidR="0052702E" w:rsidRDefault="0052702E" w:rsidP="009D1B97">
            <w:pPr>
              <w:pStyle w:val="TAC"/>
            </w:pPr>
            <w:r>
              <w:t>-84.5 +TT</w:t>
            </w:r>
          </w:p>
        </w:tc>
        <w:tc>
          <w:tcPr>
            <w:tcW w:w="929" w:type="dxa"/>
            <w:shd w:val="clear" w:color="auto" w:fill="auto"/>
            <w:vAlign w:val="bottom"/>
          </w:tcPr>
          <w:p w14:paraId="7E90B3CD" w14:textId="77777777" w:rsidR="0052702E" w:rsidRDefault="0052702E" w:rsidP="009D1B97">
            <w:pPr>
              <w:pStyle w:val="TAC"/>
            </w:pPr>
            <w:r>
              <w:t>-84.4 +TT</w:t>
            </w:r>
          </w:p>
        </w:tc>
        <w:tc>
          <w:tcPr>
            <w:tcW w:w="1410" w:type="dxa"/>
            <w:shd w:val="clear" w:color="auto" w:fill="auto"/>
            <w:vAlign w:val="bottom"/>
          </w:tcPr>
          <w:p w14:paraId="104EA980" w14:textId="77777777" w:rsidR="0052702E" w:rsidRDefault="0052702E" w:rsidP="009D1B97">
            <w:pPr>
              <w:pStyle w:val="TAC"/>
            </w:pPr>
            <w:r>
              <w:t>-84.2 +TT</w:t>
            </w:r>
          </w:p>
        </w:tc>
        <w:tc>
          <w:tcPr>
            <w:tcW w:w="644" w:type="dxa"/>
            <w:shd w:val="clear" w:color="auto" w:fill="auto"/>
            <w:vAlign w:val="bottom"/>
          </w:tcPr>
          <w:p w14:paraId="34C947E0" w14:textId="77777777" w:rsidR="0052702E" w:rsidRDefault="0052702E" w:rsidP="009D1B97">
            <w:pPr>
              <w:pStyle w:val="TAC"/>
            </w:pPr>
          </w:p>
        </w:tc>
        <w:tc>
          <w:tcPr>
            <w:tcW w:w="683" w:type="dxa"/>
            <w:vAlign w:val="bottom"/>
          </w:tcPr>
          <w:p w14:paraId="28D734F1" w14:textId="77777777" w:rsidR="0052702E" w:rsidRDefault="0052702E" w:rsidP="009D1B97">
            <w:pPr>
              <w:pStyle w:val="TAC"/>
            </w:pPr>
          </w:p>
        </w:tc>
        <w:tc>
          <w:tcPr>
            <w:tcW w:w="777" w:type="dxa"/>
            <w:shd w:val="clear" w:color="auto" w:fill="auto"/>
            <w:vAlign w:val="bottom"/>
          </w:tcPr>
          <w:p w14:paraId="6316CFD9" w14:textId="77777777" w:rsidR="0052702E" w:rsidRDefault="0052702E" w:rsidP="009D1B97">
            <w:pPr>
              <w:pStyle w:val="TAC"/>
            </w:pPr>
            <w:r>
              <w:t>-83.1 +TT</w:t>
            </w:r>
          </w:p>
        </w:tc>
        <w:tc>
          <w:tcPr>
            <w:tcW w:w="706" w:type="dxa"/>
            <w:shd w:val="clear" w:color="auto" w:fill="auto"/>
            <w:vAlign w:val="center"/>
          </w:tcPr>
          <w:p w14:paraId="7D30B0EA" w14:textId="77777777" w:rsidR="0052702E" w:rsidRDefault="0052702E" w:rsidP="009D1B97">
            <w:pPr>
              <w:pStyle w:val="TAC"/>
            </w:pPr>
          </w:p>
        </w:tc>
        <w:tc>
          <w:tcPr>
            <w:tcW w:w="706" w:type="dxa"/>
            <w:shd w:val="clear" w:color="auto" w:fill="auto"/>
            <w:vAlign w:val="center"/>
          </w:tcPr>
          <w:p w14:paraId="4FFFEF3A" w14:textId="77777777" w:rsidR="0052702E" w:rsidRDefault="0052702E" w:rsidP="009D1B97">
            <w:pPr>
              <w:pStyle w:val="TAC"/>
            </w:pPr>
          </w:p>
        </w:tc>
        <w:tc>
          <w:tcPr>
            <w:tcW w:w="706" w:type="dxa"/>
            <w:shd w:val="clear" w:color="auto" w:fill="auto"/>
            <w:vAlign w:val="center"/>
          </w:tcPr>
          <w:p w14:paraId="28896567" w14:textId="77777777" w:rsidR="0052702E" w:rsidRDefault="0052702E" w:rsidP="009D1B97">
            <w:pPr>
              <w:pStyle w:val="TAC"/>
            </w:pPr>
          </w:p>
        </w:tc>
        <w:tc>
          <w:tcPr>
            <w:tcW w:w="706" w:type="dxa"/>
            <w:vAlign w:val="center"/>
          </w:tcPr>
          <w:p w14:paraId="3A03F862" w14:textId="77777777" w:rsidR="0052702E" w:rsidRDefault="0052702E" w:rsidP="009D1B97">
            <w:pPr>
              <w:pStyle w:val="TAC"/>
            </w:pPr>
          </w:p>
        </w:tc>
        <w:tc>
          <w:tcPr>
            <w:tcW w:w="706" w:type="dxa"/>
            <w:shd w:val="clear" w:color="auto" w:fill="auto"/>
            <w:vAlign w:val="center"/>
          </w:tcPr>
          <w:p w14:paraId="455CAAE2" w14:textId="77777777" w:rsidR="0052702E" w:rsidRDefault="0052702E" w:rsidP="009D1B97">
            <w:pPr>
              <w:pStyle w:val="TAC"/>
            </w:pPr>
          </w:p>
        </w:tc>
      </w:tr>
      <w:tr w:rsidR="0052702E" w14:paraId="067C7FFF" w14:textId="77777777" w:rsidTr="009D1B97">
        <w:trPr>
          <w:trHeight w:val="285"/>
        </w:trPr>
        <w:tc>
          <w:tcPr>
            <w:tcW w:w="0" w:type="auto"/>
            <w:vMerge/>
            <w:shd w:val="clear" w:color="auto" w:fill="auto"/>
            <w:vAlign w:val="center"/>
          </w:tcPr>
          <w:p w14:paraId="1DB6D9D3" w14:textId="77777777" w:rsidR="0052702E" w:rsidRDefault="0052702E" w:rsidP="009D1B97">
            <w:pPr>
              <w:pStyle w:val="TAC"/>
            </w:pPr>
          </w:p>
        </w:tc>
        <w:tc>
          <w:tcPr>
            <w:tcW w:w="0" w:type="auto"/>
            <w:vMerge/>
            <w:shd w:val="clear" w:color="auto" w:fill="auto"/>
            <w:vAlign w:val="center"/>
          </w:tcPr>
          <w:p w14:paraId="0ACF245C" w14:textId="77777777" w:rsidR="0052702E" w:rsidRDefault="0052702E" w:rsidP="009D1B97">
            <w:pPr>
              <w:pStyle w:val="TAC"/>
            </w:pPr>
          </w:p>
        </w:tc>
        <w:tc>
          <w:tcPr>
            <w:tcW w:w="656" w:type="dxa"/>
            <w:vAlign w:val="center"/>
          </w:tcPr>
          <w:p w14:paraId="47B29372" w14:textId="77777777" w:rsidR="0052702E" w:rsidRDefault="0052702E" w:rsidP="009D1B97">
            <w:pPr>
              <w:pStyle w:val="TAC"/>
            </w:pPr>
            <w:r>
              <w:t>30</w:t>
            </w:r>
          </w:p>
        </w:tc>
        <w:tc>
          <w:tcPr>
            <w:tcW w:w="656" w:type="dxa"/>
            <w:shd w:val="clear" w:color="auto" w:fill="auto"/>
            <w:vAlign w:val="center"/>
          </w:tcPr>
          <w:p w14:paraId="28CF54D5" w14:textId="77777777" w:rsidR="0052702E" w:rsidRDefault="0052702E" w:rsidP="009D1B97">
            <w:pPr>
              <w:pStyle w:val="TAC"/>
            </w:pPr>
          </w:p>
        </w:tc>
        <w:tc>
          <w:tcPr>
            <w:tcW w:w="911" w:type="dxa"/>
            <w:shd w:val="clear" w:color="auto" w:fill="auto"/>
            <w:vAlign w:val="bottom"/>
          </w:tcPr>
          <w:p w14:paraId="34F62FBE" w14:textId="77777777" w:rsidR="0052702E" w:rsidRDefault="0052702E" w:rsidP="009D1B97">
            <w:pPr>
              <w:pStyle w:val="TAC"/>
            </w:pPr>
            <w:r>
              <w:t>-84.8 +TT</w:t>
            </w:r>
          </w:p>
        </w:tc>
        <w:tc>
          <w:tcPr>
            <w:tcW w:w="929" w:type="dxa"/>
            <w:shd w:val="clear" w:color="auto" w:fill="auto"/>
            <w:vAlign w:val="bottom"/>
          </w:tcPr>
          <w:p w14:paraId="639266FC" w14:textId="77777777" w:rsidR="0052702E" w:rsidRDefault="0052702E" w:rsidP="009D1B97">
            <w:pPr>
              <w:pStyle w:val="TAC"/>
            </w:pPr>
            <w:r>
              <w:t>-84.5 +TT</w:t>
            </w:r>
          </w:p>
        </w:tc>
        <w:tc>
          <w:tcPr>
            <w:tcW w:w="1410" w:type="dxa"/>
            <w:shd w:val="clear" w:color="auto" w:fill="auto"/>
            <w:vAlign w:val="bottom"/>
          </w:tcPr>
          <w:p w14:paraId="0285BF05" w14:textId="77777777" w:rsidR="0052702E" w:rsidRDefault="0052702E" w:rsidP="009D1B97">
            <w:pPr>
              <w:pStyle w:val="TAC"/>
            </w:pPr>
            <w:r>
              <w:t>-84.4 +TT</w:t>
            </w:r>
          </w:p>
        </w:tc>
        <w:tc>
          <w:tcPr>
            <w:tcW w:w="644" w:type="dxa"/>
            <w:shd w:val="clear" w:color="auto" w:fill="auto"/>
            <w:vAlign w:val="bottom"/>
          </w:tcPr>
          <w:p w14:paraId="5FFDE4C0" w14:textId="77777777" w:rsidR="0052702E" w:rsidRDefault="0052702E" w:rsidP="009D1B97">
            <w:pPr>
              <w:pStyle w:val="TAC"/>
            </w:pPr>
          </w:p>
        </w:tc>
        <w:tc>
          <w:tcPr>
            <w:tcW w:w="683" w:type="dxa"/>
            <w:vAlign w:val="bottom"/>
          </w:tcPr>
          <w:p w14:paraId="2A3D93F6" w14:textId="77777777" w:rsidR="0052702E" w:rsidRDefault="0052702E" w:rsidP="009D1B97">
            <w:pPr>
              <w:pStyle w:val="TAC"/>
            </w:pPr>
          </w:p>
        </w:tc>
        <w:tc>
          <w:tcPr>
            <w:tcW w:w="777" w:type="dxa"/>
            <w:shd w:val="clear" w:color="auto" w:fill="auto"/>
            <w:vAlign w:val="bottom"/>
          </w:tcPr>
          <w:p w14:paraId="176218AA" w14:textId="77777777" w:rsidR="0052702E" w:rsidRDefault="0052702E" w:rsidP="009D1B97">
            <w:pPr>
              <w:pStyle w:val="TAC"/>
            </w:pPr>
            <w:r>
              <w:t>-83.2 +TT</w:t>
            </w:r>
          </w:p>
        </w:tc>
        <w:tc>
          <w:tcPr>
            <w:tcW w:w="706" w:type="dxa"/>
            <w:shd w:val="clear" w:color="auto" w:fill="auto"/>
            <w:vAlign w:val="center"/>
          </w:tcPr>
          <w:p w14:paraId="2958F27F" w14:textId="77777777" w:rsidR="0052702E" w:rsidRDefault="0052702E" w:rsidP="009D1B97">
            <w:pPr>
              <w:pStyle w:val="TAC"/>
            </w:pPr>
          </w:p>
        </w:tc>
        <w:tc>
          <w:tcPr>
            <w:tcW w:w="706" w:type="dxa"/>
            <w:shd w:val="clear" w:color="auto" w:fill="auto"/>
            <w:vAlign w:val="center"/>
          </w:tcPr>
          <w:p w14:paraId="545BC994" w14:textId="77777777" w:rsidR="0052702E" w:rsidRDefault="0052702E" w:rsidP="009D1B97">
            <w:pPr>
              <w:pStyle w:val="TAC"/>
            </w:pPr>
          </w:p>
        </w:tc>
        <w:tc>
          <w:tcPr>
            <w:tcW w:w="706" w:type="dxa"/>
            <w:shd w:val="clear" w:color="auto" w:fill="auto"/>
            <w:vAlign w:val="center"/>
          </w:tcPr>
          <w:p w14:paraId="60510BA1" w14:textId="77777777" w:rsidR="0052702E" w:rsidRDefault="0052702E" w:rsidP="009D1B97">
            <w:pPr>
              <w:pStyle w:val="TAC"/>
            </w:pPr>
          </w:p>
        </w:tc>
        <w:tc>
          <w:tcPr>
            <w:tcW w:w="706" w:type="dxa"/>
            <w:vAlign w:val="center"/>
          </w:tcPr>
          <w:p w14:paraId="203809AA" w14:textId="77777777" w:rsidR="0052702E" w:rsidRDefault="0052702E" w:rsidP="009D1B97">
            <w:pPr>
              <w:pStyle w:val="TAC"/>
            </w:pPr>
          </w:p>
        </w:tc>
        <w:tc>
          <w:tcPr>
            <w:tcW w:w="706" w:type="dxa"/>
            <w:shd w:val="clear" w:color="auto" w:fill="auto"/>
            <w:vAlign w:val="center"/>
          </w:tcPr>
          <w:p w14:paraId="20D780FF" w14:textId="77777777" w:rsidR="0052702E" w:rsidRDefault="0052702E" w:rsidP="009D1B97">
            <w:pPr>
              <w:pStyle w:val="TAC"/>
            </w:pPr>
          </w:p>
        </w:tc>
      </w:tr>
      <w:tr w:rsidR="0052702E" w14:paraId="46033534" w14:textId="77777777" w:rsidTr="009D1B97">
        <w:trPr>
          <w:trHeight w:val="285"/>
        </w:trPr>
        <w:tc>
          <w:tcPr>
            <w:tcW w:w="0" w:type="auto"/>
            <w:vMerge/>
            <w:shd w:val="clear" w:color="auto" w:fill="auto"/>
            <w:vAlign w:val="center"/>
          </w:tcPr>
          <w:p w14:paraId="71470671" w14:textId="77777777" w:rsidR="0052702E" w:rsidRDefault="0052702E" w:rsidP="009D1B97">
            <w:pPr>
              <w:pStyle w:val="TAC"/>
            </w:pPr>
          </w:p>
        </w:tc>
        <w:tc>
          <w:tcPr>
            <w:tcW w:w="0" w:type="auto"/>
            <w:vMerge/>
            <w:shd w:val="clear" w:color="auto" w:fill="auto"/>
            <w:vAlign w:val="center"/>
          </w:tcPr>
          <w:p w14:paraId="4CCF0EB7" w14:textId="77777777" w:rsidR="0052702E" w:rsidRDefault="0052702E" w:rsidP="009D1B97">
            <w:pPr>
              <w:pStyle w:val="TAC"/>
            </w:pPr>
          </w:p>
        </w:tc>
        <w:tc>
          <w:tcPr>
            <w:tcW w:w="656" w:type="dxa"/>
            <w:vAlign w:val="center"/>
          </w:tcPr>
          <w:p w14:paraId="3E747173" w14:textId="77777777" w:rsidR="0052702E" w:rsidRDefault="0052702E" w:rsidP="009D1B97">
            <w:pPr>
              <w:pStyle w:val="TAC"/>
            </w:pPr>
            <w:r>
              <w:t>60</w:t>
            </w:r>
          </w:p>
        </w:tc>
        <w:tc>
          <w:tcPr>
            <w:tcW w:w="656" w:type="dxa"/>
            <w:shd w:val="clear" w:color="auto" w:fill="auto"/>
            <w:vAlign w:val="center"/>
          </w:tcPr>
          <w:p w14:paraId="143122FE" w14:textId="77777777" w:rsidR="0052702E" w:rsidRDefault="0052702E" w:rsidP="009D1B97">
            <w:pPr>
              <w:pStyle w:val="TAC"/>
            </w:pPr>
          </w:p>
        </w:tc>
        <w:tc>
          <w:tcPr>
            <w:tcW w:w="911" w:type="dxa"/>
            <w:shd w:val="clear" w:color="auto" w:fill="auto"/>
            <w:vAlign w:val="bottom"/>
          </w:tcPr>
          <w:p w14:paraId="3C18386D" w14:textId="77777777" w:rsidR="0052702E" w:rsidRDefault="0052702E" w:rsidP="009D1B97">
            <w:pPr>
              <w:pStyle w:val="TAC"/>
            </w:pPr>
            <w:r>
              <w:t>-85.2 +TT</w:t>
            </w:r>
          </w:p>
        </w:tc>
        <w:tc>
          <w:tcPr>
            <w:tcW w:w="929" w:type="dxa"/>
            <w:shd w:val="clear" w:color="auto" w:fill="auto"/>
            <w:vAlign w:val="bottom"/>
          </w:tcPr>
          <w:p w14:paraId="08397263" w14:textId="77777777" w:rsidR="0052702E" w:rsidRDefault="0052702E" w:rsidP="009D1B97">
            <w:pPr>
              <w:pStyle w:val="TAC"/>
            </w:pPr>
            <w:r>
              <w:t>-84.8 +TT</w:t>
            </w:r>
          </w:p>
        </w:tc>
        <w:tc>
          <w:tcPr>
            <w:tcW w:w="1410" w:type="dxa"/>
            <w:shd w:val="clear" w:color="auto" w:fill="auto"/>
            <w:vAlign w:val="bottom"/>
          </w:tcPr>
          <w:p w14:paraId="1EE5E9B4" w14:textId="77777777" w:rsidR="0052702E" w:rsidRDefault="0052702E" w:rsidP="009D1B97">
            <w:pPr>
              <w:pStyle w:val="TAC"/>
            </w:pPr>
            <w:r>
              <w:t>-84.6 +TT</w:t>
            </w:r>
          </w:p>
        </w:tc>
        <w:tc>
          <w:tcPr>
            <w:tcW w:w="644" w:type="dxa"/>
            <w:shd w:val="clear" w:color="auto" w:fill="auto"/>
            <w:vAlign w:val="bottom"/>
          </w:tcPr>
          <w:p w14:paraId="75435888" w14:textId="77777777" w:rsidR="0052702E" w:rsidRDefault="0052702E" w:rsidP="009D1B97">
            <w:pPr>
              <w:pStyle w:val="TAC"/>
            </w:pPr>
          </w:p>
        </w:tc>
        <w:tc>
          <w:tcPr>
            <w:tcW w:w="683" w:type="dxa"/>
            <w:vAlign w:val="bottom"/>
          </w:tcPr>
          <w:p w14:paraId="33A857D0" w14:textId="77777777" w:rsidR="0052702E" w:rsidRDefault="0052702E" w:rsidP="009D1B97">
            <w:pPr>
              <w:pStyle w:val="TAC"/>
            </w:pPr>
          </w:p>
        </w:tc>
        <w:tc>
          <w:tcPr>
            <w:tcW w:w="777" w:type="dxa"/>
            <w:shd w:val="clear" w:color="auto" w:fill="auto"/>
            <w:vAlign w:val="bottom"/>
          </w:tcPr>
          <w:p w14:paraId="5C3D8A85" w14:textId="77777777" w:rsidR="0052702E" w:rsidRDefault="0052702E" w:rsidP="009D1B97">
            <w:pPr>
              <w:pStyle w:val="TAC"/>
            </w:pPr>
            <w:r>
              <w:t>-83.4 +TT</w:t>
            </w:r>
          </w:p>
        </w:tc>
        <w:tc>
          <w:tcPr>
            <w:tcW w:w="706" w:type="dxa"/>
            <w:shd w:val="clear" w:color="auto" w:fill="auto"/>
            <w:vAlign w:val="center"/>
          </w:tcPr>
          <w:p w14:paraId="3FF806DA" w14:textId="77777777" w:rsidR="0052702E" w:rsidRDefault="0052702E" w:rsidP="009D1B97">
            <w:pPr>
              <w:pStyle w:val="TAC"/>
            </w:pPr>
          </w:p>
        </w:tc>
        <w:tc>
          <w:tcPr>
            <w:tcW w:w="706" w:type="dxa"/>
            <w:shd w:val="clear" w:color="auto" w:fill="auto"/>
            <w:vAlign w:val="center"/>
          </w:tcPr>
          <w:p w14:paraId="292BC0AC" w14:textId="77777777" w:rsidR="0052702E" w:rsidRDefault="0052702E" w:rsidP="009D1B97">
            <w:pPr>
              <w:pStyle w:val="TAC"/>
            </w:pPr>
          </w:p>
        </w:tc>
        <w:tc>
          <w:tcPr>
            <w:tcW w:w="706" w:type="dxa"/>
            <w:shd w:val="clear" w:color="auto" w:fill="auto"/>
            <w:vAlign w:val="center"/>
          </w:tcPr>
          <w:p w14:paraId="0E8B5A68" w14:textId="77777777" w:rsidR="0052702E" w:rsidRDefault="0052702E" w:rsidP="009D1B97">
            <w:pPr>
              <w:pStyle w:val="TAC"/>
            </w:pPr>
          </w:p>
        </w:tc>
        <w:tc>
          <w:tcPr>
            <w:tcW w:w="706" w:type="dxa"/>
            <w:vAlign w:val="center"/>
          </w:tcPr>
          <w:p w14:paraId="13180C0B" w14:textId="77777777" w:rsidR="0052702E" w:rsidRDefault="0052702E" w:rsidP="009D1B97">
            <w:pPr>
              <w:pStyle w:val="TAC"/>
            </w:pPr>
          </w:p>
        </w:tc>
        <w:tc>
          <w:tcPr>
            <w:tcW w:w="706" w:type="dxa"/>
            <w:shd w:val="clear" w:color="auto" w:fill="auto"/>
            <w:vAlign w:val="center"/>
          </w:tcPr>
          <w:p w14:paraId="1C92C7AF" w14:textId="77777777" w:rsidR="0052702E" w:rsidRDefault="0052702E" w:rsidP="009D1B97">
            <w:pPr>
              <w:pStyle w:val="TAC"/>
            </w:pPr>
          </w:p>
        </w:tc>
      </w:tr>
      <w:tr w:rsidR="0052702E" w14:paraId="28F9EDF8" w14:textId="77777777" w:rsidTr="009D1B97">
        <w:trPr>
          <w:trHeight w:val="285"/>
        </w:trPr>
        <w:tc>
          <w:tcPr>
            <w:tcW w:w="0" w:type="auto"/>
            <w:vMerge w:val="restart"/>
            <w:shd w:val="clear" w:color="auto" w:fill="auto"/>
            <w:vAlign w:val="center"/>
          </w:tcPr>
          <w:p w14:paraId="041CE150" w14:textId="77777777" w:rsidR="0052702E" w:rsidRDefault="0052702E" w:rsidP="009D1B97">
            <w:pPr>
              <w:pStyle w:val="TAC"/>
            </w:pPr>
            <w:r>
              <w:t>26</w:t>
            </w:r>
          </w:p>
        </w:tc>
        <w:tc>
          <w:tcPr>
            <w:tcW w:w="0" w:type="auto"/>
            <w:vMerge w:val="restart"/>
            <w:shd w:val="clear" w:color="auto" w:fill="auto"/>
            <w:vAlign w:val="center"/>
          </w:tcPr>
          <w:p w14:paraId="62FC703C" w14:textId="77777777" w:rsidR="0052702E" w:rsidRDefault="0052702E" w:rsidP="009D1B97">
            <w:pPr>
              <w:pStyle w:val="TAC"/>
            </w:pPr>
            <w:r>
              <w:t>n41</w:t>
            </w:r>
          </w:p>
        </w:tc>
        <w:tc>
          <w:tcPr>
            <w:tcW w:w="656" w:type="dxa"/>
            <w:vAlign w:val="center"/>
          </w:tcPr>
          <w:p w14:paraId="096A9427" w14:textId="77777777" w:rsidR="0052702E" w:rsidRDefault="0052702E" w:rsidP="009D1B97">
            <w:pPr>
              <w:pStyle w:val="TAC"/>
            </w:pPr>
            <w:r>
              <w:t>15</w:t>
            </w:r>
          </w:p>
        </w:tc>
        <w:tc>
          <w:tcPr>
            <w:tcW w:w="656" w:type="dxa"/>
            <w:shd w:val="clear" w:color="auto" w:fill="auto"/>
            <w:vAlign w:val="center"/>
          </w:tcPr>
          <w:p w14:paraId="58C2544A" w14:textId="77777777" w:rsidR="0052702E" w:rsidRDefault="0052702E" w:rsidP="009D1B97">
            <w:pPr>
              <w:pStyle w:val="TAC"/>
            </w:pPr>
          </w:p>
        </w:tc>
        <w:tc>
          <w:tcPr>
            <w:tcW w:w="911" w:type="dxa"/>
            <w:shd w:val="clear" w:color="auto" w:fill="auto"/>
            <w:vAlign w:val="bottom"/>
          </w:tcPr>
          <w:p w14:paraId="32287699" w14:textId="77777777" w:rsidR="0052702E" w:rsidRDefault="0052702E" w:rsidP="009D1B97">
            <w:pPr>
              <w:pStyle w:val="TAC"/>
              <w:rPr>
                <w:color w:val="000000"/>
              </w:rPr>
            </w:pPr>
            <w:r>
              <w:t>-84.5 +TT</w:t>
            </w:r>
          </w:p>
        </w:tc>
        <w:tc>
          <w:tcPr>
            <w:tcW w:w="929" w:type="dxa"/>
            <w:shd w:val="clear" w:color="auto" w:fill="auto"/>
            <w:vAlign w:val="bottom"/>
          </w:tcPr>
          <w:p w14:paraId="555A8BA5" w14:textId="77777777" w:rsidR="0052702E" w:rsidRDefault="0052702E" w:rsidP="009D1B97">
            <w:pPr>
              <w:pStyle w:val="TAC"/>
              <w:rPr>
                <w:color w:val="000000"/>
              </w:rPr>
            </w:pPr>
            <w:r>
              <w:t>-84.6 +TT</w:t>
            </w:r>
          </w:p>
        </w:tc>
        <w:tc>
          <w:tcPr>
            <w:tcW w:w="1410" w:type="dxa"/>
            <w:shd w:val="clear" w:color="auto" w:fill="auto"/>
            <w:vAlign w:val="bottom"/>
          </w:tcPr>
          <w:p w14:paraId="0DAC1E66" w14:textId="77777777" w:rsidR="0052702E" w:rsidRDefault="0052702E" w:rsidP="009D1B97">
            <w:pPr>
              <w:pStyle w:val="TAC"/>
              <w:rPr>
                <w:color w:val="000000"/>
              </w:rPr>
            </w:pPr>
            <w:r>
              <w:t>-84.4 +TT</w:t>
            </w:r>
          </w:p>
        </w:tc>
        <w:tc>
          <w:tcPr>
            <w:tcW w:w="644" w:type="dxa"/>
            <w:shd w:val="clear" w:color="auto" w:fill="auto"/>
            <w:vAlign w:val="bottom"/>
          </w:tcPr>
          <w:p w14:paraId="1F16E049" w14:textId="77777777" w:rsidR="0052702E" w:rsidRDefault="0052702E" w:rsidP="009D1B97">
            <w:pPr>
              <w:pStyle w:val="TAC"/>
            </w:pPr>
          </w:p>
        </w:tc>
        <w:tc>
          <w:tcPr>
            <w:tcW w:w="683" w:type="dxa"/>
            <w:vAlign w:val="bottom"/>
          </w:tcPr>
          <w:p w14:paraId="4BA710F5" w14:textId="77777777" w:rsidR="0052702E" w:rsidRDefault="0052702E" w:rsidP="009D1B97">
            <w:pPr>
              <w:pStyle w:val="TAC"/>
            </w:pPr>
          </w:p>
        </w:tc>
        <w:tc>
          <w:tcPr>
            <w:tcW w:w="777" w:type="dxa"/>
            <w:shd w:val="clear" w:color="auto" w:fill="auto"/>
            <w:vAlign w:val="bottom"/>
          </w:tcPr>
          <w:p w14:paraId="634268EF" w14:textId="77777777" w:rsidR="0052702E" w:rsidRDefault="0052702E" w:rsidP="009D1B97">
            <w:pPr>
              <w:pStyle w:val="TAC"/>
              <w:rPr>
                <w:color w:val="000000"/>
              </w:rPr>
            </w:pPr>
            <w:r>
              <w:t>-83.6 +TT</w:t>
            </w:r>
          </w:p>
        </w:tc>
        <w:tc>
          <w:tcPr>
            <w:tcW w:w="706" w:type="dxa"/>
            <w:shd w:val="clear" w:color="auto" w:fill="auto"/>
            <w:vAlign w:val="bottom"/>
          </w:tcPr>
          <w:p w14:paraId="05C0822D" w14:textId="77777777" w:rsidR="0052702E" w:rsidRDefault="0052702E" w:rsidP="009D1B97">
            <w:pPr>
              <w:pStyle w:val="TAC"/>
              <w:rPr>
                <w:color w:val="000000"/>
              </w:rPr>
            </w:pPr>
            <w:r>
              <w:t>-83.3 +TT</w:t>
            </w:r>
          </w:p>
        </w:tc>
        <w:tc>
          <w:tcPr>
            <w:tcW w:w="706" w:type="dxa"/>
            <w:shd w:val="clear" w:color="auto" w:fill="auto"/>
            <w:vAlign w:val="bottom"/>
          </w:tcPr>
          <w:p w14:paraId="454EBAA9" w14:textId="77777777" w:rsidR="0052702E" w:rsidRDefault="0052702E" w:rsidP="009D1B97">
            <w:pPr>
              <w:pStyle w:val="TAC"/>
              <w:rPr>
                <w:color w:val="000000"/>
              </w:rPr>
            </w:pPr>
            <w:r>
              <w:t>3.9 +TT</w:t>
            </w:r>
          </w:p>
        </w:tc>
        <w:tc>
          <w:tcPr>
            <w:tcW w:w="706" w:type="dxa"/>
            <w:shd w:val="clear" w:color="auto" w:fill="auto"/>
            <w:vAlign w:val="bottom"/>
          </w:tcPr>
          <w:p w14:paraId="785BB5B7" w14:textId="77777777" w:rsidR="0052702E" w:rsidRDefault="0052702E" w:rsidP="009D1B97">
            <w:pPr>
              <w:pStyle w:val="TAC"/>
              <w:rPr>
                <w:color w:val="000000"/>
              </w:rPr>
            </w:pPr>
            <w:r>
              <w:t>3.1 +TT</w:t>
            </w:r>
          </w:p>
        </w:tc>
        <w:tc>
          <w:tcPr>
            <w:tcW w:w="706" w:type="dxa"/>
            <w:vAlign w:val="bottom"/>
          </w:tcPr>
          <w:p w14:paraId="715722E4" w14:textId="77777777" w:rsidR="0052702E" w:rsidRDefault="0052702E" w:rsidP="009D1B97">
            <w:pPr>
              <w:pStyle w:val="TAC"/>
              <w:rPr>
                <w:color w:val="000000"/>
              </w:rPr>
            </w:pPr>
            <w:r>
              <w:t>2.7 +TT</w:t>
            </w:r>
          </w:p>
        </w:tc>
        <w:tc>
          <w:tcPr>
            <w:tcW w:w="706" w:type="dxa"/>
            <w:shd w:val="clear" w:color="auto" w:fill="auto"/>
            <w:vAlign w:val="center"/>
          </w:tcPr>
          <w:p w14:paraId="36E276F2" w14:textId="77777777" w:rsidR="0052702E" w:rsidRDefault="0052702E" w:rsidP="009D1B97">
            <w:pPr>
              <w:pStyle w:val="TAC"/>
            </w:pPr>
          </w:p>
        </w:tc>
      </w:tr>
      <w:tr w:rsidR="0052702E" w14:paraId="307EBF80" w14:textId="77777777" w:rsidTr="009D1B97">
        <w:trPr>
          <w:trHeight w:val="285"/>
        </w:trPr>
        <w:tc>
          <w:tcPr>
            <w:tcW w:w="0" w:type="auto"/>
            <w:vMerge/>
            <w:shd w:val="clear" w:color="auto" w:fill="auto"/>
            <w:vAlign w:val="center"/>
          </w:tcPr>
          <w:p w14:paraId="172B0495" w14:textId="77777777" w:rsidR="0052702E" w:rsidRDefault="0052702E" w:rsidP="009D1B97">
            <w:pPr>
              <w:pStyle w:val="TAC"/>
            </w:pPr>
          </w:p>
        </w:tc>
        <w:tc>
          <w:tcPr>
            <w:tcW w:w="0" w:type="auto"/>
            <w:vMerge/>
            <w:shd w:val="clear" w:color="auto" w:fill="auto"/>
            <w:vAlign w:val="center"/>
          </w:tcPr>
          <w:p w14:paraId="685B9886" w14:textId="77777777" w:rsidR="0052702E" w:rsidRDefault="0052702E" w:rsidP="009D1B97">
            <w:pPr>
              <w:pStyle w:val="TAC"/>
            </w:pPr>
          </w:p>
        </w:tc>
        <w:tc>
          <w:tcPr>
            <w:tcW w:w="656" w:type="dxa"/>
            <w:vAlign w:val="center"/>
          </w:tcPr>
          <w:p w14:paraId="1CF74910" w14:textId="77777777" w:rsidR="0052702E" w:rsidRDefault="0052702E" w:rsidP="009D1B97">
            <w:pPr>
              <w:pStyle w:val="TAC"/>
              <w:rPr>
                <w:color w:val="000000"/>
              </w:rPr>
            </w:pPr>
            <w:r>
              <w:t>30</w:t>
            </w:r>
          </w:p>
        </w:tc>
        <w:tc>
          <w:tcPr>
            <w:tcW w:w="656" w:type="dxa"/>
            <w:shd w:val="clear" w:color="auto" w:fill="auto"/>
            <w:vAlign w:val="center"/>
          </w:tcPr>
          <w:p w14:paraId="55BAB25E" w14:textId="77777777" w:rsidR="0052702E" w:rsidRDefault="0052702E" w:rsidP="009D1B97">
            <w:pPr>
              <w:pStyle w:val="TAC"/>
            </w:pPr>
          </w:p>
        </w:tc>
        <w:tc>
          <w:tcPr>
            <w:tcW w:w="911" w:type="dxa"/>
            <w:shd w:val="clear" w:color="auto" w:fill="auto"/>
            <w:vAlign w:val="bottom"/>
          </w:tcPr>
          <w:p w14:paraId="7659ABE4" w14:textId="77777777" w:rsidR="0052702E" w:rsidRDefault="0052702E" w:rsidP="009D1B97">
            <w:pPr>
              <w:pStyle w:val="TAC"/>
              <w:rPr>
                <w:color w:val="000000"/>
              </w:rPr>
            </w:pPr>
            <w:r>
              <w:t>-84.8 +TT</w:t>
            </w:r>
          </w:p>
        </w:tc>
        <w:tc>
          <w:tcPr>
            <w:tcW w:w="929" w:type="dxa"/>
            <w:shd w:val="clear" w:color="auto" w:fill="auto"/>
            <w:vAlign w:val="bottom"/>
          </w:tcPr>
          <w:p w14:paraId="692451AC" w14:textId="77777777" w:rsidR="0052702E" w:rsidRDefault="0052702E" w:rsidP="009D1B97">
            <w:pPr>
              <w:pStyle w:val="TAC"/>
              <w:rPr>
                <w:color w:val="000000"/>
              </w:rPr>
            </w:pPr>
            <w:r>
              <w:t>-84.7 +TT</w:t>
            </w:r>
          </w:p>
        </w:tc>
        <w:tc>
          <w:tcPr>
            <w:tcW w:w="1410" w:type="dxa"/>
            <w:shd w:val="clear" w:color="auto" w:fill="auto"/>
            <w:vAlign w:val="bottom"/>
          </w:tcPr>
          <w:p w14:paraId="315E1977" w14:textId="77777777" w:rsidR="0052702E" w:rsidRDefault="0052702E" w:rsidP="009D1B97">
            <w:pPr>
              <w:pStyle w:val="TAC"/>
              <w:rPr>
                <w:color w:val="000000"/>
              </w:rPr>
            </w:pPr>
            <w:r>
              <w:t>-84.6 +TT</w:t>
            </w:r>
          </w:p>
        </w:tc>
        <w:tc>
          <w:tcPr>
            <w:tcW w:w="644" w:type="dxa"/>
            <w:shd w:val="clear" w:color="auto" w:fill="auto"/>
            <w:vAlign w:val="bottom"/>
          </w:tcPr>
          <w:p w14:paraId="0203A5E1" w14:textId="77777777" w:rsidR="0052702E" w:rsidRDefault="0052702E" w:rsidP="009D1B97">
            <w:pPr>
              <w:pStyle w:val="TAC"/>
            </w:pPr>
          </w:p>
        </w:tc>
        <w:tc>
          <w:tcPr>
            <w:tcW w:w="683" w:type="dxa"/>
            <w:vAlign w:val="bottom"/>
          </w:tcPr>
          <w:p w14:paraId="60FF4C54" w14:textId="77777777" w:rsidR="0052702E" w:rsidRDefault="0052702E" w:rsidP="009D1B97">
            <w:pPr>
              <w:pStyle w:val="TAC"/>
            </w:pPr>
          </w:p>
        </w:tc>
        <w:tc>
          <w:tcPr>
            <w:tcW w:w="777" w:type="dxa"/>
            <w:shd w:val="clear" w:color="auto" w:fill="auto"/>
            <w:vAlign w:val="bottom"/>
          </w:tcPr>
          <w:p w14:paraId="3D201712" w14:textId="77777777" w:rsidR="0052702E" w:rsidRDefault="0052702E" w:rsidP="009D1B97">
            <w:pPr>
              <w:pStyle w:val="TAC"/>
              <w:rPr>
                <w:color w:val="000000"/>
              </w:rPr>
            </w:pPr>
            <w:r>
              <w:t>-83.7 +TT</w:t>
            </w:r>
          </w:p>
        </w:tc>
        <w:tc>
          <w:tcPr>
            <w:tcW w:w="706" w:type="dxa"/>
            <w:shd w:val="clear" w:color="auto" w:fill="auto"/>
            <w:vAlign w:val="bottom"/>
          </w:tcPr>
          <w:p w14:paraId="1321F53E" w14:textId="77777777" w:rsidR="0052702E" w:rsidRDefault="0052702E" w:rsidP="009D1B97">
            <w:pPr>
              <w:pStyle w:val="TAC"/>
              <w:rPr>
                <w:color w:val="000000"/>
              </w:rPr>
            </w:pPr>
            <w:r>
              <w:t>-83.4 +TT</w:t>
            </w:r>
          </w:p>
        </w:tc>
        <w:tc>
          <w:tcPr>
            <w:tcW w:w="706" w:type="dxa"/>
            <w:shd w:val="clear" w:color="auto" w:fill="auto"/>
            <w:vAlign w:val="bottom"/>
          </w:tcPr>
          <w:p w14:paraId="18CA0DFD" w14:textId="77777777" w:rsidR="0052702E" w:rsidRDefault="0052702E" w:rsidP="009D1B97">
            <w:pPr>
              <w:pStyle w:val="TAC"/>
              <w:rPr>
                <w:color w:val="000000"/>
              </w:rPr>
            </w:pPr>
            <w:r>
              <w:t>-83.0 +TT</w:t>
            </w:r>
          </w:p>
        </w:tc>
        <w:tc>
          <w:tcPr>
            <w:tcW w:w="706" w:type="dxa"/>
            <w:shd w:val="clear" w:color="auto" w:fill="auto"/>
            <w:vAlign w:val="bottom"/>
          </w:tcPr>
          <w:p w14:paraId="1A875ACF" w14:textId="77777777" w:rsidR="0052702E" w:rsidRDefault="0052702E" w:rsidP="009D1B97">
            <w:pPr>
              <w:pStyle w:val="TAC"/>
              <w:rPr>
                <w:color w:val="000000"/>
              </w:rPr>
            </w:pPr>
            <w:r>
              <w:t>-82.5 +TT</w:t>
            </w:r>
          </w:p>
        </w:tc>
        <w:tc>
          <w:tcPr>
            <w:tcW w:w="706" w:type="dxa"/>
            <w:vAlign w:val="bottom"/>
          </w:tcPr>
          <w:p w14:paraId="55B37E01" w14:textId="77777777" w:rsidR="0052702E" w:rsidRDefault="0052702E" w:rsidP="009D1B97">
            <w:pPr>
              <w:pStyle w:val="TAC"/>
              <w:rPr>
                <w:color w:val="000000"/>
              </w:rPr>
            </w:pPr>
            <w:r>
              <w:t>-82.4 +TT</w:t>
            </w:r>
          </w:p>
        </w:tc>
        <w:tc>
          <w:tcPr>
            <w:tcW w:w="706" w:type="dxa"/>
            <w:shd w:val="clear" w:color="auto" w:fill="auto"/>
            <w:vAlign w:val="center"/>
          </w:tcPr>
          <w:p w14:paraId="61F5DF27" w14:textId="77777777" w:rsidR="0052702E" w:rsidRDefault="0052702E" w:rsidP="009D1B97">
            <w:pPr>
              <w:pStyle w:val="TAC"/>
            </w:pPr>
          </w:p>
        </w:tc>
      </w:tr>
      <w:tr w:rsidR="0052702E" w14:paraId="6A2E0F98" w14:textId="77777777" w:rsidTr="009D1B97">
        <w:trPr>
          <w:trHeight w:val="285"/>
        </w:trPr>
        <w:tc>
          <w:tcPr>
            <w:tcW w:w="0" w:type="auto"/>
            <w:vMerge/>
            <w:shd w:val="clear" w:color="auto" w:fill="auto"/>
            <w:vAlign w:val="center"/>
          </w:tcPr>
          <w:p w14:paraId="09854D4C" w14:textId="77777777" w:rsidR="0052702E" w:rsidRDefault="0052702E" w:rsidP="009D1B97">
            <w:pPr>
              <w:pStyle w:val="TAC"/>
            </w:pPr>
          </w:p>
        </w:tc>
        <w:tc>
          <w:tcPr>
            <w:tcW w:w="0" w:type="auto"/>
            <w:vMerge/>
            <w:shd w:val="clear" w:color="auto" w:fill="auto"/>
            <w:vAlign w:val="center"/>
          </w:tcPr>
          <w:p w14:paraId="59F30E23" w14:textId="77777777" w:rsidR="0052702E" w:rsidRDefault="0052702E" w:rsidP="009D1B97">
            <w:pPr>
              <w:pStyle w:val="TAC"/>
            </w:pPr>
          </w:p>
        </w:tc>
        <w:tc>
          <w:tcPr>
            <w:tcW w:w="656" w:type="dxa"/>
            <w:vAlign w:val="center"/>
          </w:tcPr>
          <w:p w14:paraId="5C723106" w14:textId="77777777" w:rsidR="0052702E" w:rsidRDefault="0052702E" w:rsidP="009D1B97">
            <w:pPr>
              <w:pStyle w:val="TAC"/>
              <w:rPr>
                <w:color w:val="000000"/>
              </w:rPr>
            </w:pPr>
            <w:r>
              <w:t>60</w:t>
            </w:r>
          </w:p>
        </w:tc>
        <w:tc>
          <w:tcPr>
            <w:tcW w:w="656" w:type="dxa"/>
            <w:shd w:val="clear" w:color="auto" w:fill="auto"/>
            <w:vAlign w:val="center"/>
          </w:tcPr>
          <w:p w14:paraId="23CFAAFE" w14:textId="77777777" w:rsidR="0052702E" w:rsidRDefault="0052702E" w:rsidP="009D1B97">
            <w:pPr>
              <w:pStyle w:val="TAC"/>
            </w:pPr>
          </w:p>
        </w:tc>
        <w:tc>
          <w:tcPr>
            <w:tcW w:w="911" w:type="dxa"/>
            <w:shd w:val="clear" w:color="auto" w:fill="auto"/>
            <w:vAlign w:val="bottom"/>
          </w:tcPr>
          <w:p w14:paraId="70DF96C1" w14:textId="77777777" w:rsidR="0052702E" w:rsidRDefault="0052702E" w:rsidP="009D1B97">
            <w:pPr>
              <w:pStyle w:val="TAC"/>
              <w:rPr>
                <w:color w:val="000000"/>
              </w:rPr>
            </w:pPr>
            <w:r>
              <w:t>-85.2 +TT</w:t>
            </w:r>
          </w:p>
        </w:tc>
        <w:tc>
          <w:tcPr>
            <w:tcW w:w="929" w:type="dxa"/>
            <w:shd w:val="clear" w:color="auto" w:fill="auto"/>
            <w:vAlign w:val="bottom"/>
          </w:tcPr>
          <w:p w14:paraId="4CA76B10" w14:textId="77777777" w:rsidR="0052702E" w:rsidRDefault="0052702E" w:rsidP="009D1B97">
            <w:pPr>
              <w:pStyle w:val="TAC"/>
              <w:rPr>
                <w:color w:val="000000"/>
              </w:rPr>
            </w:pPr>
            <w:r>
              <w:t>-85.0 +TT</w:t>
            </w:r>
          </w:p>
        </w:tc>
        <w:tc>
          <w:tcPr>
            <w:tcW w:w="1410" w:type="dxa"/>
            <w:shd w:val="clear" w:color="auto" w:fill="auto"/>
            <w:vAlign w:val="bottom"/>
          </w:tcPr>
          <w:p w14:paraId="4DC335E1" w14:textId="77777777" w:rsidR="0052702E" w:rsidRDefault="0052702E" w:rsidP="009D1B97">
            <w:pPr>
              <w:pStyle w:val="TAC"/>
              <w:rPr>
                <w:color w:val="000000"/>
              </w:rPr>
            </w:pPr>
            <w:r>
              <w:t>-84.8 +TT</w:t>
            </w:r>
          </w:p>
        </w:tc>
        <w:tc>
          <w:tcPr>
            <w:tcW w:w="644" w:type="dxa"/>
            <w:shd w:val="clear" w:color="auto" w:fill="auto"/>
            <w:vAlign w:val="bottom"/>
          </w:tcPr>
          <w:p w14:paraId="54F6D63F" w14:textId="77777777" w:rsidR="0052702E" w:rsidRDefault="0052702E" w:rsidP="009D1B97">
            <w:pPr>
              <w:pStyle w:val="TAC"/>
            </w:pPr>
          </w:p>
        </w:tc>
        <w:tc>
          <w:tcPr>
            <w:tcW w:w="683" w:type="dxa"/>
            <w:vAlign w:val="bottom"/>
          </w:tcPr>
          <w:p w14:paraId="1C86231A" w14:textId="77777777" w:rsidR="0052702E" w:rsidRDefault="0052702E" w:rsidP="009D1B97">
            <w:pPr>
              <w:pStyle w:val="TAC"/>
            </w:pPr>
          </w:p>
        </w:tc>
        <w:tc>
          <w:tcPr>
            <w:tcW w:w="777" w:type="dxa"/>
            <w:shd w:val="clear" w:color="auto" w:fill="auto"/>
            <w:vAlign w:val="bottom"/>
          </w:tcPr>
          <w:p w14:paraId="60FD6BB8" w14:textId="77777777" w:rsidR="0052702E" w:rsidRDefault="0052702E" w:rsidP="009D1B97">
            <w:pPr>
              <w:pStyle w:val="TAC"/>
              <w:rPr>
                <w:color w:val="000000"/>
              </w:rPr>
            </w:pPr>
            <w:r>
              <w:t>-83.9 +TT</w:t>
            </w:r>
          </w:p>
        </w:tc>
        <w:tc>
          <w:tcPr>
            <w:tcW w:w="706" w:type="dxa"/>
            <w:shd w:val="clear" w:color="auto" w:fill="auto"/>
            <w:vAlign w:val="bottom"/>
          </w:tcPr>
          <w:p w14:paraId="751A526C" w14:textId="77777777" w:rsidR="0052702E" w:rsidRDefault="0052702E" w:rsidP="009D1B97">
            <w:pPr>
              <w:pStyle w:val="TAC"/>
              <w:rPr>
                <w:color w:val="000000"/>
              </w:rPr>
            </w:pPr>
            <w:r>
              <w:t>-83.5 +TT</w:t>
            </w:r>
          </w:p>
        </w:tc>
        <w:tc>
          <w:tcPr>
            <w:tcW w:w="706" w:type="dxa"/>
            <w:shd w:val="clear" w:color="auto" w:fill="auto"/>
            <w:vAlign w:val="bottom"/>
          </w:tcPr>
          <w:p w14:paraId="0DD8FE9C" w14:textId="77777777" w:rsidR="0052702E" w:rsidRDefault="0052702E" w:rsidP="009D1B97">
            <w:pPr>
              <w:pStyle w:val="TAC"/>
              <w:rPr>
                <w:color w:val="000000"/>
              </w:rPr>
            </w:pPr>
            <w:r>
              <w:t>-83.2 +TT</w:t>
            </w:r>
          </w:p>
        </w:tc>
        <w:tc>
          <w:tcPr>
            <w:tcW w:w="706" w:type="dxa"/>
            <w:shd w:val="clear" w:color="auto" w:fill="auto"/>
            <w:vAlign w:val="bottom"/>
          </w:tcPr>
          <w:p w14:paraId="58AC666F" w14:textId="77777777" w:rsidR="0052702E" w:rsidRDefault="0052702E" w:rsidP="009D1B97">
            <w:pPr>
              <w:pStyle w:val="TAC"/>
              <w:rPr>
                <w:color w:val="000000"/>
              </w:rPr>
            </w:pPr>
            <w:r>
              <w:t>-82.5 +TT</w:t>
            </w:r>
          </w:p>
        </w:tc>
        <w:tc>
          <w:tcPr>
            <w:tcW w:w="706" w:type="dxa"/>
            <w:vAlign w:val="bottom"/>
          </w:tcPr>
          <w:p w14:paraId="68E2A044" w14:textId="77777777" w:rsidR="0052702E" w:rsidRDefault="0052702E" w:rsidP="009D1B97">
            <w:pPr>
              <w:pStyle w:val="TAC"/>
              <w:rPr>
                <w:color w:val="000000"/>
              </w:rPr>
            </w:pPr>
            <w:r>
              <w:t>-82.4 +TT</w:t>
            </w:r>
          </w:p>
        </w:tc>
        <w:tc>
          <w:tcPr>
            <w:tcW w:w="706" w:type="dxa"/>
            <w:shd w:val="clear" w:color="auto" w:fill="auto"/>
            <w:vAlign w:val="center"/>
          </w:tcPr>
          <w:p w14:paraId="592B38C7" w14:textId="77777777" w:rsidR="0052702E" w:rsidRDefault="0052702E" w:rsidP="009D1B97">
            <w:pPr>
              <w:pStyle w:val="TAC"/>
            </w:pPr>
          </w:p>
        </w:tc>
      </w:tr>
      <w:tr w:rsidR="0052702E" w14:paraId="7FA7113F" w14:textId="77777777" w:rsidTr="009D1B97">
        <w:trPr>
          <w:trHeight w:val="285"/>
        </w:trPr>
        <w:tc>
          <w:tcPr>
            <w:tcW w:w="0" w:type="auto"/>
            <w:vMerge w:val="restart"/>
            <w:shd w:val="clear" w:color="auto" w:fill="auto"/>
            <w:vAlign w:val="center"/>
          </w:tcPr>
          <w:p w14:paraId="04192A3E" w14:textId="77777777" w:rsidR="0052702E" w:rsidRDefault="0052702E" w:rsidP="009D1B97">
            <w:pPr>
              <w:pStyle w:val="TAC"/>
            </w:pPr>
            <w:r>
              <w:t>26</w:t>
            </w:r>
          </w:p>
        </w:tc>
        <w:tc>
          <w:tcPr>
            <w:tcW w:w="0" w:type="auto"/>
            <w:vMerge w:val="restart"/>
            <w:shd w:val="clear" w:color="auto" w:fill="auto"/>
            <w:vAlign w:val="center"/>
          </w:tcPr>
          <w:p w14:paraId="54762ED7" w14:textId="77777777" w:rsidR="0052702E" w:rsidRDefault="0052702E" w:rsidP="009D1B97">
            <w:pPr>
              <w:pStyle w:val="TAC"/>
              <w:rPr>
                <w:vertAlign w:val="superscript"/>
              </w:rPr>
            </w:pPr>
            <w:r>
              <w:t>n77</w:t>
            </w:r>
            <w:r>
              <w:rPr>
                <w:vertAlign w:val="superscript"/>
              </w:rPr>
              <w:t>6,7</w:t>
            </w:r>
          </w:p>
          <w:p w14:paraId="54EFCF49" w14:textId="77777777" w:rsidR="0052702E" w:rsidRDefault="0052702E" w:rsidP="009D1B97">
            <w:pPr>
              <w:pStyle w:val="TAC"/>
            </w:pPr>
            <w:r>
              <w:t>n78</w:t>
            </w:r>
            <w:r>
              <w:rPr>
                <w:rFonts w:cs="Arial"/>
                <w:vertAlign w:val="superscript"/>
              </w:rPr>
              <w:t>6,7</w:t>
            </w:r>
          </w:p>
        </w:tc>
        <w:tc>
          <w:tcPr>
            <w:tcW w:w="656" w:type="dxa"/>
            <w:vAlign w:val="center"/>
          </w:tcPr>
          <w:p w14:paraId="0EF013EA" w14:textId="77777777" w:rsidR="0052702E" w:rsidRDefault="0052702E" w:rsidP="009D1B97">
            <w:pPr>
              <w:pStyle w:val="TAC"/>
            </w:pPr>
            <w:r>
              <w:t>15</w:t>
            </w:r>
          </w:p>
        </w:tc>
        <w:tc>
          <w:tcPr>
            <w:tcW w:w="656" w:type="dxa"/>
            <w:shd w:val="clear" w:color="auto" w:fill="auto"/>
            <w:vAlign w:val="center"/>
          </w:tcPr>
          <w:p w14:paraId="2B38BD2B" w14:textId="77777777" w:rsidR="0052702E" w:rsidRDefault="0052702E" w:rsidP="009D1B97">
            <w:pPr>
              <w:pStyle w:val="TAC"/>
            </w:pPr>
          </w:p>
        </w:tc>
        <w:tc>
          <w:tcPr>
            <w:tcW w:w="911" w:type="dxa"/>
            <w:shd w:val="clear" w:color="auto" w:fill="auto"/>
          </w:tcPr>
          <w:p w14:paraId="3ABDE733" w14:textId="77777777" w:rsidR="0052702E" w:rsidRDefault="0052702E" w:rsidP="009D1B97">
            <w:pPr>
              <w:pStyle w:val="TAC"/>
              <w:rPr>
                <w:rFonts w:cs="Arial"/>
              </w:rPr>
            </w:pPr>
            <w:r>
              <w:t>-85.0 +TT</w:t>
            </w:r>
          </w:p>
        </w:tc>
        <w:tc>
          <w:tcPr>
            <w:tcW w:w="929" w:type="dxa"/>
            <w:shd w:val="clear" w:color="auto" w:fill="auto"/>
          </w:tcPr>
          <w:p w14:paraId="225B5B6F" w14:textId="77777777" w:rsidR="0052702E" w:rsidRDefault="0052702E" w:rsidP="009D1B97">
            <w:pPr>
              <w:pStyle w:val="TAC"/>
              <w:rPr>
                <w:rFonts w:cs="Arial"/>
              </w:rPr>
            </w:pPr>
            <w:r>
              <w:t>-84.9 +TT</w:t>
            </w:r>
          </w:p>
        </w:tc>
        <w:tc>
          <w:tcPr>
            <w:tcW w:w="1410" w:type="dxa"/>
            <w:shd w:val="clear" w:color="auto" w:fill="auto"/>
          </w:tcPr>
          <w:p w14:paraId="25CF64E0" w14:textId="77777777" w:rsidR="0052702E" w:rsidRDefault="0052702E" w:rsidP="009D1B97">
            <w:pPr>
              <w:pStyle w:val="TAC"/>
              <w:rPr>
                <w:rFonts w:cs="Arial"/>
              </w:rPr>
            </w:pPr>
            <w:r>
              <w:t>-84.7 +TT</w:t>
            </w:r>
          </w:p>
        </w:tc>
        <w:tc>
          <w:tcPr>
            <w:tcW w:w="644" w:type="dxa"/>
            <w:shd w:val="clear" w:color="auto" w:fill="auto"/>
          </w:tcPr>
          <w:p w14:paraId="205DBE04" w14:textId="77777777" w:rsidR="0052702E" w:rsidRDefault="0052702E" w:rsidP="009D1B97">
            <w:pPr>
              <w:pStyle w:val="TAC"/>
            </w:pPr>
          </w:p>
        </w:tc>
        <w:tc>
          <w:tcPr>
            <w:tcW w:w="683" w:type="dxa"/>
          </w:tcPr>
          <w:p w14:paraId="474F74B9" w14:textId="77777777" w:rsidR="0052702E" w:rsidRDefault="0052702E" w:rsidP="009D1B97">
            <w:pPr>
              <w:pStyle w:val="TAC"/>
            </w:pPr>
          </w:p>
        </w:tc>
        <w:tc>
          <w:tcPr>
            <w:tcW w:w="777" w:type="dxa"/>
            <w:shd w:val="clear" w:color="auto" w:fill="auto"/>
          </w:tcPr>
          <w:p w14:paraId="4E3DABCE" w14:textId="77777777" w:rsidR="0052702E" w:rsidRDefault="0052702E" w:rsidP="009D1B97">
            <w:pPr>
              <w:pStyle w:val="TAC"/>
            </w:pPr>
            <w:r>
              <w:t>-83.6 +TT</w:t>
            </w:r>
          </w:p>
        </w:tc>
        <w:tc>
          <w:tcPr>
            <w:tcW w:w="706" w:type="dxa"/>
            <w:shd w:val="clear" w:color="auto" w:fill="auto"/>
            <w:vAlign w:val="center"/>
          </w:tcPr>
          <w:p w14:paraId="2EF4EC6E" w14:textId="77777777" w:rsidR="0052702E" w:rsidRDefault="0052702E" w:rsidP="009D1B97">
            <w:pPr>
              <w:pStyle w:val="TAC"/>
            </w:pPr>
            <w:r>
              <w:t>-84.6 +TT</w:t>
            </w:r>
          </w:p>
        </w:tc>
        <w:tc>
          <w:tcPr>
            <w:tcW w:w="706" w:type="dxa"/>
            <w:shd w:val="clear" w:color="auto" w:fill="auto"/>
            <w:vAlign w:val="center"/>
          </w:tcPr>
          <w:p w14:paraId="051F15B3" w14:textId="77777777" w:rsidR="0052702E" w:rsidRDefault="0052702E" w:rsidP="009D1B97">
            <w:pPr>
              <w:pStyle w:val="TAC"/>
            </w:pPr>
          </w:p>
        </w:tc>
        <w:tc>
          <w:tcPr>
            <w:tcW w:w="706" w:type="dxa"/>
            <w:shd w:val="clear" w:color="auto" w:fill="auto"/>
            <w:vAlign w:val="center"/>
          </w:tcPr>
          <w:p w14:paraId="1490306C" w14:textId="77777777" w:rsidR="0052702E" w:rsidRDefault="0052702E" w:rsidP="009D1B97">
            <w:pPr>
              <w:pStyle w:val="TAC"/>
            </w:pPr>
          </w:p>
        </w:tc>
        <w:tc>
          <w:tcPr>
            <w:tcW w:w="706" w:type="dxa"/>
            <w:vAlign w:val="center"/>
          </w:tcPr>
          <w:p w14:paraId="7A9E6224" w14:textId="77777777" w:rsidR="0052702E" w:rsidRDefault="0052702E" w:rsidP="009D1B97">
            <w:pPr>
              <w:pStyle w:val="TAC"/>
            </w:pPr>
          </w:p>
        </w:tc>
        <w:tc>
          <w:tcPr>
            <w:tcW w:w="706" w:type="dxa"/>
            <w:shd w:val="clear" w:color="auto" w:fill="auto"/>
            <w:vAlign w:val="center"/>
          </w:tcPr>
          <w:p w14:paraId="29280726" w14:textId="77777777" w:rsidR="0052702E" w:rsidRDefault="0052702E" w:rsidP="009D1B97">
            <w:pPr>
              <w:pStyle w:val="TAC"/>
            </w:pPr>
          </w:p>
        </w:tc>
      </w:tr>
      <w:tr w:rsidR="0052702E" w14:paraId="272003F0" w14:textId="77777777" w:rsidTr="009D1B97">
        <w:trPr>
          <w:trHeight w:val="285"/>
        </w:trPr>
        <w:tc>
          <w:tcPr>
            <w:tcW w:w="0" w:type="auto"/>
            <w:vMerge/>
            <w:shd w:val="clear" w:color="auto" w:fill="auto"/>
            <w:vAlign w:val="center"/>
          </w:tcPr>
          <w:p w14:paraId="474D92ED" w14:textId="77777777" w:rsidR="0052702E" w:rsidRDefault="0052702E" w:rsidP="009D1B97">
            <w:pPr>
              <w:pStyle w:val="TAC"/>
            </w:pPr>
          </w:p>
        </w:tc>
        <w:tc>
          <w:tcPr>
            <w:tcW w:w="0" w:type="auto"/>
            <w:vMerge/>
            <w:shd w:val="clear" w:color="auto" w:fill="auto"/>
            <w:vAlign w:val="center"/>
          </w:tcPr>
          <w:p w14:paraId="060A5D73" w14:textId="77777777" w:rsidR="0052702E" w:rsidRDefault="0052702E" w:rsidP="009D1B97">
            <w:pPr>
              <w:pStyle w:val="TAC"/>
            </w:pPr>
          </w:p>
        </w:tc>
        <w:tc>
          <w:tcPr>
            <w:tcW w:w="656" w:type="dxa"/>
            <w:vAlign w:val="center"/>
          </w:tcPr>
          <w:p w14:paraId="56AFC5F7" w14:textId="77777777" w:rsidR="0052702E" w:rsidRDefault="0052702E" w:rsidP="009D1B97">
            <w:pPr>
              <w:pStyle w:val="TAC"/>
            </w:pPr>
            <w:r>
              <w:t>30</w:t>
            </w:r>
          </w:p>
        </w:tc>
        <w:tc>
          <w:tcPr>
            <w:tcW w:w="656" w:type="dxa"/>
            <w:shd w:val="clear" w:color="auto" w:fill="auto"/>
            <w:vAlign w:val="center"/>
          </w:tcPr>
          <w:p w14:paraId="304A6F9F" w14:textId="77777777" w:rsidR="0052702E" w:rsidRDefault="0052702E" w:rsidP="009D1B97">
            <w:pPr>
              <w:pStyle w:val="TAC"/>
            </w:pPr>
          </w:p>
        </w:tc>
        <w:tc>
          <w:tcPr>
            <w:tcW w:w="911" w:type="dxa"/>
            <w:shd w:val="clear" w:color="auto" w:fill="auto"/>
          </w:tcPr>
          <w:p w14:paraId="32A8E6E7" w14:textId="77777777" w:rsidR="0052702E" w:rsidRDefault="0052702E" w:rsidP="009D1B97">
            <w:pPr>
              <w:pStyle w:val="TAC"/>
              <w:rPr>
                <w:rFonts w:cs="Arial"/>
              </w:rPr>
            </w:pPr>
            <w:r>
              <w:t>-85.3 +TT</w:t>
            </w:r>
          </w:p>
        </w:tc>
        <w:tc>
          <w:tcPr>
            <w:tcW w:w="929" w:type="dxa"/>
            <w:shd w:val="clear" w:color="auto" w:fill="auto"/>
          </w:tcPr>
          <w:p w14:paraId="14AEF1FB" w14:textId="77777777" w:rsidR="0052702E" w:rsidRDefault="0052702E" w:rsidP="009D1B97">
            <w:pPr>
              <w:pStyle w:val="TAC"/>
              <w:rPr>
                <w:rFonts w:cs="Arial"/>
              </w:rPr>
            </w:pPr>
            <w:r>
              <w:t>-85.0+TT</w:t>
            </w:r>
          </w:p>
        </w:tc>
        <w:tc>
          <w:tcPr>
            <w:tcW w:w="1410" w:type="dxa"/>
            <w:shd w:val="clear" w:color="auto" w:fill="auto"/>
          </w:tcPr>
          <w:p w14:paraId="1685D74B" w14:textId="77777777" w:rsidR="0052702E" w:rsidRDefault="0052702E" w:rsidP="009D1B97">
            <w:pPr>
              <w:pStyle w:val="TAC"/>
              <w:rPr>
                <w:rFonts w:cs="Arial"/>
              </w:rPr>
            </w:pPr>
            <w:r>
              <w:t>-84.9 +TT</w:t>
            </w:r>
          </w:p>
        </w:tc>
        <w:tc>
          <w:tcPr>
            <w:tcW w:w="644" w:type="dxa"/>
            <w:shd w:val="clear" w:color="auto" w:fill="auto"/>
          </w:tcPr>
          <w:p w14:paraId="27A11910" w14:textId="77777777" w:rsidR="0052702E" w:rsidRDefault="0052702E" w:rsidP="009D1B97">
            <w:pPr>
              <w:pStyle w:val="TAC"/>
            </w:pPr>
          </w:p>
        </w:tc>
        <w:tc>
          <w:tcPr>
            <w:tcW w:w="683" w:type="dxa"/>
          </w:tcPr>
          <w:p w14:paraId="6A4B32DB" w14:textId="77777777" w:rsidR="0052702E" w:rsidRDefault="0052702E" w:rsidP="009D1B97">
            <w:pPr>
              <w:pStyle w:val="TAC"/>
            </w:pPr>
          </w:p>
        </w:tc>
        <w:tc>
          <w:tcPr>
            <w:tcW w:w="777" w:type="dxa"/>
            <w:shd w:val="clear" w:color="auto" w:fill="auto"/>
          </w:tcPr>
          <w:p w14:paraId="61EAF6AA" w14:textId="77777777" w:rsidR="0052702E" w:rsidRDefault="0052702E" w:rsidP="009D1B97">
            <w:pPr>
              <w:pStyle w:val="TAC"/>
            </w:pPr>
            <w:r>
              <w:t>-83.7 +TT</w:t>
            </w:r>
          </w:p>
        </w:tc>
        <w:tc>
          <w:tcPr>
            <w:tcW w:w="706" w:type="dxa"/>
            <w:shd w:val="clear" w:color="auto" w:fill="auto"/>
            <w:vAlign w:val="center"/>
          </w:tcPr>
          <w:p w14:paraId="0E05C24F" w14:textId="77777777" w:rsidR="0052702E" w:rsidRDefault="0052702E" w:rsidP="009D1B97">
            <w:pPr>
              <w:pStyle w:val="TAC"/>
            </w:pPr>
            <w:r>
              <w:t>-84.7 +TT</w:t>
            </w:r>
          </w:p>
        </w:tc>
        <w:tc>
          <w:tcPr>
            <w:tcW w:w="706" w:type="dxa"/>
            <w:shd w:val="clear" w:color="auto" w:fill="auto"/>
            <w:vAlign w:val="center"/>
          </w:tcPr>
          <w:p w14:paraId="0DFC0F6B" w14:textId="77777777" w:rsidR="0052702E" w:rsidRDefault="0052702E" w:rsidP="009D1B97">
            <w:pPr>
              <w:pStyle w:val="TAC"/>
            </w:pPr>
            <w:r>
              <w:t>-84.7 +TT</w:t>
            </w:r>
          </w:p>
        </w:tc>
        <w:tc>
          <w:tcPr>
            <w:tcW w:w="706" w:type="dxa"/>
            <w:shd w:val="clear" w:color="auto" w:fill="auto"/>
            <w:vAlign w:val="center"/>
          </w:tcPr>
          <w:p w14:paraId="19E830A0" w14:textId="77777777" w:rsidR="0052702E" w:rsidRDefault="0052702E" w:rsidP="009D1B97">
            <w:pPr>
              <w:pStyle w:val="TAC"/>
            </w:pPr>
            <w:r>
              <w:t>-84.6 +TT</w:t>
            </w:r>
          </w:p>
        </w:tc>
        <w:tc>
          <w:tcPr>
            <w:tcW w:w="706" w:type="dxa"/>
            <w:vAlign w:val="center"/>
          </w:tcPr>
          <w:p w14:paraId="7B9E18CD" w14:textId="77777777" w:rsidR="0052702E" w:rsidRDefault="0052702E" w:rsidP="009D1B97">
            <w:pPr>
              <w:pStyle w:val="TAC"/>
            </w:pPr>
            <w:r>
              <w:t>-84.6 +TT</w:t>
            </w:r>
          </w:p>
        </w:tc>
        <w:tc>
          <w:tcPr>
            <w:tcW w:w="706" w:type="dxa"/>
            <w:shd w:val="clear" w:color="auto" w:fill="auto"/>
            <w:vAlign w:val="center"/>
          </w:tcPr>
          <w:p w14:paraId="7B2A76E4" w14:textId="77777777" w:rsidR="0052702E" w:rsidRDefault="0052702E" w:rsidP="009D1B97">
            <w:pPr>
              <w:pStyle w:val="TAC"/>
            </w:pPr>
            <w:r>
              <w:t>-84.6 +TT</w:t>
            </w:r>
          </w:p>
        </w:tc>
      </w:tr>
      <w:tr w:rsidR="0052702E" w14:paraId="60D4F13A" w14:textId="77777777" w:rsidTr="009D1B97">
        <w:trPr>
          <w:trHeight w:val="285"/>
        </w:trPr>
        <w:tc>
          <w:tcPr>
            <w:tcW w:w="0" w:type="auto"/>
            <w:vMerge/>
            <w:shd w:val="clear" w:color="auto" w:fill="auto"/>
            <w:vAlign w:val="center"/>
          </w:tcPr>
          <w:p w14:paraId="1243D273" w14:textId="77777777" w:rsidR="0052702E" w:rsidRDefault="0052702E" w:rsidP="009D1B97">
            <w:pPr>
              <w:pStyle w:val="TAC"/>
            </w:pPr>
          </w:p>
        </w:tc>
        <w:tc>
          <w:tcPr>
            <w:tcW w:w="0" w:type="auto"/>
            <w:vMerge/>
            <w:shd w:val="clear" w:color="auto" w:fill="auto"/>
            <w:vAlign w:val="center"/>
          </w:tcPr>
          <w:p w14:paraId="4EED4B76" w14:textId="77777777" w:rsidR="0052702E" w:rsidRDefault="0052702E" w:rsidP="009D1B97">
            <w:pPr>
              <w:pStyle w:val="TAC"/>
            </w:pPr>
          </w:p>
        </w:tc>
        <w:tc>
          <w:tcPr>
            <w:tcW w:w="656" w:type="dxa"/>
            <w:vAlign w:val="center"/>
          </w:tcPr>
          <w:p w14:paraId="0074C4DD" w14:textId="77777777" w:rsidR="0052702E" w:rsidRDefault="0052702E" w:rsidP="009D1B97">
            <w:pPr>
              <w:pStyle w:val="TAC"/>
            </w:pPr>
            <w:r>
              <w:t>60</w:t>
            </w:r>
          </w:p>
        </w:tc>
        <w:tc>
          <w:tcPr>
            <w:tcW w:w="656" w:type="dxa"/>
            <w:shd w:val="clear" w:color="auto" w:fill="auto"/>
            <w:vAlign w:val="center"/>
          </w:tcPr>
          <w:p w14:paraId="1AB10158" w14:textId="77777777" w:rsidR="0052702E" w:rsidRDefault="0052702E" w:rsidP="009D1B97">
            <w:pPr>
              <w:pStyle w:val="TAC"/>
            </w:pPr>
          </w:p>
        </w:tc>
        <w:tc>
          <w:tcPr>
            <w:tcW w:w="911" w:type="dxa"/>
            <w:shd w:val="clear" w:color="auto" w:fill="auto"/>
          </w:tcPr>
          <w:p w14:paraId="138D4325" w14:textId="77777777" w:rsidR="0052702E" w:rsidRDefault="0052702E" w:rsidP="009D1B97">
            <w:pPr>
              <w:pStyle w:val="TAC"/>
              <w:rPr>
                <w:rFonts w:cs="Arial"/>
              </w:rPr>
            </w:pPr>
            <w:r>
              <w:t>-85.7 +TT</w:t>
            </w:r>
          </w:p>
        </w:tc>
        <w:tc>
          <w:tcPr>
            <w:tcW w:w="929" w:type="dxa"/>
            <w:shd w:val="clear" w:color="auto" w:fill="auto"/>
          </w:tcPr>
          <w:p w14:paraId="2D55ADEF" w14:textId="77777777" w:rsidR="0052702E" w:rsidRDefault="0052702E" w:rsidP="009D1B97">
            <w:pPr>
              <w:pStyle w:val="TAC"/>
              <w:rPr>
                <w:rFonts w:cs="Arial"/>
              </w:rPr>
            </w:pPr>
            <w:r>
              <w:t>--85.3 +TT</w:t>
            </w:r>
          </w:p>
        </w:tc>
        <w:tc>
          <w:tcPr>
            <w:tcW w:w="1410" w:type="dxa"/>
            <w:shd w:val="clear" w:color="auto" w:fill="auto"/>
          </w:tcPr>
          <w:p w14:paraId="4AFE7098" w14:textId="77777777" w:rsidR="0052702E" w:rsidRDefault="0052702E" w:rsidP="009D1B97">
            <w:pPr>
              <w:pStyle w:val="TAC"/>
              <w:rPr>
                <w:rFonts w:cs="Arial"/>
              </w:rPr>
            </w:pPr>
            <w:r>
              <w:t>--85.1 +TT</w:t>
            </w:r>
          </w:p>
        </w:tc>
        <w:tc>
          <w:tcPr>
            <w:tcW w:w="644" w:type="dxa"/>
            <w:shd w:val="clear" w:color="auto" w:fill="auto"/>
          </w:tcPr>
          <w:p w14:paraId="1E325358" w14:textId="77777777" w:rsidR="0052702E" w:rsidRDefault="0052702E" w:rsidP="009D1B97">
            <w:pPr>
              <w:pStyle w:val="TAC"/>
            </w:pPr>
          </w:p>
        </w:tc>
        <w:tc>
          <w:tcPr>
            <w:tcW w:w="683" w:type="dxa"/>
          </w:tcPr>
          <w:p w14:paraId="0BB42A25" w14:textId="77777777" w:rsidR="0052702E" w:rsidRDefault="0052702E" w:rsidP="009D1B97">
            <w:pPr>
              <w:pStyle w:val="TAC"/>
            </w:pPr>
          </w:p>
        </w:tc>
        <w:tc>
          <w:tcPr>
            <w:tcW w:w="777" w:type="dxa"/>
            <w:shd w:val="clear" w:color="auto" w:fill="auto"/>
          </w:tcPr>
          <w:p w14:paraId="19C17262" w14:textId="77777777" w:rsidR="0052702E" w:rsidRDefault="0052702E" w:rsidP="009D1B97">
            <w:pPr>
              <w:pStyle w:val="TAC"/>
            </w:pPr>
            <w:r>
              <w:t>-83.9 +TT</w:t>
            </w:r>
          </w:p>
        </w:tc>
        <w:tc>
          <w:tcPr>
            <w:tcW w:w="706" w:type="dxa"/>
            <w:shd w:val="clear" w:color="auto" w:fill="auto"/>
            <w:vAlign w:val="center"/>
          </w:tcPr>
          <w:p w14:paraId="2D4DE222" w14:textId="77777777" w:rsidR="0052702E" w:rsidRDefault="0052702E" w:rsidP="009D1B97">
            <w:pPr>
              <w:pStyle w:val="TAC"/>
            </w:pPr>
            <w:r>
              <w:t>-84.8 +TT</w:t>
            </w:r>
          </w:p>
        </w:tc>
        <w:tc>
          <w:tcPr>
            <w:tcW w:w="706" w:type="dxa"/>
            <w:shd w:val="clear" w:color="auto" w:fill="auto"/>
            <w:vAlign w:val="center"/>
          </w:tcPr>
          <w:p w14:paraId="1FE90599" w14:textId="77777777" w:rsidR="0052702E" w:rsidRDefault="0052702E" w:rsidP="009D1B97">
            <w:pPr>
              <w:pStyle w:val="TAC"/>
            </w:pPr>
            <w:r>
              <w:t>-84.8 +TT</w:t>
            </w:r>
          </w:p>
        </w:tc>
        <w:tc>
          <w:tcPr>
            <w:tcW w:w="706" w:type="dxa"/>
            <w:shd w:val="clear" w:color="auto" w:fill="auto"/>
            <w:vAlign w:val="center"/>
          </w:tcPr>
          <w:p w14:paraId="498890DA" w14:textId="77777777" w:rsidR="0052702E" w:rsidRDefault="0052702E" w:rsidP="009D1B97">
            <w:pPr>
              <w:pStyle w:val="TAC"/>
            </w:pPr>
            <w:r>
              <w:t>-84.7 +TT</w:t>
            </w:r>
          </w:p>
        </w:tc>
        <w:tc>
          <w:tcPr>
            <w:tcW w:w="706" w:type="dxa"/>
            <w:vAlign w:val="center"/>
          </w:tcPr>
          <w:p w14:paraId="1729E5F9" w14:textId="77777777" w:rsidR="0052702E" w:rsidRDefault="0052702E" w:rsidP="009D1B97">
            <w:pPr>
              <w:pStyle w:val="TAC"/>
            </w:pPr>
            <w:r>
              <w:t>-84.7 +TT</w:t>
            </w:r>
          </w:p>
        </w:tc>
        <w:tc>
          <w:tcPr>
            <w:tcW w:w="706" w:type="dxa"/>
            <w:shd w:val="clear" w:color="auto" w:fill="auto"/>
            <w:vAlign w:val="center"/>
          </w:tcPr>
          <w:p w14:paraId="3D682EB7" w14:textId="77777777" w:rsidR="0052702E" w:rsidRDefault="0052702E" w:rsidP="009D1B97">
            <w:pPr>
              <w:pStyle w:val="TAC"/>
            </w:pPr>
            <w:r>
              <w:t>-84.7 +TT</w:t>
            </w:r>
          </w:p>
        </w:tc>
      </w:tr>
      <w:tr w:rsidR="0052702E" w14:paraId="29A75F0E" w14:textId="77777777" w:rsidTr="009D1B97">
        <w:trPr>
          <w:trHeight w:val="285"/>
        </w:trPr>
        <w:tc>
          <w:tcPr>
            <w:tcW w:w="0" w:type="auto"/>
            <w:vMerge w:val="restart"/>
            <w:shd w:val="clear" w:color="auto" w:fill="auto"/>
            <w:vAlign w:val="center"/>
          </w:tcPr>
          <w:p w14:paraId="64373A99" w14:textId="77777777" w:rsidR="0052702E" w:rsidRDefault="0052702E" w:rsidP="009D1B97">
            <w:pPr>
              <w:pStyle w:val="TAC"/>
            </w:pPr>
            <w:r>
              <w:t>26</w:t>
            </w:r>
          </w:p>
        </w:tc>
        <w:tc>
          <w:tcPr>
            <w:tcW w:w="0" w:type="auto"/>
            <w:vMerge w:val="restart"/>
            <w:shd w:val="clear" w:color="auto" w:fill="auto"/>
            <w:vAlign w:val="center"/>
          </w:tcPr>
          <w:p w14:paraId="35CFFB70" w14:textId="77777777" w:rsidR="0052702E" w:rsidRDefault="0052702E" w:rsidP="009D1B97">
            <w:pPr>
              <w:pStyle w:val="TAC"/>
            </w:pPr>
            <w:r>
              <w:t>n77</w:t>
            </w:r>
            <w:r>
              <w:rPr>
                <w:rFonts w:cs="Arial"/>
                <w:vertAlign w:val="superscript"/>
              </w:rPr>
              <w:t>4,5</w:t>
            </w:r>
          </w:p>
        </w:tc>
        <w:tc>
          <w:tcPr>
            <w:tcW w:w="656" w:type="dxa"/>
            <w:vAlign w:val="center"/>
          </w:tcPr>
          <w:p w14:paraId="06EDDB32" w14:textId="77777777" w:rsidR="0052702E" w:rsidRDefault="0052702E" w:rsidP="009D1B97">
            <w:pPr>
              <w:pStyle w:val="TAC"/>
            </w:pPr>
            <w:r>
              <w:t>15</w:t>
            </w:r>
          </w:p>
        </w:tc>
        <w:tc>
          <w:tcPr>
            <w:tcW w:w="656" w:type="dxa"/>
            <w:shd w:val="clear" w:color="auto" w:fill="auto"/>
            <w:vAlign w:val="center"/>
          </w:tcPr>
          <w:p w14:paraId="6DFEC907" w14:textId="77777777" w:rsidR="0052702E" w:rsidRDefault="0052702E" w:rsidP="009D1B97">
            <w:pPr>
              <w:pStyle w:val="TAC"/>
            </w:pPr>
          </w:p>
        </w:tc>
        <w:tc>
          <w:tcPr>
            <w:tcW w:w="911" w:type="dxa"/>
            <w:shd w:val="clear" w:color="auto" w:fill="auto"/>
          </w:tcPr>
          <w:p w14:paraId="627316C4" w14:textId="77777777" w:rsidR="0052702E" w:rsidRDefault="0052702E" w:rsidP="009D1B97">
            <w:pPr>
              <w:pStyle w:val="TAC"/>
            </w:pPr>
            <w:r>
              <w:t>-84.9 +TT</w:t>
            </w:r>
          </w:p>
        </w:tc>
        <w:tc>
          <w:tcPr>
            <w:tcW w:w="929" w:type="dxa"/>
            <w:shd w:val="clear" w:color="auto" w:fill="auto"/>
          </w:tcPr>
          <w:p w14:paraId="743D358A" w14:textId="77777777" w:rsidR="0052702E" w:rsidRDefault="0052702E" w:rsidP="009D1B97">
            <w:pPr>
              <w:pStyle w:val="TAC"/>
            </w:pPr>
            <w:r>
              <w:t>-84.6 +TT</w:t>
            </w:r>
          </w:p>
        </w:tc>
        <w:tc>
          <w:tcPr>
            <w:tcW w:w="1410" w:type="dxa"/>
            <w:shd w:val="clear" w:color="auto" w:fill="auto"/>
          </w:tcPr>
          <w:p w14:paraId="6B3BF541" w14:textId="77777777" w:rsidR="0052702E" w:rsidRDefault="0052702E" w:rsidP="009D1B97">
            <w:pPr>
              <w:pStyle w:val="TAC"/>
            </w:pPr>
            <w:r>
              <w:t>-84.4 +TT</w:t>
            </w:r>
          </w:p>
        </w:tc>
        <w:tc>
          <w:tcPr>
            <w:tcW w:w="644" w:type="dxa"/>
            <w:shd w:val="clear" w:color="auto" w:fill="auto"/>
          </w:tcPr>
          <w:p w14:paraId="763C9DD8" w14:textId="77777777" w:rsidR="0052702E" w:rsidRDefault="0052702E" w:rsidP="009D1B97">
            <w:pPr>
              <w:pStyle w:val="TAC"/>
            </w:pPr>
          </w:p>
        </w:tc>
        <w:tc>
          <w:tcPr>
            <w:tcW w:w="683" w:type="dxa"/>
          </w:tcPr>
          <w:p w14:paraId="0E806294" w14:textId="77777777" w:rsidR="0052702E" w:rsidRDefault="0052702E" w:rsidP="009D1B97">
            <w:pPr>
              <w:pStyle w:val="TAC"/>
            </w:pPr>
          </w:p>
        </w:tc>
        <w:tc>
          <w:tcPr>
            <w:tcW w:w="777" w:type="dxa"/>
            <w:shd w:val="clear" w:color="auto" w:fill="auto"/>
          </w:tcPr>
          <w:p w14:paraId="6E528C06" w14:textId="77777777" w:rsidR="0052702E" w:rsidRDefault="0052702E" w:rsidP="009D1B97">
            <w:pPr>
              <w:pStyle w:val="TAC"/>
            </w:pPr>
            <w:r>
              <w:t>-84.4 +TT</w:t>
            </w:r>
          </w:p>
        </w:tc>
        <w:tc>
          <w:tcPr>
            <w:tcW w:w="706" w:type="dxa"/>
            <w:shd w:val="clear" w:color="auto" w:fill="auto"/>
          </w:tcPr>
          <w:p w14:paraId="6FD2AE39" w14:textId="77777777" w:rsidR="0052702E" w:rsidRDefault="0052702E" w:rsidP="009D1B97">
            <w:pPr>
              <w:pStyle w:val="TAC"/>
            </w:pPr>
            <w:r>
              <w:t>-84.4 +TT</w:t>
            </w:r>
          </w:p>
        </w:tc>
        <w:tc>
          <w:tcPr>
            <w:tcW w:w="706" w:type="dxa"/>
            <w:shd w:val="clear" w:color="auto" w:fill="auto"/>
          </w:tcPr>
          <w:p w14:paraId="0072BE37" w14:textId="77777777" w:rsidR="0052702E" w:rsidRDefault="0052702E" w:rsidP="009D1B97">
            <w:pPr>
              <w:pStyle w:val="TAC"/>
            </w:pPr>
          </w:p>
        </w:tc>
        <w:tc>
          <w:tcPr>
            <w:tcW w:w="706" w:type="dxa"/>
            <w:shd w:val="clear" w:color="auto" w:fill="auto"/>
          </w:tcPr>
          <w:p w14:paraId="4CF8010C" w14:textId="77777777" w:rsidR="0052702E" w:rsidRDefault="0052702E" w:rsidP="009D1B97">
            <w:pPr>
              <w:pStyle w:val="TAC"/>
            </w:pPr>
          </w:p>
        </w:tc>
        <w:tc>
          <w:tcPr>
            <w:tcW w:w="706" w:type="dxa"/>
          </w:tcPr>
          <w:p w14:paraId="614D049F" w14:textId="77777777" w:rsidR="0052702E" w:rsidRDefault="0052702E" w:rsidP="009D1B97">
            <w:pPr>
              <w:pStyle w:val="TAC"/>
            </w:pPr>
          </w:p>
        </w:tc>
        <w:tc>
          <w:tcPr>
            <w:tcW w:w="706" w:type="dxa"/>
            <w:shd w:val="clear" w:color="auto" w:fill="auto"/>
          </w:tcPr>
          <w:p w14:paraId="62B73634" w14:textId="77777777" w:rsidR="0052702E" w:rsidRDefault="0052702E" w:rsidP="009D1B97">
            <w:pPr>
              <w:pStyle w:val="TAC"/>
            </w:pPr>
          </w:p>
        </w:tc>
      </w:tr>
      <w:tr w:rsidR="0052702E" w14:paraId="1E8A9A27" w14:textId="77777777" w:rsidTr="009D1B97">
        <w:trPr>
          <w:trHeight w:val="285"/>
        </w:trPr>
        <w:tc>
          <w:tcPr>
            <w:tcW w:w="0" w:type="auto"/>
            <w:vMerge/>
            <w:shd w:val="clear" w:color="auto" w:fill="auto"/>
            <w:vAlign w:val="center"/>
          </w:tcPr>
          <w:p w14:paraId="14F660B9" w14:textId="77777777" w:rsidR="0052702E" w:rsidRDefault="0052702E" w:rsidP="009D1B97">
            <w:pPr>
              <w:pStyle w:val="TAC"/>
            </w:pPr>
          </w:p>
        </w:tc>
        <w:tc>
          <w:tcPr>
            <w:tcW w:w="0" w:type="auto"/>
            <w:vMerge/>
            <w:shd w:val="clear" w:color="auto" w:fill="auto"/>
            <w:vAlign w:val="center"/>
          </w:tcPr>
          <w:p w14:paraId="4AE95B5E" w14:textId="77777777" w:rsidR="0052702E" w:rsidRDefault="0052702E" w:rsidP="009D1B97">
            <w:pPr>
              <w:pStyle w:val="TAC"/>
            </w:pPr>
          </w:p>
        </w:tc>
        <w:tc>
          <w:tcPr>
            <w:tcW w:w="656" w:type="dxa"/>
            <w:vAlign w:val="center"/>
          </w:tcPr>
          <w:p w14:paraId="75630DE5" w14:textId="77777777" w:rsidR="0052702E" w:rsidRDefault="0052702E" w:rsidP="009D1B97">
            <w:pPr>
              <w:pStyle w:val="TAC"/>
            </w:pPr>
            <w:r>
              <w:t>30</w:t>
            </w:r>
          </w:p>
        </w:tc>
        <w:tc>
          <w:tcPr>
            <w:tcW w:w="656" w:type="dxa"/>
            <w:shd w:val="clear" w:color="auto" w:fill="auto"/>
            <w:vAlign w:val="center"/>
          </w:tcPr>
          <w:p w14:paraId="741907D8" w14:textId="77777777" w:rsidR="0052702E" w:rsidRDefault="0052702E" w:rsidP="009D1B97">
            <w:pPr>
              <w:pStyle w:val="TAC"/>
            </w:pPr>
          </w:p>
        </w:tc>
        <w:tc>
          <w:tcPr>
            <w:tcW w:w="911" w:type="dxa"/>
            <w:shd w:val="clear" w:color="auto" w:fill="auto"/>
          </w:tcPr>
          <w:p w14:paraId="7F4EDAD5" w14:textId="77777777" w:rsidR="0052702E" w:rsidRDefault="0052702E" w:rsidP="009D1B97">
            <w:pPr>
              <w:pStyle w:val="TAC"/>
            </w:pPr>
            <w:r>
              <w:t>-85.2 +TT</w:t>
            </w:r>
          </w:p>
        </w:tc>
        <w:tc>
          <w:tcPr>
            <w:tcW w:w="929" w:type="dxa"/>
            <w:shd w:val="clear" w:color="auto" w:fill="auto"/>
          </w:tcPr>
          <w:p w14:paraId="0F2E16D7" w14:textId="77777777" w:rsidR="0052702E" w:rsidRDefault="0052702E" w:rsidP="009D1B97">
            <w:pPr>
              <w:pStyle w:val="TAC"/>
            </w:pPr>
            <w:r>
              <w:t>-84.7 +TT</w:t>
            </w:r>
          </w:p>
        </w:tc>
        <w:tc>
          <w:tcPr>
            <w:tcW w:w="1410" w:type="dxa"/>
            <w:shd w:val="clear" w:color="auto" w:fill="auto"/>
          </w:tcPr>
          <w:p w14:paraId="762EFA83" w14:textId="77777777" w:rsidR="0052702E" w:rsidRDefault="0052702E" w:rsidP="009D1B97">
            <w:pPr>
              <w:pStyle w:val="TAC"/>
            </w:pPr>
            <w:r>
              <w:t>-84.6 +TT</w:t>
            </w:r>
          </w:p>
        </w:tc>
        <w:tc>
          <w:tcPr>
            <w:tcW w:w="644" w:type="dxa"/>
            <w:shd w:val="clear" w:color="auto" w:fill="auto"/>
          </w:tcPr>
          <w:p w14:paraId="034D6D94" w14:textId="77777777" w:rsidR="0052702E" w:rsidRDefault="0052702E" w:rsidP="009D1B97">
            <w:pPr>
              <w:pStyle w:val="TAC"/>
            </w:pPr>
          </w:p>
        </w:tc>
        <w:tc>
          <w:tcPr>
            <w:tcW w:w="683" w:type="dxa"/>
          </w:tcPr>
          <w:p w14:paraId="4C716F27" w14:textId="77777777" w:rsidR="0052702E" w:rsidRDefault="0052702E" w:rsidP="009D1B97">
            <w:pPr>
              <w:pStyle w:val="TAC"/>
            </w:pPr>
          </w:p>
        </w:tc>
        <w:tc>
          <w:tcPr>
            <w:tcW w:w="777" w:type="dxa"/>
            <w:shd w:val="clear" w:color="auto" w:fill="auto"/>
          </w:tcPr>
          <w:p w14:paraId="36C20157" w14:textId="77777777" w:rsidR="0052702E" w:rsidRDefault="0052702E" w:rsidP="009D1B97">
            <w:pPr>
              <w:pStyle w:val="TAC"/>
            </w:pPr>
            <w:r>
              <w:t>-84.5 +TT</w:t>
            </w:r>
          </w:p>
        </w:tc>
        <w:tc>
          <w:tcPr>
            <w:tcW w:w="706" w:type="dxa"/>
            <w:shd w:val="clear" w:color="auto" w:fill="auto"/>
          </w:tcPr>
          <w:p w14:paraId="4BBA2CBD" w14:textId="77777777" w:rsidR="0052702E" w:rsidRDefault="0052702E" w:rsidP="009D1B97">
            <w:pPr>
              <w:pStyle w:val="TAC"/>
            </w:pPr>
            <w:r>
              <w:t>-84.5 +TT</w:t>
            </w:r>
          </w:p>
        </w:tc>
        <w:tc>
          <w:tcPr>
            <w:tcW w:w="706" w:type="dxa"/>
            <w:shd w:val="clear" w:color="auto" w:fill="auto"/>
          </w:tcPr>
          <w:p w14:paraId="40532919" w14:textId="77777777" w:rsidR="0052702E" w:rsidRDefault="0052702E" w:rsidP="009D1B97">
            <w:pPr>
              <w:pStyle w:val="TAC"/>
            </w:pPr>
            <w:r>
              <w:t>-84.4 +TT</w:t>
            </w:r>
          </w:p>
        </w:tc>
        <w:tc>
          <w:tcPr>
            <w:tcW w:w="706" w:type="dxa"/>
            <w:shd w:val="clear" w:color="auto" w:fill="auto"/>
          </w:tcPr>
          <w:p w14:paraId="515C8723" w14:textId="77777777" w:rsidR="0052702E" w:rsidRDefault="0052702E" w:rsidP="009D1B97">
            <w:pPr>
              <w:pStyle w:val="TAC"/>
            </w:pPr>
            <w:r>
              <w:t>-84.4 +TT</w:t>
            </w:r>
          </w:p>
        </w:tc>
        <w:tc>
          <w:tcPr>
            <w:tcW w:w="706" w:type="dxa"/>
          </w:tcPr>
          <w:p w14:paraId="65B9287F" w14:textId="77777777" w:rsidR="0052702E" w:rsidRDefault="0052702E" w:rsidP="009D1B97">
            <w:pPr>
              <w:pStyle w:val="TAC"/>
            </w:pPr>
            <w:r>
              <w:t>-85.6 +TT</w:t>
            </w:r>
          </w:p>
        </w:tc>
        <w:tc>
          <w:tcPr>
            <w:tcW w:w="706" w:type="dxa"/>
            <w:shd w:val="clear" w:color="auto" w:fill="auto"/>
          </w:tcPr>
          <w:p w14:paraId="0B5387BA" w14:textId="77777777" w:rsidR="0052702E" w:rsidRDefault="0052702E" w:rsidP="009D1B97">
            <w:pPr>
              <w:pStyle w:val="TAC"/>
            </w:pPr>
            <w:r>
              <w:t>-84.4 +TT</w:t>
            </w:r>
          </w:p>
        </w:tc>
      </w:tr>
      <w:tr w:rsidR="0052702E" w14:paraId="6CFABD2D" w14:textId="77777777" w:rsidTr="009D1B97">
        <w:trPr>
          <w:trHeight w:val="285"/>
        </w:trPr>
        <w:tc>
          <w:tcPr>
            <w:tcW w:w="0" w:type="auto"/>
            <w:vMerge/>
            <w:shd w:val="clear" w:color="auto" w:fill="auto"/>
            <w:vAlign w:val="center"/>
          </w:tcPr>
          <w:p w14:paraId="46488AC2" w14:textId="77777777" w:rsidR="0052702E" w:rsidRDefault="0052702E" w:rsidP="009D1B97">
            <w:pPr>
              <w:pStyle w:val="TAC"/>
            </w:pPr>
          </w:p>
        </w:tc>
        <w:tc>
          <w:tcPr>
            <w:tcW w:w="0" w:type="auto"/>
            <w:vMerge/>
            <w:shd w:val="clear" w:color="auto" w:fill="auto"/>
            <w:vAlign w:val="center"/>
          </w:tcPr>
          <w:p w14:paraId="67FFFDFB" w14:textId="77777777" w:rsidR="0052702E" w:rsidRDefault="0052702E" w:rsidP="009D1B97">
            <w:pPr>
              <w:pStyle w:val="TAC"/>
            </w:pPr>
          </w:p>
        </w:tc>
        <w:tc>
          <w:tcPr>
            <w:tcW w:w="656" w:type="dxa"/>
            <w:vAlign w:val="center"/>
          </w:tcPr>
          <w:p w14:paraId="62BF674A" w14:textId="77777777" w:rsidR="0052702E" w:rsidRDefault="0052702E" w:rsidP="009D1B97">
            <w:pPr>
              <w:pStyle w:val="TAC"/>
            </w:pPr>
            <w:r>
              <w:t>60</w:t>
            </w:r>
          </w:p>
        </w:tc>
        <w:tc>
          <w:tcPr>
            <w:tcW w:w="656" w:type="dxa"/>
            <w:shd w:val="clear" w:color="auto" w:fill="auto"/>
            <w:vAlign w:val="center"/>
          </w:tcPr>
          <w:p w14:paraId="63EA6B4E" w14:textId="77777777" w:rsidR="0052702E" w:rsidRDefault="0052702E" w:rsidP="009D1B97">
            <w:pPr>
              <w:pStyle w:val="TAC"/>
            </w:pPr>
          </w:p>
        </w:tc>
        <w:tc>
          <w:tcPr>
            <w:tcW w:w="911" w:type="dxa"/>
            <w:shd w:val="clear" w:color="auto" w:fill="auto"/>
          </w:tcPr>
          <w:p w14:paraId="33237EFB" w14:textId="77777777" w:rsidR="0052702E" w:rsidRDefault="0052702E" w:rsidP="009D1B97">
            <w:pPr>
              <w:pStyle w:val="TAC"/>
            </w:pPr>
            <w:r>
              <w:t>-85.6 +TT</w:t>
            </w:r>
          </w:p>
        </w:tc>
        <w:tc>
          <w:tcPr>
            <w:tcW w:w="929" w:type="dxa"/>
            <w:shd w:val="clear" w:color="auto" w:fill="auto"/>
          </w:tcPr>
          <w:p w14:paraId="73CB2F62" w14:textId="77777777" w:rsidR="0052702E" w:rsidRDefault="0052702E" w:rsidP="009D1B97">
            <w:pPr>
              <w:pStyle w:val="TAC"/>
            </w:pPr>
            <w:r>
              <w:t>-85.0 +TT</w:t>
            </w:r>
          </w:p>
        </w:tc>
        <w:tc>
          <w:tcPr>
            <w:tcW w:w="1410" w:type="dxa"/>
            <w:shd w:val="clear" w:color="auto" w:fill="auto"/>
          </w:tcPr>
          <w:p w14:paraId="54E5B863" w14:textId="77777777" w:rsidR="0052702E" w:rsidRDefault="0052702E" w:rsidP="009D1B97">
            <w:pPr>
              <w:pStyle w:val="TAC"/>
            </w:pPr>
            <w:r>
              <w:t>-84.8 +TT</w:t>
            </w:r>
          </w:p>
        </w:tc>
        <w:tc>
          <w:tcPr>
            <w:tcW w:w="644" w:type="dxa"/>
            <w:shd w:val="clear" w:color="auto" w:fill="auto"/>
          </w:tcPr>
          <w:p w14:paraId="0BDF9C7D" w14:textId="77777777" w:rsidR="0052702E" w:rsidRDefault="0052702E" w:rsidP="009D1B97">
            <w:pPr>
              <w:pStyle w:val="TAC"/>
            </w:pPr>
          </w:p>
        </w:tc>
        <w:tc>
          <w:tcPr>
            <w:tcW w:w="683" w:type="dxa"/>
          </w:tcPr>
          <w:p w14:paraId="1C8317D1" w14:textId="77777777" w:rsidR="0052702E" w:rsidRDefault="0052702E" w:rsidP="009D1B97">
            <w:pPr>
              <w:pStyle w:val="TAC"/>
            </w:pPr>
          </w:p>
        </w:tc>
        <w:tc>
          <w:tcPr>
            <w:tcW w:w="777" w:type="dxa"/>
            <w:shd w:val="clear" w:color="auto" w:fill="auto"/>
          </w:tcPr>
          <w:p w14:paraId="6C356D70" w14:textId="77777777" w:rsidR="0052702E" w:rsidRDefault="0052702E" w:rsidP="009D1B97">
            <w:pPr>
              <w:pStyle w:val="TAC"/>
            </w:pPr>
            <w:r>
              <w:t>-84.7 +TT</w:t>
            </w:r>
          </w:p>
        </w:tc>
        <w:tc>
          <w:tcPr>
            <w:tcW w:w="706" w:type="dxa"/>
            <w:shd w:val="clear" w:color="auto" w:fill="auto"/>
          </w:tcPr>
          <w:p w14:paraId="58B44A96" w14:textId="77777777" w:rsidR="0052702E" w:rsidRDefault="0052702E" w:rsidP="009D1B97">
            <w:pPr>
              <w:pStyle w:val="TAC"/>
            </w:pPr>
            <w:r>
              <w:t>-84.6 +TT</w:t>
            </w:r>
          </w:p>
        </w:tc>
        <w:tc>
          <w:tcPr>
            <w:tcW w:w="706" w:type="dxa"/>
            <w:shd w:val="clear" w:color="auto" w:fill="auto"/>
          </w:tcPr>
          <w:p w14:paraId="179E41B9" w14:textId="77777777" w:rsidR="0052702E" w:rsidRDefault="0052702E" w:rsidP="009D1B97">
            <w:pPr>
              <w:pStyle w:val="TAC"/>
            </w:pPr>
            <w:r>
              <w:t>-84.5 +TT</w:t>
            </w:r>
          </w:p>
        </w:tc>
        <w:tc>
          <w:tcPr>
            <w:tcW w:w="706" w:type="dxa"/>
            <w:shd w:val="clear" w:color="auto" w:fill="auto"/>
          </w:tcPr>
          <w:p w14:paraId="2D4C18E5" w14:textId="77777777" w:rsidR="0052702E" w:rsidRDefault="0052702E" w:rsidP="009D1B97">
            <w:pPr>
              <w:pStyle w:val="TAC"/>
            </w:pPr>
            <w:r>
              <w:t>-84.5 +TT</w:t>
            </w:r>
          </w:p>
        </w:tc>
        <w:tc>
          <w:tcPr>
            <w:tcW w:w="706" w:type="dxa"/>
          </w:tcPr>
          <w:p w14:paraId="5B63D5FE" w14:textId="77777777" w:rsidR="0052702E" w:rsidRDefault="0052702E" w:rsidP="009D1B97">
            <w:pPr>
              <w:pStyle w:val="TAC"/>
            </w:pPr>
            <w:r>
              <w:t>-85.7 +TT</w:t>
            </w:r>
          </w:p>
        </w:tc>
        <w:tc>
          <w:tcPr>
            <w:tcW w:w="706" w:type="dxa"/>
            <w:shd w:val="clear" w:color="auto" w:fill="auto"/>
          </w:tcPr>
          <w:p w14:paraId="20155215" w14:textId="77777777" w:rsidR="0052702E" w:rsidRDefault="0052702E" w:rsidP="009D1B97">
            <w:pPr>
              <w:pStyle w:val="TAC"/>
            </w:pPr>
            <w:r>
              <w:t>-84.5 +TT</w:t>
            </w:r>
          </w:p>
        </w:tc>
      </w:tr>
      <w:tr w:rsidR="0052702E" w14:paraId="55FA18F4" w14:textId="77777777" w:rsidTr="009D1B97">
        <w:trPr>
          <w:trHeight w:val="285"/>
        </w:trPr>
        <w:tc>
          <w:tcPr>
            <w:tcW w:w="0" w:type="auto"/>
            <w:shd w:val="clear" w:color="auto" w:fill="auto"/>
            <w:vAlign w:val="center"/>
          </w:tcPr>
          <w:p w14:paraId="6A386779" w14:textId="77777777" w:rsidR="0052702E" w:rsidRDefault="0052702E" w:rsidP="009D1B97">
            <w:pPr>
              <w:pStyle w:val="TAC"/>
            </w:pPr>
            <w:r>
              <w:t>n28</w:t>
            </w:r>
          </w:p>
        </w:tc>
        <w:tc>
          <w:tcPr>
            <w:tcW w:w="0" w:type="auto"/>
            <w:shd w:val="clear" w:color="auto" w:fill="auto"/>
            <w:vAlign w:val="center"/>
          </w:tcPr>
          <w:p w14:paraId="10E67E2D" w14:textId="77777777" w:rsidR="0052702E" w:rsidRDefault="0052702E" w:rsidP="009D1B97">
            <w:pPr>
              <w:pStyle w:val="TAC"/>
            </w:pPr>
            <w:r>
              <w:t>1</w:t>
            </w:r>
            <w:r>
              <w:rPr>
                <w:vertAlign w:val="superscript"/>
              </w:rPr>
              <w:t>8,9,10</w:t>
            </w:r>
          </w:p>
        </w:tc>
        <w:tc>
          <w:tcPr>
            <w:tcW w:w="656" w:type="dxa"/>
            <w:vAlign w:val="center"/>
          </w:tcPr>
          <w:p w14:paraId="7583496E" w14:textId="77777777" w:rsidR="0052702E" w:rsidRDefault="0052702E" w:rsidP="009D1B97">
            <w:pPr>
              <w:pStyle w:val="TAC"/>
            </w:pPr>
            <w:r>
              <w:t>N/A</w:t>
            </w:r>
          </w:p>
        </w:tc>
        <w:tc>
          <w:tcPr>
            <w:tcW w:w="656" w:type="dxa"/>
            <w:shd w:val="clear" w:color="auto" w:fill="auto"/>
            <w:vAlign w:val="center"/>
          </w:tcPr>
          <w:p w14:paraId="48A4ECEF" w14:textId="77777777" w:rsidR="0052702E" w:rsidRDefault="0052702E" w:rsidP="009D1B97">
            <w:pPr>
              <w:pStyle w:val="TAC"/>
            </w:pPr>
            <w:r>
              <w:t xml:space="preserve">-89.1 </w:t>
            </w:r>
          </w:p>
        </w:tc>
        <w:tc>
          <w:tcPr>
            <w:tcW w:w="911" w:type="dxa"/>
            <w:shd w:val="clear" w:color="auto" w:fill="auto"/>
            <w:vAlign w:val="center"/>
          </w:tcPr>
          <w:p w14:paraId="7A225CEB" w14:textId="77777777" w:rsidR="0052702E" w:rsidRDefault="0052702E" w:rsidP="009D1B97">
            <w:pPr>
              <w:pStyle w:val="TAC"/>
            </w:pPr>
            <w:r>
              <w:t>-88.7</w:t>
            </w:r>
          </w:p>
        </w:tc>
        <w:tc>
          <w:tcPr>
            <w:tcW w:w="929" w:type="dxa"/>
            <w:shd w:val="clear" w:color="auto" w:fill="auto"/>
            <w:vAlign w:val="center"/>
          </w:tcPr>
          <w:p w14:paraId="1353AA3F" w14:textId="77777777" w:rsidR="0052702E" w:rsidRDefault="0052702E" w:rsidP="009D1B97">
            <w:pPr>
              <w:pStyle w:val="TAC"/>
            </w:pPr>
            <w:r>
              <w:t>-88.3</w:t>
            </w:r>
          </w:p>
        </w:tc>
        <w:tc>
          <w:tcPr>
            <w:tcW w:w="1410" w:type="dxa"/>
            <w:shd w:val="clear" w:color="auto" w:fill="auto"/>
            <w:vAlign w:val="center"/>
          </w:tcPr>
          <w:p w14:paraId="0BB6E491" w14:textId="77777777" w:rsidR="0052702E" w:rsidRDefault="0052702E" w:rsidP="009D1B97">
            <w:pPr>
              <w:pStyle w:val="TAC"/>
            </w:pPr>
            <w:r>
              <w:t>-88.0</w:t>
            </w:r>
          </w:p>
        </w:tc>
        <w:tc>
          <w:tcPr>
            <w:tcW w:w="644" w:type="dxa"/>
            <w:shd w:val="clear" w:color="auto" w:fill="auto"/>
            <w:vAlign w:val="center"/>
          </w:tcPr>
          <w:p w14:paraId="026B5291" w14:textId="77777777" w:rsidR="0052702E" w:rsidRDefault="0052702E" w:rsidP="009D1B97">
            <w:pPr>
              <w:pStyle w:val="TAC"/>
            </w:pPr>
          </w:p>
        </w:tc>
        <w:tc>
          <w:tcPr>
            <w:tcW w:w="683" w:type="dxa"/>
            <w:vAlign w:val="center"/>
          </w:tcPr>
          <w:p w14:paraId="6A4B2784" w14:textId="77777777" w:rsidR="0052702E" w:rsidRDefault="0052702E" w:rsidP="009D1B97">
            <w:pPr>
              <w:pStyle w:val="TAC"/>
            </w:pPr>
          </w:p>
        </w:tc>
        <w:tc>
          <w:tcPr>
            <w:tcW w:w="777" w:type="dxa"/>
            <w:shd w:val="clear" w:color="auto" w:fill="auto"/>
            <w:vAlign w:val="center"/>
          </w:tcPr>
          <w:p w14:paraId="6037DE8D" w14:textId="77777777" w:rsidR="0052702E" w:rsidRDefault="0052702E" w:rsidP="009D1B97">
            <w:pPr>
              <w:pStyle w:val="TAC"/>
            </w:pPr>
          </w:p>
        </w:tc>
        <w:tc>
          <w:tcPr>
            <w:tcW w:w="706" w:type="dxa"/>
            <w:shd w:val="clear" w:color="auto" w:fill="auto"/>
            <w:vAlign w:val="center"/>
          </w:tcPr>
          <w:p w14:paraId="5A61B1C5" w14:textId="77777777" w:rsidR="0052702E" w:rsidRDefault="0052702E" w:rsidP="009D1B97">
            <w:pPr>
              <w:pStyle w:val="TAC"/>
            </w:pPr>
          </w:p>
        </w:tc>
        <w:tc>
          <w:tcPr>
            <w:tcW w:w="706" w:type="dxa"/>
            <w:shd w:val="clear" w:color="auto" w:fill="auto"/>
            <w:vAlign w:val="center"/>
          </w:tcPr>
          <w:p w14:paraId="70EDB7A4" w14:textId="77777777" w:rsidR="0052702E" w:rsidRDefault="0052702E" w:rsidP="009D1B97">
            <w:pPr>
              <w:pStyle w:val="TAC"/>
            </w:pPr>
          </w:p>
        </w:tc>
        <w:tc>
          <w:tcPr>
            <w:tcW w:w="706" w:type="dxa"/>
            <w:shd w:val="clear" w:color="auto" w:fill="auto"/>
            <w:vAlign w:val="center"/>
          </w:tcPr>
          <w:p w14:paraId="6AAB100D" w14:textId="77777777" w:rsidR="0052702E" w:rsidRDefault="0052702E" w:rsidP="009D1B97">
            <w:pPr>
              <w:pStyle w:val="TAC"/>
            </w:pPr>
          </w:p>
        </w:tc>
        <w:tc>
          <w:tcPr>
            <w:tcW w:w="706" w:type="dxa"/>
            <w:vAlign w:val="center"/>
          </w:tcPr>
          <w:p w14:paraId="3F93BE21" w14:textId="77777777" w:rsidR="0052702E" w:rsidRDefault="0052702E" w:rsidP="009D1B97">
            <w:pPr>
              <w:pStyle w:val="TAC"/>
            </w:pPr>
          </w:p>
        </w:tc>
        <w:tc>
          <w:tcPr>
            <w:tcW w:w="706" w:type="dxa"/>
            <w:shd w:val="clear" w:color="auto" w:fill="auto"/>
          </w:tcPr>
          <w:p w14:paraId="21F1D80C" w14:textId="77777777" w:rsidR="0052702E" w:rsidRDefault="0052702E" w:rsidP="009D1B97">
            <w:pPr>
              <w:pStyle w:val="TAC"/>
            </w:pPr>
          </w:p>
        </w:tc>
      </w:tr>
      <w:tr w:rsidR="0052702E" w14:paraId="2722A28A" w14:textId="77777777" w:rsidTr="009D1B97">
        <w:trPr>
          <w:trHeight w:val="285"/>
        </w:trPr>
        <w:tc>
          <w:tcPr>
            <w:tcW w:w="0" w:type="auto"/>
            <w:shd w:val="clear" w:color="auto" w:fill="auto"/>
            <w:vAlign w:val="center"/>
          </w:tcPr>
          <w:p w14:paraId="769C2540" w14:textId="77777777" w:rsidR="0052702E" w:rsidRDefault="0052702E" w:rsidP="009D1B97">
            <w:pPr>
              <w:pStyle w:val="TAC"/>
            </w:pPr>
            <w:r>
              <w:t>n71</w:t>
            </w:r>
          </w:p>
        </w:tc>
        <w:tc>
          <w:tcPr>
            <w:tcW w:w="0" w:type="auto"/>
            <w:shd w:val="clear" w:color="auto" w:fill="auto"/>
            <w:vAlign w:val="center"/>
          </w:tcPr>
          <w:p w14:paraId="5F4DF592" w14:textId="77777777" w:rsidR="0052702E" w:rsidRDefault="0052702E" w:rsidP="009D1B97">
            <w:pPr>
              <w:pStyle w:val="TAC"/>
            </w:pPr>
            <w:r>
              <w:t>2</w:t>
            </w:r>
            <w:r>
              <w:rPr>
                <w:vertAlign w:val="superscript"/>
              </w:rPr>
              <w:t>11</w:t>
            </w:r>
          </w:p>
        </w:tc>
        <w:tc>
          <w:tcPr>
            <w:tcW w:w="656" w:type="dxa"/>
            <w:vAlign w:val="center"/>
          </w:tcPr>
          <w:p w14:paraId="4CD2BC7A" w14:textId="77777777" w:rsidR="0052702E" w:rsidRDefault="0052702E" w:rsidP="009D1B97">
            <w:pPr>
              <w:pStyle w:val="TAC"/>
            </w:pPr>
            <w:r>
              <w:t>N/A</w:t>
            </w:r>
          </w:p>
        </w:tc>
        <w:tc>
          <w:tcPr>
            <w:tcW w:w="656" w:type="dxa"/>
            <w:shd w:val="clear" w:color="auto" w:fill="auto"/>
            <w:vAlign w:val="center"/>
          </w:tcPr>
          <w:p w14:paraId="4B957760" w14:textId="77777777" w:rsidR="0052702E" w:rsidRDefault="0052702E" w:rsidP="009D1B97">
            <w:pPr>
              <w:pStyle w:val="TAC"/>
            </w:pPr>
            <w:r>
              <w:t>-92.7</w:t>
            </w:r>
          </w:p>
        </w:tc>
        <w:tc>
          <w:tcPr>
            <w:tcW w:w="911" w:type="dxa"/>
            <w:shd w:val="clear" w:color="auto" w:fill="auto"/>
            <w:vAlign w:val="center"/>
          </w:tcPr>
          <w:p w14:paraId="40117CA9" w14:textId="77777777" w:rsidR="0052702E" w:rsidRDefault="0052702E" w:rsidP="009D1B97">
            <w:pPr>
              <w:pStyle w:val="TAC"/>
            </w:pPr>
            <w:r>
              <w:t>-93.3</w:t>
            </w:r>
          </w:p>
        </w:tc>
        <w:tc>
          <w:tcPr>
            <w:tcW w:w="929" w:type="dxa"/>
            <w:shd w:val="clear" w:color="auto" w:fill="auto"/>
            <w:vAlign w:val="center"/>
          </w:tcPr>
          <w:p w14:paraId="79E8309D" w14:textId="77777777" w:rsidR="0052702E" w:rsidRDefault="0052702E" w:rsidP="009D1B97">
            <w:pPr>
              <w:pStyle w:val="TAC"/>
            </w:pPr>
            <w:r>
              <w:t>-91.8</w:t>
            </w:r>
          </w:p>
        </w:tc>
        <w:tc>
          <w:tcPr>
            <w:tcW w:w="1410" w:type="dxa"/>
            <w:shd w:val="clear" w:color="auto" w:fill="auto"/>
            <w:vAlign w:val="center"/>
          </w:tcPr>
          <w:p w14:paraId="5B9DF357" w14:textId="77777777" w:rsidR="0052702E" w:rsidRDefault="0052702E" w:rsidP="009D1B97">
            <w:pPr>
              <w:pStyle w:val="TAC"/>
            </w:pPr>
            <w:r>
              <w:t>-90.7</w:t>
            </w:r>
          </w:p>
        </w:tc>
        <w:tc>
          <w:tcPr>
            <w:tcW w:w="644" w:type="dxa"/>
            <w:shd w:val="clear" w:color="auto" w:fill="auto"/>
            <w:vAlign w:val="center"/>
          </w:tcPr>
          <w:p w14:paraId="558D37A2" w14:textId="77777777" w:rsidR="0052702E" w:rsidRDefault="0052702E" w:rsidP="009D1B97">
            <w:pPr>
              <w:pStyle w:val="TAC"/>
            </w:pPr>
          </w:p>
        </w:tc>
        <w:tc>
          <w:tcPr>
            <w:tcW w:w="683" w:type="dxa"/>
            <w:vAlign w:val="center"/>
          </w:tcPr>
          <w:p w14:paraId="259C1254" w14:textId="77777777" w:rsidR="0052702E" w:rsidRDefault="0052702E" w:rsidP="009D1B97">
            <w:pPr>
              <w:pStyle w:val="TAC"/>
            </w:pPr>
          </w:p>
        </w:tc>
        <w:tc>
          <w:tcPr>
            <w:tcW w:w="777" w:type="dxa"/>
            <w:shd w:val="clear" w:color="auto" w:fill="auto"/>
            <w:vAlign w:val="center"/>
          </w:tcPr>
          <w:p w14:paraId="6F77D723" w14:textId="77777777" w:rsidR="0052702E" w:rsidRDefault="0052702E" w:rsidP="009D1B97">
            <w:pPr>
              <w:pStyle w:val="TAC"/>
            </w:pPr>
          </w:p>
        </w:tc>
        <w:tc>
          <w:tcPr>
            <w:tcW w:w="706" w:type="dxa"/>
            <w:shd w:val="clear" w:color="auto" w:fill="auto"/>
            <w:vAlign w:val="center"/>
          </w:tcPr>
          <w:p w14:paraId="63854383" w14:textId="77777777" w:rsidR="0052702E" w:rsidRDefault="0052702E" w:rsidP="009D1B97">
            <w:pPr>
              <w:pStyle w:val="TAC"/>
            </w:pPr>
          </w:p>
        </w:tc>
        <w:tc>
          <w:tcPr>
            <w:tcW w:w="706" w:type="dxa"/>
            <w:shd w:val="clear" w:color="auto" w:fill="auto"/>
            <w:vAlign w:val="center"/>
          </w:tcPr>
          <w:p w14:paraId="0A7BE4B7" w14:textId="77777777" w:rsidR="0052702E" w:rsidRDefault="0052702E" w:rsidP="009D1B97">
            <w:pPr>
              <w:pStyle w:val="TAC"/>
            </w:pPr>
          </w:p>
        </w:tc>
        <w:tc>
          <w:tcPr>
            <w:tcW w:w="706" w:type="dxa"/>
            <w:shd w:val="clear" w:color="auto" w:fill="auto"/>
            <w:vAlign w:val="center"/>
          </w:tcPr>
          <w:p w14:paraId="4E01F814" w14:textId="77777777" w:rsidR="0052702E" w:rsidRDefault="0052702E" w:rsidP="009D1B97">
            <w:pPr>
              <w:pStyle w:val="TAC"/>
            </w:pPr>
          </w:p>
        </w:tc>
        <w:tc>
          <w:tcPr>
            <w:tcW w:w="706" w:type="dxa"/>
            <w:vAlign w:val="center"/>
          </w:tcPr>
          <w:p w14:paraId="3C96E890" w14:textId="77777777" w:rsidR="0052702E" w:rsidRDefault="0052702E" w:rsidP="009D1B97">
            <w:pPr>
              <w:pStyle w:val="TAC"/>
            </w:pPr>
          </w:p>
        </w:tc>
        <w:tc>
          <w:tcPr>
            <w:tcW w:w="706" w:type="dxa"/>
            <w:shd w:val="clear" w:color="auto" w:fill="auto"/>
            <w:vAlign w:val="center"/>
          </w:tcPr>
          <w:p w14:paraId="0464B93A" w14:textId="77777777" w:rsidR="0052702E" w:rsidRDefault="0052702E" w:rsidP="009D1B97">
            <w:pPr>
              <w:pStyle w:val="TAC"/>
            </w:pPr>
          </w:p>
        </w:tc>
      </w:tr>
      <w:tr w:rsidR="0052702E" w14:paraId="1B6A7544" w14:textId="77777777" w:rsidTr="009D1B97">
        <w:trPr>
          <w:trHeight w:val="285"/>
        </w:trPr>
        <w:tc>
          <w:tcPr>
            <w:tcW w:w="0" w:type="auto"/>
            <w:shd w:val="clear" w:color="auto" w:fill="auto"/>
            <w:vAlign w:val="center"/>
          </w:tcPr>
          <w:p w14:paraId="76C25202" w14:textId="77777777" w:rsidR="0052702E" w:rsidRDefault="0052702E" w:rsidP="009D1B97">
            <w:pPr>
              <w:pStyle w:val="TAC"/>
            </w:pPr>
            <w:r>
              <w:t>n71</w:t>
            </w:r>
          </w:p>
        </w:tc>
        <w:tc>
          <w:tcPr>
            <w:tcW w:w="0" w:type="auto"/>
            <w:shd w:val="clear" w:color="auto" w:fill="auto"/>
            <w:vAlign w:val="center"/>
          </w:tcPr>
          <w:p w14:paraId="17D11AAE" w14:textId="77777777" w:rsidR="0052702E" w:rsidRDefault="0052702E" w:rsidP="009D1B97">
            <w:pPr>
              <w:pStyle w:val="TAC"/>
            </w:pPr>
            <w:r>
              <w:t>2</w:t>
            </w:r>
            <w:r>
              <w:rPr>
                <w:vertAlign w:val="superscript"/>
              </w:rPr>
              <w:t>12</w:t>
            </w:r>
          </w:p>
        </w:tc>
        <w:tc>
          <w:tcPr>
            <w:tcW w:w="656" w:type="dxa"/>
            <w:vAlign w:val="center"/>
          </w:tcPr>
          <w:p w14:paraId="4BF933BE" w14:textId="77777777" w:rsidR="0052702E" w:rsidRDefault="0052702E" w:rsidP="009D1B97">
            <w:pPr>
              <w:pStyle w:val="TAC"/>
            </w:pPr>
            <w:r>
              <w:t>N/A</w:t>
            </w:r>
          </w:p>
        </w:tc>
        <w:tc>
          <w:tcPr>
            <w:tcW w:w="656" w:type="dxa"/>
            <w:shd w:val="clear" w:color="auto" w:fill="auto"/>
            <w:vAlign w:val="center"/>
          </w:tcPr>
          <w:p w14:paraId="3242D225" w14:textId="77777777" w:rsidR="0052702E" w:rsidRDefault="0052702E" w:rsidP="009D1B97">
            <w:pPr>
              <w:pStyle w:val="TAC"/>
            </w:pPr>
            <w:r>
              <w:t>-95.6</w:t>
            </w:r>
          </w:p>
        </w:tc>
        <w:tc>
          <w:tcPr>
            <w:tcW w:w="911" w:type="dxa"/>
            <w:shd w:val="clear" w:color="auto" w:fill="auto"/>
            <w:vAlign w:val="center"/>
          </w:tcPr>
          <w:p w14:paraId="4884B247" w14:textId="77777777" w:rsidR="0052702E" w:rsidRDefault="0052702E" w:rsidP="009D1B97">
            <w:pPr>
              <w:pStyle w:val="TAC"/>
            </w:pPr>
            <w:r>
              <w:t>-93.3</w:t>
            </w:r>
          </w:p>
        </w:tc>
        <w:tc>
          <w:tcPr>
            <w:tcW w:w="929" w:type="dxa"/>
            <w:shd w:val="clear" w:color="auto" w:fill="auto"/>
            <w:vAlign w:val="center"/>
          </w:tcPr>
          <w:p w14:paraId="25B829A8" w14:textId="77777777" w:rsidR="0052702E" w:rsidRDefault="0052702E" w:rsidP="009D1B97">
            <w:pPr>
              <w:pStyle w:val="TAC"/>
            </w:pPr>
            <w:r>
              <w:t>-91.8</w:t>
            </w:r>
          </w:p>
        </w:tc>
        <w:tc>
          <w:tcPr>
            <w:tcW w:w="1410" w:type="dxa"/>
            <w:shd w:val="clear" w:color="auto" w:fill="auto"/>
            <w:vAlign w:val="center"/>
          </w:tcPr>
          <w:p w14:paraId="2522E009" w14:textId="77777777" w:rsidR="0052702E" w:rsidRDefault="0052702E" w:rsidP="009D1B97">
            <w:pPr>
              <w:pStyle w:val="TAC"/>
            </w:pPr>
            <w:r>
              <w:t>-90.7</w:t>
            </w:r>
          </w:p>
        </w:tc>
        <w:tc>
          <w:tcPr>
            <w:tcW w:w="644" w:type="dxa"/>
            <w:shd w:val="clear" w:color="auto" w:fill="auto"/>
            <w:vAlign w:val="center"/>
          </w:tcPr>
          <w:p w14:paraId="45F9701E" w14:textId="77777777" w:rsidR="0052702E" w:rsidRDefault="0052702E" w:rsidP="009D1B97">
            <w:pPr>
              <w:pStyle w:val="TAC"/>
            </w:pPr>
          </w:p>
        </w:tc>
        <w:tc>
          <w:tcPr>
            <w:tcW w:w="683" w:type="dxa"/>
            <w:vAlign w:val="center"/>
          </w:tcPr>
          <w:p w14:paraId="0D4F073E" w14:textId="77777777" w:rsidR="0052702E" w:rsidRDefault="0052702E" w:rsidP="009D1B97">
            <w:pPr>
              <w:pStyle w:val="TAC"/>
            </w:pPr>
          </w:p>
        </w:tc>
        <w:tc>
          <w:tcPr>
            <w:tcW w:w="777" w:type="dxa"/>
            <w:shd w:val="clear" w:color="auto" w:fill="auto"/>
            <w:vAlign w:val="center"/>
          </w:tcPr>
          <w:p w14:paraId="2BD58EEC" w14:textId="77777777" w:rsidR="0052702E" w:rsidRDefault="0052702E" w:rsidP="009D1B97">
            <w:pPr>
              <w:pStyle w:val="TAC"/>
            </w:pPr>
          </w:p>
        </w:tc>
        <w:tc>
          <w:tcPr>
            <w:tcW w:w="706" w:type="dxa"/>
            <w:shd w:val="clear" w:color="auto" w:fill="auto"/>
            <w:vAlign w:val="center"/>
          </w:tcPr>
          <w:p w14:paraId="3AD8AC75" w14:textId="77777777" w:rsidR="0052702E" w:rsidRDefault="0052702E" w:rsidP="009D1B97">
            <w:pPr>
              <w:pStyle w:val="TAC"/>
            </w:pPr>
          </w:p>
        </w:tc>
        <w:tc>
          <w:tcPr>
            <w:tcW w:w="706" w:type="dxa"/>
            <w:shd w:val="clear" w:color="auto" w:fill="auto"/>
            <w:vAlign w:val="center"/>
          </w:tcPr>
          <w:p w14:paraId="255CCB3D" w14:textId="77777777" w:rsidR="0052702E" w:rsidRDefault="0052702E" w:rsidP="009D1B97">
            <w:pPr>
              <w:pStyle w:val="TAC"/>
            </w:pPr>
          </w:p>
        </w:tc>
        <w:tc>
          <w:tcPr>
            <w:tcW w:w="706" w:type="dxa"/>
            <w:shd w:val="clear" w:color="auto" w:fill="auto"/>
            <w:vAlign w:val="center"/>
          </w:tcPr>
          <w:p w14:paraId="73EDA89E" w14:textId="77777777" w:rsidR="0052702E" w:rsidRDefault="0052702E" w:rsidP="009D1B97">
            <w:pPr>
              <w:pStyle w:val="TAC"/>
            </w:pPr>
          </w:p>
        </w:tc>
        <w:tc>
          <w:tcPr>
            <w:tcW w:w="706" w:type="dxa"/>
            <w:vAlign w:val="center"/>
          </w:tcPr>
          <w:p w14:paraId="7F6A9DD8" w14:textId="77777777" w:rsidR="0052702E" w:rsidRDefault="0052702E" w:rsidP="009D1B97">
            <w:pPr>
              <w:pStyle w:val="TAC"/>
            </w:pPr>
          </w:p>
        </w:tc>
        <w:tc>
          <w:tcPr>
            <w:tcW w:w="706" w:type="dxa"/>
            <w:shd w:val="clear" w:color="auto" w:fill="auto"/>
            <w:vAlign w:val="center"/>
          </w:tcPr>
          <w:p w14:paraId="38366FC4" w14:textId="77777777" w:rsidR="0052702E" w:rsidRDefault="0052702E" w:rsidP="009D1B97">
            <w:pPr>
              <w:pStyle w:val="TAC"/>
            </w:pPr>
          </w:p>
        </w:tc>
      </w:tr>
      <w:tr w:rsidR="0052702E" w14:paraId="127185D6" w14:textId="77777777" w:rsidTr="009D1B97">
        <w:trPr>
          <w:trHeight w:val="285"/>
        </w:trPr>
        <w:tc>
          <w:tcPr>
            <w:tcW w:w="0" w:type="auto"/>
            <w:shd w:val="clear" w:color="auto" w:fill="auto"/>
            <w:vAlign w:val="center"/>
          </w:tcPr>
          <w:p w14:paraId="5E217AFB" w14:textId="77777777" w:rsidR="0052702E" w:rsidRDefault="0052702E" w:rsidP="009D1B97">
            <w:pPr>
              <w:pStyle w:val="TAC"/>
            </w:pPr>
            <w:r>
              <w:rPr>
                <w:lang w:eastAsia="ja-JP"/>
              </w:rPr>
              <w:t>n71</w:t>
            </w:r>
          </w:p>
        </w:tc>
        <w:tc>
          <w:tcPr>
            <w:tcW w:w="0" w:type="auto"/>
            <w:shd w:val="clear" w:color="auto" w:fill="auto"/>
            <w:vAlign w:val="center"/>
          </w:tcPr>
          <w:p w14:paraId="4577E1C0" w14:textId="77777777" w:rsidR="0052702E" w:rsidRDefault="0052702E" w:rsidP="009D1B97">
            <w:pPr>
              <w:pStyle w:val="TAC"/>
            </w:pPr>
            <w:r>
              <w:rPr>
                <w:lang w:eastAsia="ja-JP"/>
              </w:rPr>
              <w:t>7</w:t>
            </w:r>
          </w:p>
        </w:tc>
        <w:tc>
          <w:tcPr>
            <w:tcW w:w="656" w:type="dxa"/>
            <w:vAlign w:val="center"/>
          </w:tcPr>
          <w:p w14:paraId="231C522D" w14:textId="77777777" w:rsidR="0052702E" w:rsidRDefault="0052702E" w:rsidP="009D1B97">
            <w:pPr>
              <w:pStyle w:val="TAC"/>
            </w:pPr>
            <w:r>
              <w:rPr>
                <w:rFonts w:cs="Arial"/>
              </w:rPr>
              <w:t>N/A</w:t>
            </w:r>
          </w:p>
        </w:tc>
        <w:tc>
          <w:tcPr>
            <w:tcW w:w="656" w:type="dxa"/>
            <w:shd w:val="clear" w:color="auto" w:fill="auto"/>
            <w:vAlign w:val="center"/>
          </w:tcPr>
          <w:p w14:paraId="10895082" w14:textId="77777777" w:rsidR="0052702E" w:rsidRDefault="0052702E" w:rsidP="009D1B97">
            <w:pPr>
              <w:pStyle w:val="TAC"/>
            </w:pPr>
            <w:r>
              <w:t>-82.7</w:t>
            </w:r>
          </w:p>
        </w:tc>
        <w:tc>
          <w:tcPr>
            <w:tcW w:w="911" w:type="dxa"/>
            <w:shd w:val="clear" w:color="auto" w:fill="auto"/>
            <w:vAlign w:val="center"/>
          </w:tcPr>
          <w:p w14:paraId="7EE23BA0" w14:textId="77777777" w:rsidR="0052702E" w:rsidRDefault="0052702E" w:rsidP="009D1B97">
            <w:pPr>
              <w:pStyle w:val="TAC"/>
            </w:pPr>
            <w:r>
              <w:t>-82.6</w:t>
            </w:r>
          </w:p>
        </w:tc>
        <w:tc>
          <w:tcPr>
            <w:tcW w:w="929" w:type="dxa"/>
            <w:shd w:val="clear" w:color="auto" w:fill="auto"/>
            <w:vAlign w:val="center"/>
          </w:tcPr>
          <w:p w14:paraId="4816765D" w14:textId="77777777" w:rsidR="0052702E" w:rsidRDefault="0052702E" w:rsidP="009D1B97">
            <w:pPr>
              <w:pStyle w:val="TAC"/>
            </w:pPr>
            <w:r>
              <w:t>-82.4</w:t>
            </w:r>
          </w:p>
        </w:tc>
        <w:tc>
          <w:tcPr>
            <w:tcW w:w="1410" w:type="dxa"/>
            <w:shd w:val="clear" w:color="auto" w:fill="auto"/>
            <w:vAlign w:val="center"/>
          </w:tcPr>
          <w:p w14:paraId="20C7B6C3" w14:textId="77777777" w:rsidR="0052702E" w:rsidRDefault="0052702E" w:rsidP="009D1B97">
            <w:pPr>
              <w:pStyle w:val="TAC"/>
            </w:pPr>
            <w:r>
              <w:t>-82.3</w:t>
            </w:r>
          </w:p>
        </w:tc>
        <w:tc>
          <w:tcPr>
            <w:tcW w:w="644" w:type="dxa"/>
            <w:shd w:val="clear" w:color="auto" w:fill="auto"/>
            <w:vAlign w:val="center"/>
          </w:tcPr>
          <w:p w14:paraId="28BB1CAD" w14:textId="77777777" w:rsidR="0052702E" w:rsidRDefault="0052702E" w:rsidP="009D1B97">
            <w:pPr>
              <w:pStyle w:val="TAC"/>
            </w:pPr>
          </w:p>
        </w:tc>
        <w:tc>
          <w:tcPr>
            <w:tcW w:w="683" w:type="dxa"/>
            <w:vAlign w:val="center"/>
          </w:tcPr>
          <w:p w14:paraId="2D47D76A" w14:textId="77777777" w:rsidR="0052702E" w:rsidRDefault="0052702E" w:rsidP="009D1B97">
            <w:pPr>
              <w:pStyle w:val="TAC"/>
            </w:pPr>
          </w:p>
        </w:tc>
        <w:tc>
          <w:tcPr>
            <w:tcW w:w="777" w:type="dxa"/>
            <w:shd w:val="clear" w:color="auto" w:fill="auto"/>
            <w:vAlign w:val="center"/>
          </w:tcPr>
          <w:p w14:paraId="381FCAAF" w14:textId="77777777" w:rsidR="0052702E" w:rsidRDefault="0052702E" w:rsidP="009D1B97">
            <w:pPr>
              <w:pStyle w:val="TAC"/>
            </w:pPr>
          </w:p>
        </w:tc>
        <w:tc>
          <w:tcPr>
            <w:tcW w:w="706" w:type="dxa"/>
            <w:shd w:val="clear" w:color="auto" w:fill="auto"/>
            <w:vAlign w:val="center"/>
          </w:tcPr>
          <w:p w14:paraId="36AF78DC" w14:textId="77777777" w:rsidR="0052702E" w:rsidRDefault="0052702E" w:rsidP="009D1B97">
            <w:pPr>
              <w:pStyle w:val="TAC"/>
            </w:pPr>
          </w:p>
        </w:tc>
        <w:tc>
          <w:tcPr>
            <w:tcW w:w="706" w:type="dxa"/>
            <w:shd w:val="clear" w:color="auto" w:fill="auto"/>
            <w:vAlign w:val="center"/>
          </w:tcPr>
          <w:p w14:paraId="04BC6F3C" w14:textId="77777777" w:rsidR="0052702E" w:rsidRDefault="0052702E" w:rsidP="009D1B97">
            <w:pPr>
              <w:pStyle w:val="TAC"/>
            </w:pPr>
          </w:p>
        </w:tc>
        <w:tc>
          <w:tcPr>
            <w:tcW w:w="706" w:type="dxa"/>
            <w:shd w:val="clear" w:color="auto" w:fill="auto"/>
            <w:vAlign w:val="center"/>
          </w:tcPr>
          <w:p w14:paraId="4C040612" w14:textId="77777777" w:rsidR="0052702E" w:rsidRDefault="0052702E" w:rsidP="009D1B97">
            <w:pPr>
              <w:pStyle w:val="TAC"/>
            </w:pPr>
          </w:p>
        </w:tc>
        <w:tc>
          <w:tcPr>
            <w:tcW w:w="706" w:type="dxa"/>
            <w:vAlign w:val="center"/>
          </w:tcPr>
          <w:p w14:paraId="5169BFFF" w14:textId="77777777" w:rsidR="0052702E" w:rsidRDefault="0052702E" w:rsidP="009D1B97">
            <w:pPr>
              <w:pStyle w:val="TAC"/>
            </w:pPr>
          </w:p>
        </w:tc>
        <w:tc>
          <w:tcPr>
            <w:tcW w:w="706" w:type="dxa"/>
            <w:shd w:val="clear" w:color="auto" w:fill="auto"/>
            <w:vAlign w:val="center"/>
          </w:tcPr>
          <w:p w14:paraId="60F78336" w14:textId="77777777" w:rsidR="0052702E" w:rsidRDefault="0052702E" w:rsidP="009D1B97">
            <w:pPr>
              <w:pStyle w:val="TAC"/>
            </w:pPr>
          </w:p>
        </w:tc>
      </w:tr>
      <w:tr w:rsidR="0052702E" w14:paraId="507B9BAA" w14:textId="77777777" w:rsidTr="009D1B97">
        <w:trPr>
          <w:trHeight w:val="285"/>
        </w:trPr>
        <w:tc>
          <w:tcPr>
            <w:tcW w:w="0" w:type="auto"/>
            <w:vMerge w:val="restart"/>
            <w:shd w:val="clear" w:color="auto" w:fill="auto"/>
            <w:vAlign w:val="center"/>
          </w:tcPr>
          <w:p w14:paraId="282826B4" w14:textId="77777777" w:rsidR="0052702E" w:rsidRDefault="0052702E" w:rsidP="009D1B97">
            <w:pPr>
              <w:pStyle w:val="TAC"/>
            </w:pPr>
            <w:r>
              <w:t>66</w:t>
            </w:r>
          </w:p>
        </w:tc>
        <w:tc>
          <w:tcPr>
            <w:tcW w:w="0" w:type="auto"/>
            <w:vMerge w:val="restart"/>
            <w:shd w:val="clear" w:color="auto" w:fill="auto"/>
            <w:vAlign w:val="center"/>
          </w:tcPr>
          <w:p w14:paraId="27619791" w14:textId="77777777" w:rsidR="0052702E" w:rsidRDefault="0052702E" w:rsidP="009D1B97">
            <w:pPr>
              <w:pStyle w:val="TAC"/>
            </w:pPr>
            <w:r>
              <w:t>n78</w:t>
            </w:r>
            <w:r>
              <w:rPr>
                <w:rFonts w:cs="Arial"/>
                <w:vertAlign w:val="superscript"/>
              </w:rPr>
              <w:t>2</w:t>
            </w:r>
          </w:p>
        </w:tc>
        <w:tc>
          <w:tcPr>
            <w:tcW w:w="656" w:type="dxa"/>
            <w:vAlign w:val="center"/>
          </w:tcPr>
          <w:p w14:paraId="660056C9" w14:textId="77777777" w:rsidR="0052702E" w:rsidRDefault="0052702E" w:rsidP="009D1B97">
            <w:pPr>
              <w:pStyle w:val="TAC"/>
            </w:pPr>
            <w:r>
              <w:t>15</w:t>
            </w:r>
          </w:p>
        </w:tc>
        <w:tc>
          <w:tcPr>
            <w:tcW w:w="656" w:type="dxa"/>
            <w:shd w:val="clear" w:color="auto" w:fill="auto"/>
            <w:vAlign w:val="center"/>
          </w:tcPr>
          <w:p w14:paraId="360E574E" w14:textId="77777777" w:rsidR="0052702E" w:rsidRDefault="0052702E" w:rsidP="009D1B97">
            <w:pPr>
              <w:pStyle w:val="TAC"/>
            </w:pPr>
          </w:p>
        </w:tc>
        <w:tc>
          <w:tcPr>
            <w:tcW w:w="911" w:type="dxa"/>
            <w:shd w:val="clear" w:color="auto" w:fill="auto"/>
          </w:tcPr>
          <w:p w14:paraId="5F380F98" w14:textId="77777777" w:rsidR="0052702E" w:rsidRDefault="0052702E" w:rsidP="009D1B97">
            <w:pPr>
              <w:pStyle w:val="TAC"/>
            </w:pPr>
            <w:r>
              <w:t>-71.9 +TT</w:t>
            </w:r>
          </w:p>
        </w:tc>
        <w:tc>
          <w:tcPr>
            <w:tcW w:w="929" w:type="dxa"/>
            <w:shd w:val="clear" w:color="auto" w:fill="auto"/>
          </w:tcPr>
          <w:p w14:paraId="04BB2645" w14:textId="77777777" w:rsidR="0052702E" w:rsidRDefault="0052702E" w:rsidP="009D1B97">
            <w:pPr>
              <w:pStyle w:val="TAC"/>
            </w:pPr>
            <w:r>
              <w:t>-71.9 +TT</w:t>
            </w:r>
          </w:p>
        </w:tc>
        <w:tc>
          <w:tcPr>
            <w:tcW w:w="1410" w:type="dxa"/>
            <w:shd w:val="clear" w:color="auto" w:fill="auto"/>
          </w:tcPr>
          <w:p w14:paraId="1AB7D5B3" w14:textId="77777777" w:rsidR="0052702E" w:rsidRDefault="0052702E" w:rsidP="009D1B97">
            <w:pPr>
              <w:pStyle w:val="TAC"/>
            </w:pPr>
            <w:r>
              <w:t>-71.8 +TT</w:t>
            </w:r>
          </w:p>
        </w:tc>
        <w:tc>
          <w:tcPr>
            <w:tcW w:w="644" w:type="dxa"/>
            <w:shd w:val="clear" w:color="auto" w:fill="auto"/>
          </w:tcPr>
          <w:p w14:paraId="198DE316" w14:textId="77777777" w:rsidR="0052702E" w:rsidRDefault="0052702E" w:rsidP="009D1B97">
            <w:pPr>
              <w:pStyle w:val="TAC"/>
            </w:pPr>
          </w:p>
        </w:tc>
        <w:tc>
          <w:tcPr>
            <w:tcW w:w="683" w:type="dxa"/>
          </w:tcPr>
          <w:p w14:paraId="734D792A" w14:textId="77777777" w:rsidR="0052702E" w:rsidRDefault="0052702E" w:rsidP="009D1B97">
            <w:pPr>
              <w:pStyle w:val="TAC"/>
            </w:pPr>
          </w:p>
        </w:tc>
        <w:tc>
          <w:tcPr>
            <w:tcW w:w="777" w:type="dxa"/>
            <w:shd w:val="clear" w:color="auto" w:fill="auto"/>
          </w:tcPr>
          <w:p w14:paraId="7E2E269B" w14:textId="77777777" w:rsidR="0052702E" w:rsidRDefault="0052702E" w:rsidP="009D1B97">
            <w:pPr>
              <w:pStyle w:val="TAC"/>
            </w:pPr>
            <w:r>
              <w:t>-71.7 +TT</w:t>
            </w:r>
          </w:p>
        </w:tc>
        <w:tc>
          <w:tcPr>
            <w:tcW w:w="706" w:type="dxa"/>
            <w:shd w:val="clear" w:color="auto" w:fill="auto"/>
            <w:vAlign w:val="center"/>
          </w:tcPr>
          <w:p w14:paraId="4B8C0D4E" w14:textId="77777777" w:rsidR="0052702E" w:rsidRDefault="0052702E" w:rsidP="009D1B97">
            <w:pPr>
              <w:pStyle w:val="TAC"/>
            </w:pPr>
            <w:r>
              <w:t>-71.8 +TT</w:t>
            </w:r>
          </w:p>
        </w:tc>
        <w:tc>
          <w:tcPr>
            <w:tcW w:w="706" w:type="dxa"/>
            <w:shd w:val="clear" w:color="auto" w:fill="auto"/>
            <w:vAlign w:val="center"/>
          </w:tcPr>
          <w:p w14:paraId="56E7530F" w14:textId="77777777" w:rsidR="0052702E" w:rsidRDefault="0052702E" w:rsidP="009D1B97">
            <w:pPr>
              <w:pStyle w:val="TAC"/>
            </w:pPr>
          </w:p>
        </w:tc>
        <w:tc>
          <w:tcPr>
            <w:tcW w:w="706" w:type="dxa"/>
            <w:shd w:val="clear" w:color="auto" w:fill="auto"/>
            <w:vAlign w:val="center"/>
          </w:tcPr>
          <w:p w14:paraId="036A4B9B" w14:textId="77777777" w:rsidR="0052702E" w:rsidRDefault="0052702E" w:rsidP="009D1B97">
            <w:pPr>
              <w:pStyle w:val="TAC"/>
            </w:pPr>
          </w:p>
        </w:tc>
        <w:tc>
          <w:tcPr>
            <w:tcW w:w="706" w:type="dxa"/>
            <w:vAlign w:val="center"/>
          </w:tcPr>
          <w:p w14:paraId="1FE33507" w14:textId="77777777" w:rsidR="0052702E" w:rsidRDefault="0052702E" w:rsidP="009D1B97">
            <w:pPr>
              <w:pStyle w:val="TAC"/>
            </w:pPr>
          </w:p>
        </w:tc>
        <w:tc>
          <w:tcPr>
            <w:tcW w:w="706" w:type="dxa"/>
            <w:shd w:val="clear" w:color="auto" w:fill="auto"/>
            <w:vAlign w:val="center"/>
          </w:tcPr>
          <w:p w14:paraId="6A761E77" w14:textId="77777777" w:rsidR="0052702E" w:rsidRDefault="0052702E" w:rsidP="009D1B97">
            <w:pPr>
              <w:pStyle w:val="TAC"/>
            </w:pPr>
          </w:p>
        </w:tc>
      </w:tr>
      <w:tr w:rsidR="0052702E" w14:paraId="61B44392" w14:textId="77777777" w:rsidTr="009D1B97">
        <w:trPr>
          <w:trHeight w:val="285"/>
        </w:trPr>
        <w:tc>
          <w:tcPr>
            <w:tcW w:w="0" w:type="auto"/>
            <w:vMerge/>
            <w:shd w:val="clear" w:color="auto" w:fill="auto"/>
            <w:vAlign w:val="center"/>
          </w:tcPr>
          <w:p w14:paraId="310F99D5" w14:textId="77777777" w:rsidR="0052702E" w:rsidRDefault="0052702E" w:rsidP="009D1B97">
            <w:pPr>
              <w:pStyle w:val="TAC"/>
            </w:pPr>
          </w:p>
        </w:tc>
        <w:tc>
          <w:tcPr>
            <w:tcW w:w="0" w:type="auto"/>
            <w:vMerge/>
            <w:shd w:val="clear" w:color="auto" w:fill="auto"/>
            <w:vAlign w:val="center"/>
          </w:tcPr>
          <w:p w14:paraId="3E8D4863" w14:textId="77777777" w:rsidR="0052702E" w:rsidRDefault="0052702E" w:rsidP="009D1B97">
            <w:pPr>
              <w:pStyle w:val="TAC"/>
            </w:pPr>
          </w:p>
        </w:tc>
        <w:tc>
          <w:tcPr>
            <w:tcW w:w="656" w:type="dxa"/>
            <w:vAlign w:val="center"/>
          </w:tcPr>
          <w:p w14:paraId="4D1EC6CB" w14:textId="77777777" w:rsidR="0052702E" w:rsidRDefault="0052702E" w:rsidP="009D1B97">
            <w:pPr>
              <w:pStyle w:val="TAC"/>
            </w:pPr>
            <w:r>
              <w:t>30</w:t>
            </w:r>
          </w:p>
        </w:tc>
        <w:tc>
          <w:tcPr>
            <w:tcW w:w="656" w:type="dxa"/>
            <w:shd w:val="clear" w:color="auto" w:fill="auto"/>
            <w:vAlign w:val="center"/>
          </w:tcPr>
          <w:p w14:paraId="30BD48DE" w14:textId="77777777" w:rsidR="0052702E" w:rsidRDefault="0052702E" w:rsidP="009D1B97">
            <w:pPr>
              <w:pStyle w:val="TAC"/>
            </w:pPr>
          </w:p>
        </w:tc>
        <w:tc>
          <w:tcPr>
            <w:tcW w:w="911" w:type="dxa"/>
            <w:shd w:val="clear" w:color="auto" w:fill="auto"/>
          </w:tcPr>
          <w:p w14:paraId="68A12E6F" w14:textId="77777777" w:rsidR="0052702E" w:rsidRDefault="0052702E" w:rsidP="009D1B97">
            <w:pPr>
              <w:pStyle w:val="TAC"/>
            </w:pPr>
            <w:r>
              <w:t>-72.2+TT</w:t>
            </w:r>
          </w:p>
        </w:tc>
        <w:tc>
          <w:tcPr>
            <w:tcW w:w="929" w:type="dxa"/>
            <w:shd w:val="clear" w:color="auto" w:fill="auto"/>
          </w:tcPr>
          <w:p w14:paraId="0A7F4499" w14:textId="77777777" w:rsidR="0052702E" w:rsidRDefault="0052702E" w:rsidP="009D1B97">
            <w:pPr>
              <w:pStyle w:val="TAC"/>
            </w:pPr>
            <w:r>
              <w:t>-72.0 +TT</w:t>
            </w:r>
          </w:p>
        </w:tc>
        <w:tc>
          <w:tcPr>
            <w:tcW w:w="1410" w:type="dxa"/>
            <w:shd w:val="clear" w:color="auto" w:fill="auto"/>
          </w:tcPr>
          <w:p w14:paraId="4F77671D" w14:textId="77777777" w:rsidR="0052702E" w:rsidRDefault="0052702E" w:rsidP="009D1B97">
            <w:pPr>
              <w:pStyle w:val="TAC"/>
            </w:pPr>
            <w:r>
              <w:t>-72.0 +TT</w:t>
            </w:r>
          </w:p>
        </w:tc>
        <w:tc>
          <w:tcPr>
            <w:tcW w:w="644" w:type="dxa"/>
            <w:shd w:val="clear" w:color="auto" w:fill="auto"/>
          </w:tcPr>
          <w:p w14:paraId="32BBB2F4" w14:textId="77777777" w:rsidR="0052702E" w:rsidRDefault="0052702E" w:rsidP="009D1B97">
            <w:pPr>
              <w:pStyle w:val="TAC"/>
            </w:pPr>
          </w:p>
        </w:tc>
        <w:tc>
          <w:tcPr>
            <w:tcW w:w="683" w:type="dxa"/>
          </w:tcPr>
          <w:p w14:paraId="65CD184D" w14:textId="77777777" w:rsidR="0052702E" w:rsidRDefault="0052702E" w:rsidP="009D1B97">
            <w:pPr>
              <w:pStyle w:val="TAC"/>
            </w:pPr>
          </w:p>
        </w:tc>
        <w:tc>
          <w:tcPr>
            <w:tcW w:w="777" w:type="dxa"/>
            <w:shd w:val="clear" w:color="auto" w:fill="auto"/>
          </w:tcPr>
          <w:p w14:paraId="082A1DC3" w14:textId="77777777" w:rsidR="0052702E" w:rsidRDefault="0052702E" w:rsidP="009D1B97">
            <w:pPr>
              <w:pStyle w:val="TAC"/>
            </w:pPr>
            <w:r>
              <w:t>-71.8 +TT</w:t>
            </w:r>
          </w:p>
        </w:tc>
        <w:tc>
          <w:tcPr>
            <w:tcW w:w="706" w:type="dxa"/>
            <w:shd w:val="clear" w:color="auto" w:fill="auto"/>
            <w:vAlign w:val="center"/>
          </w:tcPr>
          <w:p w14:paraId="52C488DF" w14:textId="77777777" w:rsidR="0052702E" w:rsidRDefault="0052702E" w:rsidP="009D1B97">
            <w:pPr>
              <w:pStyle w:val="TAC"/>
            </w:pPr>
            <w:r>
              <w:t>-71.9 +TT</w:t>
            </w:r>
          </w:p>
        </w:tc>
        <w:tc>
          <w:tcPr>
            <w:tcW w:w="706" w:type="dxa"/>
            <w:shd w:val="clear" w:color="auto" w:fill="auto"/>
            <w:vAlign w:val="center"/>
          </w:tcPr>
          <w:p w14:paraId="58C3B458" w14:textId="77777777" w:rsidR="0052702E" w:rsidRDefault="0052702E" w:rsidP="009D1B97">
            <w:pPr>
              <w:pStyle w:val="TAC"/>
            </w:pPr>
            <w:r>
              <w:t>-71.9 +TT</w:t>
            </w:r>
          </w:p>
        </w:tc>
        <w:tc>
          <w:tcPr>
            <w:tcW w:w="706" w:type="dxa"/>
            <w:shd w:val="clear" w:color="auto" w:fill="auto"/>
            <w:vAlign w:val="center"/>
          </w:tcPr>
          <w:p w14:paraId="66EA6BEF" w14:textId="77777777" w:rsidR="0052702E" w:rsidRDefault="0052702E" w:rsidP="009D1B97">
            <w:pPr>
              <w:pStyle w:val="TAC"/>
            </w:pPr>
            <w:r>
              <w:t>-71.8 +TT</w:t>
            </w:r>
          </w:p>
        </w:tc>
        <w:tc>
          <w:tcPr>
            <w:tcW w:w="706" w:type="dxa"/>
            <w:vAlign w:val="center"/>
          </w:tcPr>
          <w:p w14:paraId="4A3B931B" w14:textId="77777777" w:rsidR="0052702E" w:rsidRDefault="0052702E" w:rsidP="009D1B97">
            <w:pPr>
              <w:pStyle w:val="TAC"/>
            </w:pPr>
            <w:r>
              <w:t>-71.8 +TT</w:t>
            </w:r>
          </w:p>
        </w:tc>
        <w:tc>
          <w:tcPr>
            <w:tcW w:w="706" w:type="dxa"/>
            <w:shd w:val="clear" w:color="auto" w:fill="auto"/>
            <w:vAlign w:val="center"/>
          </w:tcPr>
          <w:p w14:paraId="6A874022" w14:textId="77777777" w:rsidR="0052702E" w:rsidRDefault="0052702E" w:rsidP="009D1B97">
            <w:pPr>
              <w:pStyle w:val="TAC"/>
            </w:pPr>
            <w:r>
              <w:t>-71.8 +TT</w:t>
            </w:r>
          </w:p>
        </w:tc>
      </w:tr>
      <w:tr w:rsidR="0052702E" w14:paraId="1E5102FB" w14:textId="77777777" w:rsidTr="009D1B97">
        <w:trPr>
          <w:trHeight w:val="285"/>
        </w:trPr>
        <w:tc>
          <w:tcPr>
            <w:tcW w:w="0" w:type="auto"/>
            <w:vMerge/>
            <w:shd w:val="clear" w:color="auto" w:fill="auto"/>
            <w:vAlign w:val="center"/>
          </w:tcPr>
          <w:p w14:paraId="5B913578" w14:textId="77777777" w:rsidR="0052702E" w:rsidRDefault="0052702E" w:rsidP="009D1B97">
            <w:pPr>
              <w:pStyle w:val="TAC"/>
            </w:pPr>
          </w:p>
        </w:tc>
        <w:tc>
          <w:tcPr>
            <w:tcW w:w="0" w:type="auto"/>
            <w:vMerge/>
            <w:shd w:val="clear" w:color="auto" w:fill="auto"/>
            <w:vAlign w:val="center"/>
          </w:tcPr>
          <w:p w14:paraId="6CBD18FA" w14:textId="77777777" w:rsidR="0052702E" w:rsidRDefault="0052702E" w:rsidP="009D1B97">
            <w:pPr>
              <w:pStyle w:val="TAC"/>
            </w:pPr>
          </w:p>
        </w:tc>
        <w:tc>
          <w:tcPr>
            <w:tcW w:w="656" w:type="dxa"/>
            <w:vAlign w:val="center"/>
          </w:tcPr>
          <w:p w14:paraId="2D742D9A" w14:textId="77777777" w:rsidR="0052702E" w:rsidRDefault="0052702E" w:rsidP="009D1B97">
            <w:pPr>
              <w:pStyle w:val="TAC"/>
            </w:pPr>
            <w:r>
              <w:t>60</w:t>
            </w:r>
          </w:p>
        </w:tc>
        <w:tc>
          <w:tcPr>
            <w:tcW w:w="656" w:type="dxa"/>
            <w:shd w:val="clear" w:color="auto" w:fill="auto"/>
            <w:vAlign w:val="center"/>
          </w:tcPr>
          <w:p w14:paraId="5D062D4F" w14:textId="77777777" w:rsidR="0052702E" w:rsidRDefault="0052702E" w:rsidP="009D1B97">
            <w:pPr>
              <w:pStyle w:val="TAC"/>
            </w:pPr>
          </w:p>
        </w:tc>
        <w:tc>
          <w:tcPr>
            <w:tcW w:w="911" w:type="dxa"/>
            <w:shd w:val="clear" w:color="auto" w:fill="auto"/>
          </w:tcPr>
          <w:p w14:paraId="51050AA9" w14:textId="77777777" w:rsidR="0052702E" w:rsidRDefault="0052702E" w:rsidP="009D1B97">
            <w:pPr>
              <w:pStyle w:val="TAC"/>
            </w:pPr>
            <w:r>
              <w:t>-72.6 +TT</w:t>
            </w:r>
          </w:p>
        </w:tc>
        <w:tc>
          <w:tcPr>
            <w:tcW w:w="929" w:type="dxa"/>
            <w:shd w:val="clear" w:color="auto" w:fill="auto"/>
          </w:tcPr>
          <w:p w14:paraId="4976E2DD" w14:textId="77777777" w:rsidR="0052702E" w:rsidRDefault="0052702E" w:rsidP="009D1B97">
            <w:pPr>
              <w:pStyle w:val="TAC"/>
            </w:pPr>
            <w:r>
              <w:t>-72.3 +TT</w:t>
            </w:r>
          </w:p>
        </w:tc>
        <w:tc>
          <w:tcPr>
            <w:tcW w:w="1410" w:type="dxa"/>
            <w:shd w:val="clear" w:color="auto" w:fill="auto"/>
          </w:tcPr>
          <w:p w14:paraId="70EA2095" w14:textId="77777777" w:rsidR="0052702E" w:rsidRDefault="0052702E" w:rsidP="009D1B97">
            <w:pPr>
              <w:pStyle w:val="TAC"/>
            </w:pPr>
            <w:r>
              <w:t>-72.2 +TT</w:t>
            </w:r>
          </w:p>
        </w:tc>
        <w:tc>
          <w:tcPr>
            <w:tcW w:w="644" w:type="dxa"/>
            <w:shd w:val="clear" w:color="auto" w:fill="auto"/>
          </w:tcPr>
          <w:p w14:paraId="60F0EE56" w14:textId="77777777" w:rsidR="0052702E" w:rsidRDefault="0052702E" w:rsidP="009D1B97">
            <w:pPr>
              <w:pStyle w:val="TAC"/>
            </w:pPr>
          </w:p>
        </w:tc>
        <w:tc>
          <w:tcPr>
            <w:tcW w:w="683" w:type="dxa"/>
          </w:tcPr>
          <w:p w14:paraId="15F43CFA" w14:textId="77777777" w:rsidR="0052702E" w:rsidRDefault="0052702E" w:rsidP="009D1B97">
            <w:pPr>
              <w:pStyle w:val="TAC"/>
            </w:pPr>
          </w:p>
        </w:tc>
        <w:tc>
          <w:tcPr>
            <w:tcW w:w="777" w:type="dxa"/>
            <w:shd w:val="clear" w:color="auto" w:fill="auto"/>
          </w:tcPr>
          <w:p w14:paraId="55D3ED3B" w14:textId="77777777" w:rsidR="0052702E" w:rsidRDefault="0052702E" w:rsidP="009D1B97">
            <w:pPr>
              <w:pStyle w:val="TAC"/>
            </w:pPr>
            <w:r>
              <w:t>-72.0 +TT</w:t>
            </w:r>
          </w:p>
        </w:tc>
        <w:tc>
          <w:tcPr>
            <w:tcW w:w="706" w:type="dxa"/>
            <w:shd w:val="clear" w:color="auto" w:fill="auto"/>
            <w:vAlign w:val="center"/>
          </w:tcPr>
          <w:p w14:paraId="3E40C2EE" w14:textId="77777777" w:rsidR="0052702E" w:rsidRDefault="0052702E" w:rsidP="009D1B97">
            <w:pPr>
              <w:pStyle w:val="TAC"/>
            </w:pPr>
            <w:r>
              <w:t>-72.0 +TT</w:t>
            </w:r>
          </w:p>
        </w:tc>
        <w:tc>
          <w:tcPr>
            <w:tcW w:w="706" w:type="dxa"/>
            <w:shd w:val="clear" w:color="auto" w:fill="auto"/>
            <w:vAlign w:val="center"/>
          </w:tcPr>
          <w:p w14:paraId="5582FDC6" w14:textId="77777777" w:rsidR="0052702E" w:rsidRDefault="0052702E" w:rsidP="009D1B97">
            <w:pPr>
              <w:pStyle w:val="TAC"/>
            </w:pPr>
            <w:r>
              <w:t>-72.0 +TT</w:t>
            </w:r>
          </w:p>
        </w:tc>
        <w:tc>
          <w:tcPr>
            <w:tcW w:w="706" w:type="dxa"/>
            <w:shd w:val="clear" w:color="auto" w:fill="auto"/>
            <w:vAlign w:val="center"/>
          </w:tcPr>
          <w:p w14:paraId="1D4E828D" w14:textId="77777777" w:rsidR="0052702E" w:rsidRDefault="0052702E" w:rsidP="009D1B97">
            <w:pPr>
              <w:pStyle w:val="TAC"/>
            </w:pPr>
            <w:r>
              <w:t>-71.9 +TT</w:t>
            </w:r>
          </w:p>
        </w:tc>
        <w:tc>
          <w:tcPr>
            <w:tcW w:w="706" w:type="dxa"/>
            <w:vAlign w:val="center"/>
          </w:tcPr>
          <w:p w14:paraId="67F32B18" w14:textId="77777777" w:rsidR="0052702E" w:rsidRDefault="0052702E" w:rsidP="009D1B97">
            <w:pPr>
              <w:pStyle w:val="TAC"/>
            </w:pPr>
            <w:r>
              <w:t>-71.9 +TT</w:t>
            </w:r>
          </w:p>
        </w:tc>
        <w:tc>
          <w:tcPr>
            <w:tcW w:w="706" w:type="dxa"/>
            <w:shd w:val="clear" w:color="auto" w:fill="auto"/>
            <w:vAlign w:val="center"/>
          </w:tcPr>
          <w:p w14:paraId="76C929AF" w14:textId="77777777" w:rsidR="0052702E" w:rsidRDefault="0052702E" w:rsidP="009D1B97">
            <w:pPr>
              <w:pStyle w:val="TAC"/>
            </w:pPr>
            <w:r>
              <w:t>-71.9 +TT</w:t>
            </w:r>
          </w:p>
        </w:tc>
      </w:tr>
      <w:tr w:rsidR="0052702E" w14:paraId="42520D92" w14:textId="77777777" w:rsidTr="009D1B97">
        <w:trPr>
          <w:trHeight w:val="285"/>
        </w:trPr>
        <w:tc>
          <w:tcPr>
            <w:tcW w:w="0" w:type="auto"/>
            <w:vMerge/>
            <w:shd w:val="clear" w:color="auto" w:fill="auto"/>
            <w:vAlign w:val="center"/>
          </w:tcPr>
          <w:p w14:paraId="24EC19F2" w14:textId="77777777" w:rsidR="0052702E" w:rsidRDefault="0052702E" w:rsidP="009D1B97">
            <w:pPr>
              <w:pStyle w:val="TAC"/>
            </w:pPr>
          </w:p>
        </w:tc>
        <w:tc>
          <w:tcPr>
            <w:tcW w:w="0" w:type="auto"/>
            <w:vMerge w:val="restart"/>
            <w:shd w:val="clear" w:color="auto" w:fill="auto"/>
            <w:vAlign w:val="center"/>
          </w:tcPr>
          <w:p w14:paraId="10AC2CB0" w14:textId="77777777" w:rsidR="0052702E" w:rsidRDefault="0052702E" w:rsidP="009D1B97">
            <w:pPr>
              <w:pStyle w:val="TAC"/>
            </w:pPr>
            <w:r>
              <w:t>n78</w:t>
            </w:r>
            <w:r>
              <w:rPr>
                <w:rFonts w:cs="Arial"/>
                <w:vertAlign w:val="superscript"/>
              </w:rPr>
              <w:t>3</w:t>
            </w:r>
          </w:p>
        </w:tc>
        <w:tc>
          <w:tcPr>
            <w:tcW w:w="656" w:type="dxa"/>
            <w:vAlign w:val="center"/>
          </w:tcPr>
          <w:p w14:paraId="383B1243" w14:textId="77777777" w:rsidR="0052702E" w:rsidRDefault="0052702E" w:rsidP="009D1B97">
            <w:pPr>
              <w:pStyle w:val="TAC"/>
            </w:pPr>
            <w:r>
              <w:t>15</w:t>
            </w:r>
          </w:p>
        </w:tc>
        <w:tc>
          <w:tcPr>
            <w:tcW w:w="656" w:type="dxa"/>
            <w:shd w:val="clear" w:color="auto" w:fill="auto"/>
            <w:vAlign w:val="center"/>
          </w:tcPr>
          <w:p w14:paraId="4D386244" w14:textId="77777777" w:rsidR="0052702E" w:rsidRDefault="0052702E" w:rsidP="009D1B97">
            <w:pPr>
              <w:pStyle w:val="TAC"/>
            </w:pPr>
          </w:p>
        </w:tc>
        <w:tc>
          <w:tcPr>
            <w:tcW w:w="911" w:type="dxa"/>
            <w:shd w:val="clear" w:color="auto" w:fill="auto"/>
          </w:tcPr>
          <w:p w14:paraId="071EA0F3" w14:textId="77777777" w:rsidR="0052702E" w:rsidRDefault="0052702E" w:rsidP="009D1B97">
            <w:pPr>
              <w:pStyle w:val="TAC"/>
            </w:pPr>
            <w:r>
              <w:t>-94.7 +TT</w:t>
            </w:r>
          </w:p>
        </w:tc>
        <w:tc>
          <w:tcPr>
            <w:tcW w:w="929" w:type="dxa"/>
            <w:shd w:val="clear" w:color="auto" w:fill="auto"/>
          </w:tcPr>
          <w:p w14:paraId="3D114060" w14:textId="77777777" w:rsidR="0052702E" w:rsidRDefault="0052702E" w:rsidP="009D1B97">
            <w:pPr>
              <w:pStyle w:val="TAC"/>
            </w:pPr>
            <w:r>
              <w:t>-93.2 +TT</w:t>
            </w:r>
          </w:p>
        </w:tc>
        <w:tc>
          <w:tcPr>
            <w:tcW w:w="1410" w:type="dxa"/>
            <w:shd w:val="clear" w:color="auto" w:fill="auto"/>
          </w:tcPr>
          <w:p w14:paraId="59DF8242" w14:textId="77777777" w:rsidR="0052702E" w:rsidRDefault="0052702E" w:rsidP="009D1B97">
            <w:pPr>
              <w:pStyle w:val="TAC"/>
            </w:pPr>
            <w:r>
              <w:t>-92.4 +TT</w:t>
            </w:r>
          </w:p>
        </w:tc>
        <w:tc>
          <w:tcPr>
            <w:tcW w:w="644" w:type="dxa"/>
            <w:shd w:val="clear" w:color="auto" w:fill="auto"/>
            <w:vAlign w:val="center"/>
          </w:tcPr>
          <w:p w14:paraId="6E950094" w14:textId="77777777" w:rsidR="0052702E" w:rsidRDefault="0052702E" w:rsidP="009D1B97">
            <w:pPr>
              <w:pStyle w:val="TAC"/>
            </w:pPr>
          </w:p>
        </w:tc>
        <w:tc>
          <w:tcPr>
            <w:tcW w:w="683" w:type="dxa"/>
            <w:vAlign w:val="center"/>
          </w:tcPr>
          <w:p w14:paraId="65442F77" w14:textId="77777777" w:rsidR="0052702E" w:rsidRDefault="0052702E" w:rsidP="009D1B97">
            <w:pPr>
              <w:pStyle w:val="TAC"/>
            </w:pPr>
          </w:p>
        </w:tc>
        <w:tc>
          <w:tcPr>
            <w:tcW w:w="777" w:type="dxa"/>
            <w:shd w:val="clear" w:color="auto" w:fill="auto"/>
            <w:vAlign w:val="center"/>
          </w:tcPr>
          <w:p w14:paraId="03DDD242" w14:textId="77777777" w:rsidR="0052702E" w:rsidRDefault="0052702E" w:rsidP="009D1B97">
            <w:pPr>
              <w:pStyle w:val="TAC"/>
            </w:pPr>
          </w:p>
        </w:tc>
        <w:tc>
          <w:tcPr>
            <w:tcW w:w="706" w:type="dxa"/>
            <w:shd w:val="clear" w:color="auto" w:fill="auto"/>
            <w:vAlign w:val="center"/>
          </w:tcPr>
          <w:p w14:paraId="6FD7E246" w14:textId="77777777" w:rsidR="0052702E" w:rsidRDefault="0052702E" w:rsidP="009D1B97">
            <w:pPr>
              <w:pStyle w:val="TAC"/>
            </w:pPr>
          </w:p>
        </w:tc>
        <w:tc>
          <w:tcPr>
            <w:tcW w:w="706" w:type="dxa"/>
            <w:shd w:val="clear" w:color="auto" w:fill="auto"/>
            <w:vAlign w:val="center"/>
          </w:tcPr>
          <w:p w14:paraId="48108F64" w14:textId="77777777" w:rsidR="0052702E" w:rsidRDefault="0052702E" w:rsidP="009D1B97">
            <w:pPr>
              <w:pStyle w:val="TAC"/>
            </w:pPr>
          </w:p>
        </w:tc>
        <w:tc>
          <w:tcPr>
            <w:tcW w:w="706" w:type="dxa"/>
            <w:shd w:val="clear" w:color="auto" w:fill="auto"/>
            <w:vAlign w:val="center"/>
          </w:tcPr>
          <w:p w14:paraId="3E59C1D3" w14:textId="77777777" w:rsidR="0052702E" w:rsidRDefault="0052702E" w:rsidP="009D1B97">
            <w:pPr>
              <w:pStyle w:val="TAC"/>
            </w:pPr>
          </w:p>
        </w:tc>
        <w:tc>
          <w:tcPr>
            <w:tcW w:w="706" w:type="dxa"/>
            <w:vAlign w:val="center"/>
          </w:tcPr>
          <w:p w14:paraId="146D94F8" w14:textId="77777777" w:rsidR="0052702E" w:rsidRDefault="0052702E" w:rsidP="009D1B97">
            <w:pPr>
              <w:pStyle w:val="TAC"/>
            </w:pPr>
          </w:p>
        </w:tc>
        <w:tc>
          <w:tcPr>
            <w:tcW w:w="706" w:type="dxa"/>
            <w:shd w:val="clear" w:color="auto" w:fill="auto"/>
            <w:vAlign w:val="center"/>
          </w:tcPr>
          <w:p w14:paraId="4AF8B55A" w14:textId="77777777" w:rsidR="0052702E" w:rsidRDefault="0052702E" w:rsidP="009D1B97">
            <w:pPr>
              <w:pStyle w:val="TAC"/>
            </w:pPr>
          </w:p>
        </w:tc>
      </w:tr>
      <w:tr w:rsidR="0052702E" w14:paraId="20449CED" w14:textId="77777777" w:rsidTr="009D1B97">
        <w:trPr>
          <w:trHeight w:val="285"/>
        </w:trPr>
        <w:tc>
          <w:tcPr>
            <w:tcW w:w="0" w:type="auto"/>
            <w:vMerge/>
            <w:shd w:val="clear" w:color="auto" w:fill="auto"/>
            <w:vAlign w:val="center"/>
          </w:tcPr>
          <w:p w14:paraId="60DF65A4" w14:textId="77777777" w:rsidR="0052702E" w:rsidRDefault="0052702E" w:rsidP="009D1B97">
            <w:pPr>
              <w:pStyle w:val="TAC"/>
            </w:pPr>
          </w:p>
        </w:tc>
        <w:tc>
          <w:tcPr>
            <w:tcW w:w="0" w:type="auto"/>
            <w:vMerge/>
            <w:shd w:val="clear" w:color="auto" w:fill="auto"/>
            <w:vAlign w:val="center"/>
          </w:tcPr>
          <w:p w14:paraId="754B28FB" w14:textId="77777777" w:rsidR="0052702E" w:rsidRDefault="0052702E" w:rsidP="009D1B97">
            <w:pPr>
              <w:pStyle w:val="TAC"/>
            </w:pPr>
          </w:p>
        </w:tc>
        <w:tc>
          <w:tcPr>
            <w:tcW w:w="656" w:type="dxa"/>
            <w:vAlign w:val="center"/>
          </w:tcPr>
          <w:p w14:paraId="5F700E4E" w14:textId="77777777" w:rsidR="0052702E" w:rsidRDefault="0052702E" w:rsidP="009D1B97">
            <w:pPr>
              <w:pStyle w:val="TAC"/>
            </w:pPr>
            <w:r>
              <w:t>30</w:t>
            </w:r>
          </w:p>
        </w:tc>
        <w:tc>
          <w:tcPr>
            <w:tcW w:w="656" w:type="dxa"/>
            <w:shd w:val="clear" w:color="auto" w:fill="auto"/>
            <w:vAlign w:val="center"/>
          </w:tcPr>
          <w:p w14:paraId="68E1C08B" w14:textId="77777777" w:rsidR="0052702E" w:rsidRDefault="0052702E" w:rsidP="009D1B97">
            <w:pPr>
              <w:pStyle w:val="TAC"/>
            </w:pPr>
          </w:p>
        </w:tc>
        <w:tc>
          <w:tcPr>
            <w:tcW w:w="911" w:type="dxa"/>
            <w:shd w:val="clear" w:color="auto" w:fill="auto"/>
          </w:tcPr>
          <w:p w14:paraId="37A47827" w14:textId="77777777" w:rsidR="0052702E" w:rsidRDefault="0052702E" w:rsidP="009D1B97">
            <w:pPr>
              <w:pStyle w:val="TAC"/>
            </w:pPr>
            <w:r>
              <w:t>-95.0 +TT</w:t>
            </w:r>
          </w:p>
        </w:tc>
        <w:tc>
          <w:tcPr>
            <w:tcW w:w="929" w:type="dxa"/>
            <w:shd w:val="clear" w:color="auto" w:fill="auto"/>
          </w:tcPr>
          <w:p w14:paraId="3BA239F9" w14:textId="77777777" w:rsidR="0052702E" w:rsidRDefault="0052702E" w:rsidP="009D1B97">
            <w:pPr>
              <w:pStyle w:val="TAC"/>
            </w:pPr>
            <w:r>
              <w:t>-93.3 +TT</w:t>
            </w:r>
          </w:p>
        </w:tc>
        <w:tc>
          <w:tcPr>
            <w:tcW w:w="1410" w:type="dxa"/>
            <w:shd w:val="clear" w:color="auto" w:fill="auto"/>
          </w:tcPr>
          <w:p w14:paraId="5996DC13" w14:textId="77777777" w:rsidR="0052702E" w:rsidRDefault="0052702E" w:rsidP="009D1B97">
            <w:pPr>
              <w:pStyle w:val="TAC"/>
            </w:pPr>
            <w:r>
              <w:t>-92.6 +TT</w:t>
            </w:r>
          </w:p>
        </w:tc>
        <w:tc>
          <w:tcPr>
            <w:tcW w:w="644" w:type="dxa"/>
            <w:shd w:val="clear" w:color="auto" w:fill="auto"/>
            <w:vAlign w:val="center"/>
          </w:tcPr>
          <w:p w14:paraId="0B859DD9" w14:textId="77777777" w:rsidR="0052702E" w:rsidRDefault="0052702E" w:rsidP="009D1B97">
            <w:pPr>
              <w:pStyle w:val="TAC"/>
            </w:pPr>
          </w:p>
        </w:tc>
        <w:tc>
          <w:tcPr>
            <w:tcW w:w="683" w:type="dxa"/>
            <w:vAlign w:val="center"/>
          </w:tcPr>
          <w:p w14:paraId="20053240" w14:textId="77777777" w:rsidR="0052702E" w:rsidRDefault="0052702E" w:rsidP="009D1B97">
            <w:pPr>
              <w:pStyle w:val="TAC"/>
            </w:pPr>
          </w:p>
        </w:tc>
        <w:tc>
          <w:tcPr>
            <w:tcW w:w="777" w:type="dxa"/>
            <w:shd w:val="clear" w:color="auto" w:fill="auto"/>
            <w:vAlign w:val="center"/>
          </w:tcPr>
          <w:p w14:paraId="02657F5F" w14:textId="77777777" w:rsidR="0052702E" w:rsidRDefault="0052702E" w:rsidP="009D1B97">
            <w:pPr>
              <w:pStyle w:val="TAC"/>
            </w:pPr>
          </w:p>
        </w:tc>
        <w:tc>
          <w:tcPr>
            <w:tcW w:w="706" w:type="dxa"/>
            <w:shd w:val="clear" w:color="auto" w:fill="auto"/>
            <w:vAlign w:val="center"/>
          </w:tcPr>
          <w:p w14:paraId="0AD402E2" w14:textId="77777777" w:rsidR="0052702E" w:rsidRDefault="0052702E" w:rsidP="009D1B97">
            <w:pPr>
              <w:pStyle w:val="TAC"/>
            </w:pPr>
          </w:p>
        </w:tc>
        <w:tc>
          <w:tcPr>
            <w:tcW w:w="706" w:type="dxa"/>
            <w:shd w:val="clear" w:color="auto" w:fill="auto"/>
            <w:vAlign w:val="center"/>
          </w:tcPr>
          <w:p w14:paraId="027F4165" w14:textId="77777777" w:rsidR="0052702E" w:rsidRDefault="0052702E" w:rsidP="009D1B97">
            <w:pPr>
              <w:pStyle w:val="TAC"/>
            </w:pPr>
          </w:p>
        </w:tc>
        <w:tc>
          <w:tcPr>
            <w:tcW w:w="706" w:type="dxa"/>
            <w:shd w:val="clear" w:color="auto" w:fill="auto"/>
            <w:vAlign w:val="center"/>
          </w:tcPr>
          <w:p w14:paraId="66FC6704" w14:textId="77777777" w:rsidR="0052702E" w:rsidRDefault="0052702E" w:rsidP="009D1B97">
            <w:pPr>
              <w:pStyle w:val="TAC"/>
            </w:pPr>
          </w:p>
        </w:tc>
        <w:tc>
          <w:tcPr>
            <w:tcW w:w="706" w:type="dxa"/>
            <w:vAlign w:val="center"/>
          </w:tcPr>
          <w:p w14:paraId="7C090342" w14:textId="77777777" w:rsidR="0052702E" w:rsidRDefault="0052702E" w:rsidP="009D1B97">
            <w:pPr>
              <w:pStyle w:val="TAC"/>
            </w:pPr>
          </w:p>
        </w:tc>
        <w:tc>
          <w:tcPr>
            <w:tcW w:w="706" w:type="dxa"/>
            <w:shd w:val="clear" w:color="auto" w:fill="auto"/>
            <w:vAlign w:val="center"/>
          </w:tcPr>
          <w:p w14:paraId="00CF0021" w14:textId="77777777" w:rsidR="0052702E" w:rsidRDefault="0052702E" w:rsidP="009D1B97">
            <w:pPr>
              <w:pStyle w:val="TAC"/>
            </w:pPr>
          </w:p>
        </w:tc>
      </w:tr>
      <w:tr w:rsidR="0052702E" w14:paraId="0F0541EA" w14:textId="77777777" w:rsidTr="009D1B97">
        <w:trPr>
          <w:trHeight w:val="285"/>
        </w:trPr>
        <w:tc>
          <w:tcPr>
            <w:tcW w:w="0" w:type="auto"/>
            <w:vMerge/>
            <w:shd w:val="clear" w:color="auto" w:fill="auto"/>
            <w:vAlign w:val="center"/>
          </w:tcPr>
          <w:p w14:paraId="0344E6A7" w14:textId="77777777" w:rsidR="0052702E" w:rsidRDefault="0052702E" w:rsidP="009D1B97">
            <w:pPr>
              <w:pStyle w:val="TAC"/>
            </w:pPr>
          </w:p>
        </w:tc>
        <w:tc>
          <w:tcPr>
            <w:tcW w:w="0" w:type="auto"/>
            <w:vMerge/>
            <w:shd w:val="clear" w:color="auto" w:fill="auto"/>
            <w:vAlign w:val="center"/>
          </w:tcPr>
          <w:p w14:paraId="05513647" w14:textId="77777777" w:rsidR="0052702E" w:rsidRDefault="0052702E" w:rsidP="009D1B97">
            <w:pPr>
              <w:pStyle w:val="TAC"/>
            </w:pPr>
          </w:p>
        </w:tc>
        <w:tc>
          <w:tcPr>
            <w:tcW w:w="656" w:type="dxa"/>
            <w:vAlign w:val="center"/>
          </w:tcPr>
          <w:p w14:paraId="179BF3F6" w14:textId="77777777" w:rsidR="0052702E" w:rsidRDefault="0052702E" w:rsidP="009D1B97">
            <w:pPr>
              <w:pStyle w:val="TAC"/>
            </w:pPr>
            <w:r>
              <w:t>60</w:t>
            </w:r>
          </w:p>
        </w:tc>
        <w:tc>
          <w:tcPr>
            <w:tcW w:w="656" w:type="dxa"/>
            <w:shd w:val="clear" w:color="auto" w:fill="auto"/>
            <w:vAlign w:val="center"/>
          </w:tcPr>
          <w:p w14:paraId="54EAF2FE" w14:textId="77777777" w:rsidR="0052702E" w:rsidRDefault="0052702E" w:rsidP="009D1B97">
            <w:pPr>
              <w:pStyle w:val="TAC"/>
            </w:pPr>
          </w:p>
        </w:tc>
        <w:tc>
          <w:tcPr>
            <w:tcW w:w="911" w:type="dxa"/>
            <w:shd w:val="clear" w:color="auto" w:fill="auto"/>
          </w:tcPr>
          <w:p w14:paraId="5478F049" w14:textId="77777777" w:rsidR="0052702E" w:rsidRDefault="0052702E" w:rsidP="009D1B97">
            <w:pPr>
              <w:pStyle w:val="TAC"/>
            </w:pPr>
            <w:r>
              <w:t>-95.4 +TT</w:t>
            </w:r>
          </w:p>
        </w:tc>
        <w:tc>
          <w:tcPr>
            <w:tcW w:w="929" w:type="dxa"/>
            <w:shd w:val="clear" w:color="auto" w:fill="auto"/>
          </w:tcPr>
          <w:p w14:paraId="3EA6FD95" w14:textId="77777777" w:rsidR="0052702E" w:rsidRDefault="0052702E" w:rsidP="009D1B97">
            <w:pPr>
              <w:pStyle w:val="TAC"/>
            </w:pPr>
            <w:r>
              <w:t>-93.6 +TT</w:t>
            </w:r>
          </w:p>
        </w:tc>
        <w:tc>
          <w:tcPr>
            <w:tcW w:w="1410" w:type="dxa"/>
            <w:shd w:val="clear" w:color="auto" w:fill="auto"/>
          </w:tcPr>
          <w:p w14:paraId="275B0789" w14:textId="77777777" w:rsidR="0052702E" w:rsidRDefault="0052702E" w:rsidP="009D1B97">
            <w:pPr>
              <w:pStyle w:val="TAC"/>
            </w:pPr>
            <w:r>
              <w:t>-92.8 +TT</w:t>
            </w:r>
          </w:p>
        </w:tc>
        <w:tc>
          <w:tcPr>
            <w:tcW w:w="644" w:type="dxa"/>
            <w:shd w:val="clear" w:color="auto" w:fill="auto"/>
            <w:vAlign w:val="center"/>
          </w:tcPr>
          <w:p w14:paraId="6A3CD468" w14:textId="77777777" w:rsidR="0052702E" w:rsidRDefault="0052702E" w:rsidP="009D1B97">
            <w:pPr>
              <w:pStyle w:val="TAC"/>
            </w:pPr>
          </w:p>
        </w:tc>
        <w:tc>
          <w:tcPr>
            <w:tcW w:w="683" w:type="dxa"/>
            <w:vAlign w:val="center"/>
          </w:tcPr>
          <w:p w14:paraId="3AAD781E" w14:textId="77777777" w:rsidR="0052702E" w:rsidRDefault="0052702E" w:rsidP="009D1B97">
            <w:pPr>
              <w:pStyle w:val="TAC"/>
            </w:pPr>
          </w:p>
        </w:tc>
        <w:tc>
          <w:tcPr>
            <w:tcW w:w="777" w:type="dxa"/>
            <w:shd w:val="clear" w:color="auto" w:fill="auto"/>
            <w:vAlign w:val="center"/>
          </w:tcPr>
          <w:p w14:paraId="2BE5E4AD" w14:textId="77777777" w:rsidR="0052702E" w:rsidRDefault="0052702E" w:rsidP="009D1B97">
            <w:pPr>
              <w:pStyle w:val="TAC"/>
            </w:pPr>
          </w:p>
        </w:tc>
        <w:tc>
          <w:tcPr>
            <w:tcW w:w="706" w:type="dxa"/>
            <w:shd w:val="clear" w:color="auto" w:fill="auto"/>
            <w:vAlign w:val="center"/>
          </w:tcPr>
          <w:p w14:paraId="2D828928" w14:textId="77777777" w:rsidR="0052702E" w:rsidRDefault="0052702E" w:rsidP="009D1B97">
            <w:pPr>
              <w:pStyle w:val="TAC"/>
            </w:pPr>
          </w:p>
        </w:tc>
        <w:tc>
          <w:tcPr>
            <w:tcW w:w="706" w:type="dxa"/>
            <w:shd w:val="clear" w:color="auto" w:fill="auto"/>
            <w:vAlign w:val="center"/>
          </w:tcPr>
          <w:p w14:paraId="03D481E0" w14:textId="77777777" w:rsidR="0052702E" w:rsidRDefault="0052702E" w:rsidP="009D1B97">
            <w:pPr>
              <w:pStyle w:val="TAC"/>
            </w:pPr>
          </w:p>
        </w:tc>
        <w:tc>
          <w:tcPr>
            <w:tcW w:w="706" w:type="dxa"/>
            <w:shd w:val="clear" w:color="auto" w:fill="auto"/>
            <w:vAlign w:val="center"/>
          </w:tcPr>
          <w:p w14:paraId="0A8726A6" w14:textId="77777777" w:rsidR="0052702E" w:rsidRDefault="0052702E" w:rsidP="009D1B97">
            <w:pPr>
              <w:pStyle w:val="TAC"/>
            </w:pPr>
          </w:p>
        </w:tc>
        <w:tc>
          <w:tcPr>
            <w:tcW w:w="706" w:type="dxa"/>
            <w:vAlign w:val="center"/>
          </w:tcPr>
          <w:p w14:paraId="7DE27196" w14:textId="77777777" w:rsidR="0052702E" w:rsidRDefault="0052702E" w:rsidP="009D1B97">
            <w:pPr>
              <w:pStyle w:val="TAC"/>
            </w:pPr>
          </w:p>
        </w:tc>
        <w:tc>
          <w:tcPr>
            <w:tcW w:w="706" w:type="dxa"/>
            <w:shd w:val="clear" w:color="auto" w:fill="auto"/>
            <w:vAlign w:val="center"/>
          </w:tcPr>
          <w:p w14:paraId="732C8C0A" w14:textId="77777777" w:rsidR="0052702E" w:rsidRDefault="0052702E" w:rsidP="009D1B97">
            <w:pPr>
              <w:pStyle w:val="TAC"/>
            </w:pPr>
          </w:p>
        </w:tc>
      </w:tr>
      <w:tr w:rsidR="0052702E" w14:paraId="07A4B91B" w14:textId="77777777" w:rsidTr="009D1B97">
        <w:trPr>
          <w:trHeight w:val="285"/>
        </w:trPr>
        <w:tc>
          <w:tcPr>
            <w:tcW w:w="0" w:type="auto"/>
            <w:shd w:val="clear" w:color="auto" w:fill="auto"/>
            <w:vAlign w:val="center"/>
          </w:tcPr>
          <w:p w14:paraId="57BE5F3C" w14:textId="77777777" w:rsidR="0052702E" w:rsidRDefault="0052702E" w:rsidP="009D1B97">
            <w:pPr>
              <w:keepNext/>
              <w:keepLines/>
              <w:spacing w:after="0"/>
              <w:jc w:val="center"/>
              <w:rPr>
                <w:rFonts w:ascii="Arial" w:hAnsi="Arial"/>
                <w:sz w:val="18"/>
              </w:rPr>
            </w:pPr>
            <w:r>
              <w:rPr>
                <w:rFonts w:ascii="Arial" w:hAnsi="Arial"/>
                <w:sz w:val="18"/>
              </w:rPr>
              <w:lastRenderedPageBreak/>
              <w:t>n66</w:t>
            </w:r>
          </w:p>
        </w:tc>
        <w:tc>
          <w:tcPr>
            <w:tcW w:w="0" w:type="auto"/>
            <w:shd w:val="clear" w:color="auto" w:fill="auto"/>
            <w:vAlign w:val="center"/>
          </w:tcPr>
          <w:p w14:paraId="3D586799" w14:textId="77777777" w:rsidR="0052702E" w:rsidRDefault="0052702E" w:rsidP="009D1B97">
            <w:pPr>
              <w:keepNext/>
              <w:keepLines/>
              <w:spacing w:after="0"/>
              <w:jc w:val="center"/>
              <w:rPr>
                <w:rFonts w:ascii="Arial" w:hAnsi="Arial"/>
                <w:sz w:val="18"/>
              </w:rPr>
            </w:pPr>
            <w:r>
              <w:rPr>
                <w:rFonts w:ascii="Arial" w:hAnsi="Arial"/>
                <w:sz w:val="18"/>
              </w:rPr>
              <w:t>48</w:t>
            </w:r>
            <w:r>
              <w:rPr>
                <w:rFonts w:ascii="Arial" w:hAnsi="Arial" w:cs="Arial"/>
                <w:sz w:val="18"/>
                <w:vertAlign w:val="superscript"/>
              </w:rPr>
              <w:t>,2, 13</w:t>
            </w:r>
          </w:p>
        </w:tc>
        <w:tc>
          <w:tcPr>
            <w:tcW w:w="656" w:type="dxa"/>
            <w:vAlign w:val="center"/>
          </w:tcPr>
          <w:p w14:paraId="038B3A84" w14:textId="77777777" w:rsidR="0052702E" w:rsidRDefault="0052702E" w:rsidP="009D1B97">
            <w:pPr>
              <w:keepNext/>
              <w:keepLines/>
              <w:spacing w:after="0"/>
              <w:jc w:val="center"/>
              <w:rPr>
                <w:rFonts w:ascii="Arial" w:hAnsi="Arial"/>
                <w:sz w:val="18"/>
              </w:rPr>
            </w:pPr>
            <w:r>
              <w:rPr>
                <w:rFonts w:ascii="Arial" w:hAnsi="Arial"/>
                <w:sz w:val="18"/>
              </w:rPr>
              <w:t>N/A</w:t>
            </w:r>
          </w:p>
        </w:tc>
        <w:tc>
          <w:tcPr>
            <w:tcW w:w="656" w:type="dxa"/>
            <w:shd w:val="clear" w:color="auto" w:fill="auto"/>
            <w:vAlign w:val="center"/>
          </w:tcPr>
          <w:p w14:paraId="0F509CF1" w14:textId="77777777" w:rsidR="0052702E" w:rsidRDefault="0052702E" w:rsidP="009D1B97">
            <w:pPr>
              <w:keepNext/>
              <w:keepLines/>
              <w:spacing w:after="0"/>
              <w:jc w:val="center"/>
              <w:rPr>
                <w:rFonts w:ascii="Arial" w:hAnsi="Arial"/>
                <w:sz w:val="18"/>
              </w:rPr>
            </w:pPr>
            <w:r>
              <w:rPr>
                <w:rFonts w:ascii="Arial" w:hAnsi="Arial" w:cs="Arial"/>
                <w:sz w:val="18"/>
                <w:szCs w:val="18"/>
              </w:rPr>
              <w:t>-70.7</w:t>
            </w:r>
          </w:p>
        </w:tc>
        <w:tc>
          <w:tcPr>
            <w:tcW w:w="911" w:type="dxa"/>
            <w:shd w:val="clear" w:color="auto" w:fill="auto"/>
            <w:vAlign w:val="center"/>
          </w:tcPr>
          <w:p w14:paraId="22A18BDD" w14:textId="77777777" w:rsidR="0052702E" w:rsidRDefault="0052702E" w:rsidP="009D1B97">
            <w:pPr>
              <w:keepNext/>
              <w:keepLines/>
              <w:spacing w:after="0"/>
              <w:jc w:val="center"/>
              <w:rPr>
                <w:rFonts w:ascii="Arial" w:hAnsi="Arial"/>
                <w:sz w:val="18"/>
              </w:rPr>
            </w:pPr>
            <w:r>
              <w:rPr>
                <w:rFonts w:ascii="Arial" w:hAnsi="Arial" w:cs="Arial"/>
                <w:sz w:val="18"/>
                <w:szCs w:val="18"/>
              </w:rPr>
              <w:t>-70.6</w:t>
            </w:r>
          </w:p>
        </w:tc>
        <w:tc>
          <w:tcPr>
            <w:tcW w:w="929" w:type="dxa"/>
            <w:shd w:val="clear" w:color="auto" w:fill="auto"/>
            <w:vAlign w:val="center"/>
          </w:tcPr>
          <w:p w14:paraId="2A7F6D9C" w14:textId="77777777" w:rsidR="0052702E" w:rsidRDefault="0052702E" w:rsidP="009D1B97">
            <w:pPr>
              <w:keepNext/>
              <w:keepLines/>
              <w:spacing w:after="0"/>
              <w:jc w:val="center"/>
              <w:rPr>
                <w:rFonts w:ascii="Arial" w:hAnsi="Arial"/>
                <w:sz w:val="18"/>
              </w:rPr>
            </w:pPr>
            <w:r>
              <w:rPr>
                <w:rFonts w:ascii="Arial" w:hAnsi="Arial" w:cs="Arial"/>
                <w:sz w:val="18"/>
                <w:szCs w:val="18"/>
              </w:rPr>
              <w:t>-70.8</w:t>
            </w:r>
          </w:p>
        </w:tc>
        <w:tc>
          <w:tcPr>
            <w:tcW w:w="1410" w:type="dxa"/>
            <w:shd w:val="clear" w:color="auto" w:fill="auto"/>
            <w:vAlign w:val="center"/>
          </w:tcPr>
          <w:p w14:paraId="759CC8B8" w14:textId="77777777" w:rsidR="0052702E" w:rsidRDefault="0052702E" w:rsidP="009D1B97">
            <w:pPr>
              <w:keepNext/>
              <w:keepLines/>
              <w:spacing w:after="0"/>
              <w:jc w:val="center"/>
              <w:rPr>
                <w:rFonts w:ascii="Arial" w:hAnsi="Arial"/>
                <w:sz w:val="18"/>
              </w:rPr>
            </w:pPr>
            <w:r>
              <w:rPr>
                <w:rFonts w:ascii="Arial" w:hAnsi="Arial" w:cs="Arial"/>
                <w:sz w:val="18"/>
                <w:szCs w:val="18"/>
              </w:rPr>
              <w:t>-70.8</w:t>
            </w:r>
          </w:p>
        </w:tc>
        <w:tc>
          <w:tcPr>
            <w:tcW w:w="644" w:type="dxa"/>
            <w:shd w:val="clear" w:color="auto" w:fill="auto"/>
            <w:vAlign w:val="center"/>
          </w:tcPr>
          <w:p w14:paraId="1ACD2CE3" w14:textId="77777777" w:rsidR="0052702E" w:rsidRDefault="0052702E" w:rsidP="009D1B97">
            <w:pPr>
              <w:keepNext/>
              <w:keepLines/>
              <w:spacing w:after="0"/>
              <w:jc w:val="center"/>
              <w:rPr>
                <w:rFonts w:ascii="Arial" w:hAnsi="Arial"/>
                <w:sz w:val="18"/>
              </w:rPr>
            </w:pPr>
          </w:p>
        </w:tc>
        <w:tc>
          <w:tcPr>
            <w:tcW w:w="683" w:type="dxa"/>
            <w:vAlign w:val="center"/>
          </w:tcPr>
          <w:p w14:paraId="4C3FC5A0" w14:textId="77777777" w:rsidR="0052702E" w:rsidRDefault="0052702E" w:rsidP="009D1B97">
            <w:pPr>
              <w:keepNext/>
              <w:keepLines/>
              <w:spacing w:after="0"/>
              <w:jc w:val="center"/>
              <w:rPr>
                <w:rFonts w:ascii="Arial" w:hAnsi="Arial"/>
                <w:sz w:val="18"/>
              </w:rPr>
            </w:pPr>
          </w:p>
        </w:tc>
        <w:tc>
          <w:tcPr>
            <w:tcW w:w="777" w:type="dxa"/>
            <w:shd w:val="clear" w:color="auto" w:fill="auto"/>
            <w:vAlign w:val="center"/>
          </w:tcPr>
          <w:p w14:paraId="458D57B4" w14:textId="77777777" w:rsidR="0052702E" w:rsidRDefault="0052702E" w:rsidP="009D1B97">
            <w:pPr>
              <w:keepNext/>
              <w:keepLines/>
              <w:spacing w:after="0"/>
              <w:jc w:val="center"/>
              <w:rPr>
                <w:rFonts w:ascii="Arial" w:hAnsi="Arial"/>
                <w:sz w:val="18"/>
              </w:rPr>
            </w:pPr>
          </w:p>
        </w:tc>
        <w:tc>
          <w:tcPr>
            <w:tcW w:w="706" w:type="dxa"/>
            <w:shd w:val="clear" w:color="auto" w:fill="auto"/>
            <w:vAlign w:val="center"/>
          </w:tcPr>
          <w:p w14:paraId="5A6A604B" w14:textId="77777777" w:rsidR="0052702E" w:rsidRDefault="0052702E" w:rsidP="009D1B97">
            <w:pPr>
              <w:keepNext/>
              <w:keepLines/>
              <w:spacing w:after="0"/>
              <w:jc w:val="center"/>
              <w:rPr>
                <w:rFonts w:ascii="Arial" w:hAnsi="Arial"/>
                <w:sz w:val="18"/>
              </w:rPr>
            </w:pPr>
          </w:p>
        </w:tc>
        <w:tc>
          <w:tcPr>
            <w:tcW w:w="706" w:type="dxa"/>
            <w:shd w:val="clear" w:color="auto" w:fill="auto"/>
            <w:vAlign w:val="center"/>
          </w:tcPr>
          <w:p w14:paraId="3DFCF729" w14:textId="77777777" w:rsidR="0052702E" w:rsidRDefault="0052702E" w:rsidP="009D1B97">
            <w:pPr>
              <w:keepNext/>
              <w:keepLines/>
              <w:spacing w:after="0"/>
              <w:jc w:val="center"/>
              <w:rPr>
                <w:rFonts w:ascii="Arial" w:hAnsi="Arial"/>
                <w:sz w:val="18"/>
              </w:rPr>
            </w:pPr>
          </w:p>
        </w:tc>
        <w:tc>
          <w:tcPr>
            <w:tcW w:w="706" w:type="dxa"/>
            <w:shd w:val="clear" w:color="auto" w:fill="auto"/>
            <w:vAlign w:val="center"/>
          </w:tcPr>
          <w:p w14:paraId="2CA2B889" w14:textId="77777777" w:rsidR="0052702E" w:rsidRDefault="0052702E" w:rsidP="009D1B97">
            <w:pPr>
              <w:keepNext/>
              <w:keepLines/>
              <w:spacing w:after="0"/>
              <w:jc w:val="center"/>
              <w:rPr>
                <w:rFonts w:ascii="Arial" w:hAnsi="Arial"/>
                <w:sz w:val="18"/>
              </w:rPr>
            </w:pPr>
          </w:p>
        </w:tc>
        <w:tc>
          <w:tcPr>
            <w:tcW w:w="706" w:type="dxa"/>
            <w:vAlign w:val="center"/>
          </w:tcPr>
          <w:p w14:paraId="798E3509" w14:textId="77777777" w:rsidR="0052702E" w:rsidRDefault="0052702E" w:rsidP="009D1B97">
            <w:pPr>
              <w:keepNext/>
              <w:keepLines/>
              <w:spacing w:after="0"/>
              <w:jc w:val="center"/>
              <w:rPr>
                <w:rFonts w:ascii="Arial" w:hAnsi="Arial"/>
                <w:sz w:val="18"/>
              </w:rPr>
            </w:pPr>
          </w:p>
        </w:tc>
        <w:tc>
          <w:tcPr>
            <w:tcW w:w="706" w:type="dxa"/>
            <w:shd w:val="clear" w:color="auto" w:fill="auto"/>
            <w:vAlign w:val="center"/>
          </w:tcPr>
          <w:p w14:paraId="5F958F3B" w14:textId="77777777" w:rsidR="0052702E" w:rsidRDefault="0052702E" w:rsidP="009D1B97">
            <w:pPr>
              <w:keepNext/>
              <w:keepLines/>
              <w:spacing w:after="0"/>
              <w:jc w:val="center"/>
              <w:rPr>
                <w:rFonts w:ascii="Arial" w:hAnsi="Arial"/>
                <w:sz w:val="18"/>
              </w:rPr>
            </w:pPr>
          </w:p>
        </w:tc>
      </w:tr>
      <w:tr w:rsidR="0052702E" w14:paraId="2F2FCC64" w14:textId="77777777" w:rsidTr="009D1B97">
        <w:trPr>
          <w:trHeight w:val="285"/>
        </w:trPr>
        <w:tc>
          <w:tcPr>
            <w:tcW w:w="0" w:type="auto"/>
            <w:shd w:val="clear" w:color="auto" w:fill="auto"/>
            <w:vAlign w:val="center"/>
          </w:tcPr>
          <w:p w14:paraId="555DFF26" w14:textId="77777777" w:rsidR="0052702E" w:rsidRDefault="0052702E" w:rsidP="009D1B97">
            <w:pPr>
              <w:keepNext/>
              <w:keepLines/>
              <w:spacing w:after="0"/>
              <w:jc w:val="center"/>
              <w:rPr>
                <w:rFonts w:ascii="Arial" w:hAnsi="Arial"/>
                <w:sz w:val="18"/>
              </w:rPr>
            </w:pPr>
            <w:r>
              <w:rPr>
                <w:rFonts w:ascii="Arial" w:hAnsi="Arial"/>
                <w:sz w:val="18"/>
              </w:rPr>
              <w:t>n66</w:t>
            </w:r>
          </w:p>
        </w:tc>
        <w:tc>
          <w:tcPr>
            <w:tcW w:w="0" w:type="auto"/>
            <w:shd w:val="clear" w:color="auto" w:fill="auto"/>
            <w:vAlign w:val="center"/>
          </w:tcPr>
          <w:p w14:paraId="12123371" w14:textId="77777777" w:rsidR="0052702E" w:rsidRDefault="0052702E" w:rsidP="009D1B97">
            <w:pPr>
              <w:keepNext/>
              <w:keepLines/>
              <w:spacing w:after="0"/>
              <w:jc w:val="center"/>
              <w:rPr>
                <w:rFonts w:ascii="Arial" w:hAnsi="Arial"/>
                <w:sz w:val="18"/>
              </w:rPr>
            </w:pPr>
            <w:r>
              <w:rPr>
                <w:rFonts w:ascii="Arial" w:hAnsi="Arial"/>
                <w:sz w:val="18"/>
              </w:rPr>
              <w:t>48</w:t>
            </w:r>
            <w:r>
              <w:rPr>
                <w:rFonts w:ascii="Arial" w:hAnsi="Arial" w:cs="Arial"/>
                <w:sz w:val="18"/>
                <w:vertAlign w:val="superscript"/>
              </w:rPr>
              <w:t>,3</w:t>
            </w:r>
          </w:p>
        </w:tc>
        <w:tc>
          <w:tcPr>
            <w:tcW w:w="656" w:type="dxa"/>
            <w:vAlign w:val="center"/>
          </w:tcPr>
          <w:p w14:paraId="5F4C3956" w14:textId="77777777" w:rsidR="0052702E" w:rsidRDefault="0052702E" w:rsidP="009D1B97">
            <w:pPr>
              <w:keepNext/>
              <w:keepLines/>
              <w:spacing w:after="0"/>
              <w:jc w:val="center"/>
              <w:rPr>
                <w:rFonts w:ascii="Arial" w:hAnsi="Arial"/>
                <w:sz w:val="18"/>
              </w:rPr>
            </w:pPr>
            <w:r>
              <w:rPr>
                <w:rFonts w:ascii="Arial" w:hAnsi="Arial"/>
                <w:sz w:val="18"/>
              </w:rPr>
              <w:t>N/A</w:t>
            </w:r>
          </w:p>
        </w:tc>
        <w:tc>
          <w:tcPr>
            <w:tcW w:w="656" w:type="dxa"/>
            <w:shd w:val="clear" w:color="auto" w:fill="auto"/>
            <w:vAlign w:val="center"/>
          </w:tcPr>
          <w:p w14:paraId="0A40766E" w14:textId="77777777" w:rsidR="0052702E" w:rsidRDefault="0052702E" w:rsidP="009D1B97">
            <w:pPr>
              <w:keepNext/>
              <w:keepLines/>
              <w:spacing w:after="0"/>
              <w:jc w:val="center"/>
              <w:rPr>
                <w:rFonts w:ascii="Arial" w:hAnsi="Arial"/>
                <w:sz w:val="18"/>
              </w:rPr>
            </w:pPr>
            <w:r>
              <w:rPr>
                <w:rFonts w:ascii="Arial" w:hAnsi="Arial" w:cs="Arial"/>
                <w:sz w:val="18"/>
                <w:szCs w:val="18"/>
              </w:rPr>
              <w:t>-96.1</w:t>
            </w:r>
          </w:p>
        </w:tc>
        <w:tc>
          <w:tcPr>
            <w:tcW w:w="911" w:type="dxa"/>
            <w:shd w:val="clear" w:color="auto" w:fill="auto"/>
            <w:vAlign w:val="center"/>
          </w:tcPr>
          <w:p w14:paraId="660C19CC" w14:textId="77777777" w:rsidR="0052702E" w:rsidRDefault="0052702E" w:rsidP="009D1B97">
            <w:pPr>
              <w:keepNext/>
              <w:keepLines/>
              <w:spacing w:after="0"/>
              <w:jc w:val="center"/>
              <w:rPr>
                <w:rFonts w:ascii="Arial" w:hAnsi="Arial"/>
                <w:sz w:val="18"/>
              </w:rPr>
            </w:pPr>
            <w:r>
              <w:rPr>
                <w:rFonts w:ascii="Arial" w:hAnsi="Arial" w:cs="Arial"/>
                <w:sz w:val="18"/>
                <w:szCs w:val="18"/>
              </w:rPr>
              <w:t>-93.6</w:t>
            </w:r>
          </w:p>
        </w:tc>
        <w:tc>
          <w:tcPr>
            <w:tcW w:w="929" w:type="dxa"/>
            <w:shd w:val="clear" w:color="auto" w:fill="auto"/>
            <w:vAlign w:val="center"/>
          </w:tcPr>
          <w:p w14:paraId="79469E04" w14:textId="77777777" w:rsidR="0052702E" w:rsidRDefault="0052702E" w:rsidP="009D1B97">
            <w:pPr>
              <w:keepNext/>
              <w:keepLines/>
              <w:spacing w:after="0"/>
              <w:jc w:val="center"/>
              <w:rPr>
                <w:rFonts w:ascii="Arial" w:hAnsi="Arial"/>
                <w:sz w:val="18"/>
              </w:rPr>
            </w:pPr>
            <w:r>
              <w:rPr>
                <w:rFonts w:ascii="Arial" w:hAnsi="Arial" w:cs="Arial"/>
                <w:sz w:val="18"/>
                <w:szCs w:val="18"/>
              </w:rPr>
              <w:t>-92.3</w:t>
            </w:r>
          </w:p>
        </w:tc>
        <w:tc>
          <w:tcPr>
            <w:tcW w:w="1410" w:type="dxa"/>
            <w:shd w:val="clear" w:color="auto" w:fill="auto"/>
            <w:vAlign w:val="center"/>
          </w:tcPr>
          <w:p w14:paraId="252909C6" w14:textId="77777777" w:rsidR="0052702E" w:rsidRDefault="0052702E" w:rsidP="009D1B97">
            <w:pPr>
              <w:keepNext/>
              <w:keepLines/>
              <w:spacing w:after="0"/>
              <w:jc w:val="center"/>
              <w:rPr>
                <w:rFonts w:ascii="Arial" w:hAnsi="Arial"/>
                <w:sz w:val="18"/>
              </w:rPr>
            </w:pPr>
            <w:r>
              <w:rPr>
                <w:rFonts w:ascii="Arial" w:hAnsi="Arial" w:cs="Arial"/>
                <w:sz w:val="18"/>
                <w:szCs w:val="18"/>
              </w:rPr>
              <w:t>-91.6</w:t>
            </w:r>
          </w:p>
        </w:tc>
        <w:tc>
          <w:tcPr>
            <w:tcW w:w="644" w:type="dxa"/>
            <w:shd w:val="clear" w:color="auto" w:fill="auto"/>
            <w:vAlign w:val="center"/>
          </w:tcPr>
          <w:p w14:paraId="3268B065" w14:textId="77777777" w:rsidR="0052702E" w:rsidRDefault="0052702E" w:rsidP="009D1B97">
            <w:pPr>
              <w:keepNext/>
              <w:keepLines/>
              <w:spacing w:after="0"/>
              <w:jc w:val="center"/>
              <w:rPr>
                <w:rFonts w:ascii="Arial" w:hAnsi="Arial"/>
                <w:sz w:val="18"/>
              </w:rPr>
            </w:pPr>
          </w:p>
        </w:tc>
        <w:tc>
          <w:tcPr>
            <w:tcW w:w="683" w:type="dxa"/>
            <w:vAlign w:val="center"/>
          </w:tcPr>
          <w:p w14:paraId="7543E6C2" w14:textId="77777777" w:rsidR="0052702E" w:rsidRDefault="0052702E" w:rsidP="009D1B97">
            <w:pPr>
              <w:keepNext/>
              <w:keepLines/>
              <w:spacing w:after="0"/>
              <w:jc w:val="center"/>
              <w:rPr>
                <w:rFonts w:ascii="Arial" w:hAnsi="Arial"/>
                <w:sz w:val="18"/>
              </w:rPr>
            </w:pPr>
          </w:p>
        </w:tc>
        <w:tc>
          <w:tcPr>
            <w:tcW w:w="777" w:type="dxa"/>
            <w:shd w:val="clear" w:color="auto" w:fill="auto"/>
            <w:vAlign w:val="center"/>
          </w:tcPr>
          <w:p w14:paraId="48F89909" w14:textId="77777777" w:rsidR="0052702E" w:rsidRDefault="0052702E" w:rsidP="009D1B97">
            <w:pPr>
              <w:keepNext/>
              <w:keepLines/>
              <w:spacing w:after="0"/>
              <w:jc w:val="center"/>
              <w:rPr>
                <w:rFonts w:ascii="Arial" w:hAnsi="Arial"/>
                <w:sz w:val="18"/>
              </w:rPr>
            </w:pPr>
          </w:p>
        </w:tc>
        <w:tc>
          <w:tcPr>
            <w:tcW w:w="706" w:type="dxa"/>
            <w:shd w:val="clear" w:color="auto" w:fill="auto"/>
            <w:vAlign w:val="center"/>
          </w:tcPr>
          <w:p w14:paraId="0413D227" w14:textId="77777777" w:rsidR="0052702E" w:rsidRDefault="0052702E" w:rsidP="009D1B97">
            <w:pPr>
              <w:keepNext/>
              <w:keepLines/>
              <w:spacing w:after="0"/>
              <w:jc w:val="center"/>
              <w:rPr>
                <w:rFonts w:ascii="Arial" w:hAnsi="Arial"/>
                <w:sz w:val="18"/>
              </w:rPr>
            </w:pPr>
          </w:p>
        </w:tc>
        <w:tc>
          <w:tcPr>
            <w:tcW w:w="706" w:type="dxa"/>
            <w:shd w:val="clear" w:color="auto" w:fill="auto"/>
            <w:vAlign w:val="center"/>
          </w:tcPr>
          <w:p w14:paraId="0771DA85" w14:textId="77777777" w:rsidR="0052702E" w:rsidRDefault="0052702E" w:rsidP="009D1B97">
            <w:pPr>
              <w:keepNext/>
              <w:keepLines/>
              <w:spacing w:after="0"/>
              <w:jc w:val="center"/>
              <w:rPr>
                <w:rFonts w:ascii="Arial" w:hAnsi="Arial"/>
                <w:sz w:val="18"/>
              </w:rPr>
            </w:pPr>
          </w:p>
        </w:tc>
        <w:tc>
          <w:tcPr>
            <w:tcW w:w="706" w:type="dxa"/>
            <w:shd w:val="clear" w:color="auto" w:fill="auto"/>
            <w:vAlign w:val="center"/>
          </w:tcPr>
          <w:p w14:paraId="35D8C435" w14:textId="77777777" w:rsidR="0052702E" w:rsidRDefault="0052702E" w:rsidP="009D1B97">
            <w:pPr>
              <w:keepNext/>
              <w:keepLines/>
              <w:spacing w:after="0"/>
              <w:jc w:val="center"/>
              <w:rPr>
                <w:rFonts w:ascii="Arial" w:hAnsi="Arial"/>
                <w:sz w:val="18"/>
              </w:rPr>
            </w:pPr>
          </w:p>
        </w:tc>
        <w:tc>
          <w:tcPr>
            <w:tcW w:w="706" w:type="dxa"/>
            <w:vAlign w:val="center"/>
          </w:tcPr>
          <w:p w14:paraId="57EBFF51" w14:textId="77777777" w:rsidR="0052702E" w:rsidRDefault="0052702E" w:rsidP="009D1B97">
            <w:pPr>
              <w:keepNext/>
              <w:keepLines/>
              <w:spacing w:after="0"/>
              <w:jc w:val="center"/>
              <w:rPr>
                <w:rFonts w:ascii="Arial" w:hAnsi="Arial"/>
                <w:sz w:val="18"/>
              </w:rPr>
            </w:pPr>
          </w:p>
        </w:tc>
        <w:tc>
          <w:tcPr>
            <w:tcW w:w="706" w:type="dxa"/>
            <w:shd w:val="clear" w:color="auto" w:fill="auto"/>
            <w:vAlign w:val="center"/>
          </w:tcPr>
          <w:p w14:paraId="13AEAD01" w14:textId="77777777" w:rsidR="0052702E" w:rsidRDefault="0052702E" w:rsidP="009D1B97">
            <w:pPr>
              <w:keepNext/>
              <w:keepLines/>
              <w:spacing w:after="0"/>
              <w:jc w:val="center"/>
              <w:rPr>
                <w:rFonts w:ascii="Arial" w:hAnsi="Arial"/>
                <w:sz w:val="18"/>
              </w:rPr>
            </w:pPr>
          </w:p>
        </w:tc>
      </w:tr>
      <w:tr w:rsidR="0052702E" w14:paraId="78C98428" w14:textId="77777777" w:rsidTr="009D1B97">
        <w:trPr>
          <w:trHeight w:val="285"/>
        </w:trPr>
        <w:tc>
          <w:tcPr>
            <w:tcW w:w="11526" w:type="dxa"/>
            <w:gridSpan w:val="15"/>
          </w:tcPr>
          <w:p w14:paraId="57C0E7AD" w14:textId="77777777" w:rsidR="0052702E" w:rsidRDefault="0052702E" w:rsidP="009D1B97">
            <w:pPr>
              <w:pStyle w:val="TAN"/>
            </w:pPr>
            <w:r>
              <w:t>NOTE 1:</w:t>
            </w:r>
            <w:r>
              <w:tab/>
              <w:t>Void.</w:t>
            </w:r>
          </w:p>
          <w:p w14:paraId="1E84BF67" w14:textId="77777777" w:rsidR="0052702E" w:rsidRDefault="0052702E" w:rsidP="009D1B97">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w14:anchorId="16494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5.6pt" o:ole="">
                  <v:imagedata r:id="rId13" o:title=""/>
                </v:shape>
                <o:OLEObject Type="Embed" ProgID="Equation.3" ShapeID="_x0000_i1025" DrawAspect="Content" ObjectID="_1681982227" r:id="rId14"/>
              </w:object>
            </w:r>
            <w:r>
              <w:rPr>
                <w:snapToGrid w:val="0"/>
              </w:rPr>
              <w:t xml:space="preserve">in MHz and </w:t>
            </w:r>
            <w:r>
              <w:rPr>
                <w:position w:val="-14"/>
              </w:rPr>
              <w:object w:dxaOrig="4900" w:dyaOrig="400" w14:anchorId="14F9E515">
                <v:shape id="_x0000_i1026" type="#_x0000_t75" style="width:202.4pt;height:15.6pt" o:ole="">
                  <v:imagedata r:id="rId15" o:title=""/>
                </v:shape>
                <o:OLEObject Type="Embed" ProgID="Equation.DSMT4" ShapeID="_x0000_i1026" DrawAspect="Content" ObjectID="_1681982228" r:id="rId16"/>
              </w:object>
            </w:r>
            <w:r>
              <w:rPr>
                <w:snapToGrid w:val="0"/>
              </w:rPr>
              <w:t xml:space="preserve"> with carrier frequency </w:t>
            </w:r>
            <w:r>
              <w:t>in</w:t>
            </w:r>
            <w:r>
              <w:rPr>
                <w:snapToGrid w:val="0"/>
              </w:rPr>
              <w:t xml:space="preserve"> the victim (higher) band in MHz and the channel bandwidth configured in the lower band.</w:t>
            </w:r>
          </w:p>
          <w:p w14:paraId="65AF86F1" w14:textId="77777777" w:rsidR="0052702E" w:rsidRDefault="0052702E" w:rsidP="009D1B97">
            <w:pPr>
              <w:pStyle w:val="TAN"/>
            </w:pPr>
            <w:r>
              <w:t>NOTE 3:</w:t>
            </w:r>
            <w:r>
              <w:tab/>
              <w:t xml:space="preserve">The requirements are only applicable to channel bandwidths no larger than 20 MHz and with a carrier frequency at </w:t>
            </w:r>
            <w:r>
              <w:object w:dxaOrig="1939" w:dyaOrig="380" w14:anchorId="51D6035C">
                <v:shape id="_x0000_i1027" type="#_x0000_t75" style="width:78.1pt;height:15.6pt" o:ole="">
                  <v:imagedata r:id="rId17" o:title=""/>
                </v:shape>
                <o:OLEObject Type="Embed" ProgID="Equation.3" ShapeID="_x0000_i1027" DrawAspect="Content" ObjectID="_1681982229" r:id="rId18"/>
              </w:object>
            </w:r>
            <w:r>
              <w:t xml:space="preserve"> MHz offset from </w:t>
            </w:r>
            <w:r>
              <w:object w:dxaOrig="560" w:dyaOrig="380" w14:anchorId="1A4BCB1F">
                <v:shape id="_x0000_i1028" type="#_x0000_t75" style="width:22.4pt;height:15.6pt" o:ole="">
                  <v:imagedata r:id="rId19" o:title=""/>
                </v:shape>
                <o:OLEObject Type="Embed" ProgID="Equation.3" ShapeID="_x0000_i1028" DrawAspect="Content" ObjectID="_1681982230" r:id="rId20"/>
              </w:object>
            </w:r>
            <w:r>
              <w:t xml:space="preserve"> in the victim (higher band) with </w:t>
            </w:r>
            <w:r>
              <w:object w:dxaOrig="4900" w:dyaOrig="400" w14:anchorId="68BC30E9">
                <v:shape id="_x0000_i1029" type="#_x0000_t75" style="width:202.4pt;height:15.6pt" o:ole="">
                  <v:imagedata r:id="rId15" o:title=""/>
                </v:shape>
                <o:OLEObject Type="Embed" ProgID="Equation.DSMT4" ShapeID="_x0000_i1029" DrawAspect="Content" ObjectID="_1681982231" r:id="rId21"/>
              </w:object>
            </w:r>
            <w:r>
              <w:t xml:space="preserve">, where </w:t>
            </w:r>
            <w:r>
              <w:object w:dxaOrig="900" w:dyaOrig="480" w14:anchorId="16AD53E2">
                <v:shape id="_x0000_i1030" type="#_x0000_t75" style="width:36pt;height:15.6pt" o:ole="">
                  <v:imagedata r:id="rId22" o:title=""/>
                </v:shape>
                <o:OLEObject Type="Embed" ProgID="Equation.3" ShapeID="_x0000_i1030" DrawAspect="Content" ObjectID="_1681982232" r:id="rId23"/>
              </w:object>
            </w:r>
            <w:r>
              <w:t xml:space="preserve"> and</w:t>
            </w:r>
            <w:r>
              <w:object w:dxaOrig="900" w:dyaOrig="380" w14:anchorId="1277B489">
                <v:shape id="_x0000_i1031" type="#_x0000_t75" style="width:36pt;height:15.6pt" o:ole="">
                  <v:imagedata r:id="rId24" o:title=""/>
                </v:shape>
                <o:OLEObject Type="Embed" ProgID="Equation.3" ShapeID="_x0000_i1031" DrawAspect="Content" ObjectID="_1681982233" r:id="rId25"/>
              </w:object>
            </w:r>
            <w:r>
              <w:t>are the channel bandwidths configured in the aggressor (lower) and victim (higher) bands in MHz, respectively.</w:t>
            </w:r>
          </w:p>
          <w:p w14:paraId="19D8B20E" w14:textId="77777777" w:rsidR="0052702E" w:rsidRDefault="0052702E" w:rsidP="009D1B97">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14:paraId="29338925" w14:textId="77777777" w:rsidR="0052702E" w:rsidRDefault="0052702E" w:rsidP="009D1B97">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w14:anchorId="15559E6D">
                <v:shape id="_x0000_i1032" type="#_x0000_t75" style="width:80.15pt;height:15.6pt" o:ole="">
                  <v:imagedata r:id="rId26" o:title=""/>
                </v:shape>
                <o:OLEObject Type="Embed" ProgID="Equation.3" ShapeID="_x0000_i1032" DrawAspect="Content" ObjectID="_1681982234" r:id="rId27"/>
              </w:object>
            </w:r>
            <w:r>
              <w:rPr>
                <w:snapToGrid w:val="0"/>
              </w:rPr>
              <w:t xml:space="preserve">in MHz and </w:t>
            </w:r>
            <w:r>
              <w:rPr>
                <w:position w:val="-14"/>
              </w:rPr>
              <w:object w:dxaOrig="4900" w:dyaOrig="400" w14:anchorId="10AB66FC">
                <v:shape id="_x0000_i1033" type="#_x0000_t75" style="width:202.4pt;height:15.6pt" o:ole="">
                  <v:imagedata r:id="rId15" o:title=""/>
                </v:shape>
                <o:OLEObject Type="Embed" ProgID="Equation.DSMT4" ShapeID="_x0000_i1033" DrawAspect="Content" ObjectID="_1681982235" r:id="rId28"/>
              </w:object>
            </w:r>
            <w:r>
              <w:rPr>
                <w:snapToGrid w:val="0"/>
              </w:rPr>
              <w:t xml:space="preserve"> with carrier frequency </w:t>
            </w:r>
            <w:r>
              <w:t>in</w:t>
            </w:r>
            <w:r>
              <w:rPr>
                <w:snapToGrid w:val="0"/>
              </w:rPr>
              <w:t xml:space="preserve"> the victim (higher) band in MHz and the channel bandwidth configured in the lower band.</w:t>
            </w:r>
          </w:p>
          <w:p w14:paraId="392123EA" w14:textId="77777777" w:rsidR="0052702E" w:rsidRDefault="0052702E" w:rsidP="009D1B97">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14:paraId="476B88D2" w14:textId="77777777" w:rsidR="0052702E" w:rsidRDefault="0052702E" w:rsidP="009D1B97">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w14:anchorId="1A9A8B8B">
                <v:shape id="_x0000_i1034" type="#_x0000_t75" style="width:80.15pt;height:15.6pt" o:ole="">
                  <v:imagedata r:id="rId29" o:title=""/>
                </v:shape>
                <o:OLEObject Type="Embed" ProgID="Equation.3" ShapeID="_x0000_i1034" DrawAspect="Content" ObjectID="_1681982236" r:id="rId30"/>
              </w:object>
            </w:r>
            <w:r>
              <w:rPr>
                <w:snapToGrid w:val="0"/>
              </w:rPr>
              <w:t xml:space="preserve">in MHz and </w:t>
            </w:r>
            <w:r>
              <w:rPr>
                <w:position w:val="-14"/>
              </w:rPr>
              <w:object w:dxaOrig="4900" w:dyaOrig="400" w14:anchorId="35E81D9A">
                <v:shape id="_x0000_i1035" type="#_x0000_t75" style="width:202.4pt;height:15.6pt" o:ole="">
                  <v:imagedata r:id="rId15" o:title=""/>
                </v:shape>
                <o:OLEObject Type="Embed" ProgID="Equation.DSMT4" ShapeID="_x0000_i1035" DrawAspect="Content" ObjectID="_1681982237" r:id="rId31"/>
              </w:object>
            </w:r>
            <w:r>
              <w:rPr>
                <w:snapToGrid w:val="0"/>
              </w:rPr>
              <w:t xml:space="preserve"> with carrier frequency </w:t>
            </w:r>
            <w:r>
              <w:t>in</w:t>
            </w:r>
            <w:r>
              <w:rPr>
                <w:snapToGrid w:val="0"/>
              </w:rPr>
              <w:t xml:space="preserve"> the victim (higher) band in MHz and the channel bandwidth configured in the lower band.</w:t>
            </w:r>
          </w:p>
          <w:p w14:paraId="036CBEB4" w14:textId="77777777" w:rsidR="0052702E" w:rsidRDefault="0052702E" w:rsidP="009D1B97">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14:paraId="7DDCADC5" w14:textId="77777777" w:rsidR="0052702E" w:rsidRDefault="0052702E" w:rsidP="009D1B97">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w14:anchorId="24C46913">
                <v:shape id="_x0000_i1036" type="#_x0000_t75" style="width:203.75pt;height:15.6pt" o:ole="">
                  <v:imagedata r:id="rId15" o:title=""/>
                </v:shape>
                <o:OLEObject Type="Embed" ProgID="Equation.DSMT4" ShapeID="_x0000_i1036" DrawAspect="Content" ObjectID="_1681982238" r:id="rId32"/>
              </w:object>
            </w:r>
            <w:r>
              <w:rPr>
                <w:snapToGrid w:val="0"/>
              </w:rPr>
              <w:t xml:space="preserve"> with the carrier frequency of a high band in MHz and the channel bandwidth configured in the low band</w:t>
            </w:r>
            <w:r>
              <w:t>.</w:t>
            </w:r>
          </w:p>
          <w:p w14:paraId="1603491E" w14:textId="77777777" w:rsidR="0052702E" w:rsidRDefault="0052702E" w:rsidP="009D1B97">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14:paraId="1718C2C4" w14:textId="77777777" w:rsidR="0052702E" w:rsidRDefault="0052702E" w:rsidP="009D1B97">
            <w:pPr>
              <w:pStyle w:val="TAN"/>
            </w:pPr>
            <w:r>
              <w:t>NOTE 11:</w:t>
            </w:r>
            <w:r>
              <w:tab/>
              <w:t>These requirements apply when the lower edge frequency of the 5 MHz uplink channel in Band 71 is located at or below 668 MHz and the downlink channel in Band 2 is located with its upper edge at 1990 MHz.</w:t>
            </w:r>
          </w:p>
          <w:p w14:paraId="2BF49BE4" w14:textId="77777777" w:rsidR="0052702E" w:rsidRDefault="0052702E" w:rsidP="009D1B97">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14:paraId="620D46A1" w14:textId="77777777" w:rsidR="0052702E" w:rsidRDefault="0052702E" w:rsidP="009D1B97">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and DC_3_n78.</w:t>
            </w:r>
          </w:p>
          <w:p w14:paraId="325B6F4C" w14:textId="77777777" w:rsidR="0052702E" w:rsidRDefault="0052702E" w:rsidP="009D1B97">
            <w:pPr>
              <w:pStyle w:val="TAN"/>
            </w:pPr>
            <w:r>
              <w:t>NOTE 14:</w:t>
            </w:r>
            <w:r>
              <w:tab/>
              <w:t>TT is the same as defined in Table 7.3B.2.3.5-1a.</w:t>
            </w:r>
          </w:p>
        </w:tc>
      </w:tr>
    </w:tbl>
    <w:p w14:paraId="65DFF2A8" w14:textId="77777777" w:rsidR="0052702E" w:rsidRDefault="0052702E" w:rsidP="0052702E"/>
    <w:p w14:paraId="5B6D083F" w14:textId="77777777" w:rsidR="0052702E" w:rsidRDefault="0052702E" w:rsidP="0052702E">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52702E" w14:paraId="3C4AE738" w14:textId="77777777" w:rsidTr="009D1B9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0E24457" w14:textId="77777777" w:rsidR="0052702E" w:rsidRDefault="0052702E" w:rsidP="009D1B97">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3645CDB" w14:textId="77777777" w:rsidR="0052702E" w:rsidRDefault="0052702E" w:rsidP="009D1B97">
            <w:pPr>
              <w:pStyle w:val="TAH"/>
            </w:pPr>
            <w:r>
              <w:t>3.0GHz &lt; f ≤ 6.0 GHz</w:t>
            </w:r>
          </w:p>
        </w:tc>
      </w:tr>
      <w:tr w:rsidR="0052702E" w14:paraId="0EA5EBC6" w14:textId="77777777" w:rsidTr="009D1B9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0953462" w14:textId="77777777" w:rsidR="0052702E" w:rsidRDefault="0052702E" w:rsidP="009D1B97">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14:paraId="17075072" w14:textId="77777777" w:rsidR="0052702E" w:rsidRDefault="0052702E" w:rsidP="009D1B97">
            <w:pPr>
              <w:pStyle w:val="TAC"/>
            </w:pPr>
            <w:r>
              <w:t>1.0 dB</w:t>
            </w:r>
          </w:p>
        </w:tc>
      </w:tr>
    </w:tbl>
    <w:p w14:paraId="0E52D3EA" w14:textId="77777777" w:rsidR="0052702E" w:rsidRDefault="0052702E" w:rsidP="0052702E"/>
    <w:p w14:paraId="1A986857" w14:textId="77777777" w:rsidR="0052702E" w:rsidRDefault="0052702E" w:rsidP="0052702E">
      <w:r>
        <w:t>Reference sensitivity exceptions due to receiver harmonic mixing for EN-DC in NR FR1, are specified in Table 7.3B.2.3.5-2 with uplink configuration specified in Table 7.3B.2.3.4.2.1-3a to Table 7.3B.2.3.4.2.1-3k for each specific EN-DC combination scenario.</w:t>
      </w:r>
    </w:p>
    <w:p w14:paraId="63E78B26" w14:textId="77777777" w:rsidR="0052702E" w:rsidRDefault="0052702E" w:rsidP="0052702E">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52702E" w14:paraId="2DC12F92" w14:textId="77777777" w:rsidTr="009D1B97">
        <w:trPr>
          <w:trHeight w:val="285"/>
        </w:trPr>
        <w:tc>
          <w:tcPr>
            <w:tcW w:w="707" w:type="dxa"/>
            <w:shd w:val="clear" w:color="auto" w:fill="auto"/>
          </w:tcPr>
          <w:p w14:paraId="44D21DD3" w14:textId="77777777" w:rsidR="0052702E" w:rsidRDefault="0052702E" w:rsidP="009D1B97">
            <w:pPr>
              <w:pStyle w:val="TAH"/>
            </w:pPr>
            <w:r>
              <w:t>UL band</w:t>
            </w:r>
          </w:p>
        </w:tc>
        <w:tc>
          <w:tcPr>
            <w:tcW w:w="705" w:type="dxa"/>
            <w:shd w:val="clear" w:color="auto" w:fill="auto"/>
          </w:tcPr>
          <w:p w14:paraId="4BCF0C81" w14:textId="77777777" w:rsidR="0052702E" w:rsidRDefault="0052702E" w:rsidP="009D1B97">
            <w:pPr>
              <w:pStyle w:val="TAH"/>
            </w:pPr>
            <w:r>
              <w:t>DL band</w:t>
            </w:r>
          </w:p>
        </w:tc>
        <w:tc>
          <w:tcPr>
            <w:tcW w:w="758" w:type="dxa"/>
          </w:tcPr>
          <w:p w14:paraId="611F9D6F" w14:textId="77777777" w:rsidR="0052702E" w:rsidRDefault="0052702E" w:rsidP="009D1B97">
            <w:pPr>
              <w:pStyle w:val="TAH"/>
            </w:pPr>
            <w:r>
              <w:t>SCS (kHz)</w:t>
            </w:r>
          </w:p>
        </w:tc>
        <w:tc>
          <w:tcPr>
            <w:tcW w:w="748" w:type="dxa"/>
            <w:shd w:val="clear" w:color="auto" w:fill="auto"/>
          </w:tcPr>
          <w:p w14:paraId="14E78CBC" w14:textId="77777777" w:rsidR="0052702E" w:rsidRDefault="0052702E" w:rsidP="009D1B97">
            <w:pPr>
              <w:pStyle w:val="TAH"/>
            </w:pPr>
            <w:r>
              <w:t>5</w:t>
            </w:r>
          </w:p>
          <w:p w14:paraId="120EC0DF" w14:textId="77777777" w:rsidR="0052702E" w:rsidRDefault="0052702E" w:rsidP="009D1B97">
            <w:pPr>
              <w:pStyle w:val="TAH"/>
            </w:pPr>
            <w:r>
              <w:t>MHz</w:t>
            </w:r>
          </w:p>
          <w:p w14:paraId="5B09E3CE" w14:textId="77777777" w:rsidR="0052702E" w:rsidRDefault="0052702E" w:rsidP="009D1B97">
            <w:pPr>
              <w:pStyle w:val="TAH"/>
            </w:pPr>
            <w:r>
              <w:t>(dBm)</w:t>
            </w:r>
          </w:p>
        </w:tc>
        <w:tc>
          <w:tcPr>
            <w:tcW w:w="761" w:type="dxa"/>
            <w:shd w:val="clear" w:color="auto" w:fill="auto"/>
          </w:tcPr>
          <w:p w14:paraId="257549E7" w14:textId="77777777" w:rsidR="0052702E" w:rsidRDefault="0052702E" w:rsidP="009D1B97">
            <w:pPr>
              <w:pStyle w:val="TAH"/>
            </w:pPr>
            <w:r>
              <w:t>10 MHz</w:t>
            </w:r>
          </w:p>
          <w:p w14:paraId="1FA0E442" w14:textId="77777777" w:rsidR="0052702E" w:rsidRDefault="0052702E" w:rsidP="009D1B97">
            <w:pPr>
              <w:pStyle w:val="TAH"/>
            </w:pPr>
            <w:r>
              <w:t>(dBm)</w:t>
            </w:r>
          </w:p>
        </w:tc>
        <w:tc>
          <w:tcPr>
            <w:tcW w:w="761" w:type="dxa"/>
            <w:shd w:val="clear" w:color="auto" w:fill="auto"/>
          </w:tcPr>
          <w:p w14:paraId="7A617A6F" w14:textId="77777777" w:rsidR="0052702E" w:rsidRDefault="0052702E" w:rsidP="009D1B97">
            <w:pPr>
              <w:pStyle w:val="TAH"/>
            </w:pPr>
            <w:r>
              <w:t>15 MHz</w:t>
            </w:r>
          </w:p>
          <w:p w14:paraId="08A2F8F3" w14:textId="77777777" w:rsidR="0052702E" w:rsidRDefault="0052702E" w:rsidP="009D1B97">
            <w:pPr>
              <w:pStyle w:val="TAH"/>
            </w:pPr>
            <w:r>
              <w:t>(dBm)</w:t>
            </w:r>
          </w:p>
        </w:tc>
        <w:tc>
          <w:tcPr>
            <w:tcW w:w="761" w:type="dxa"/>
            <w:shd w:val="clear" w:color="auto" w:fill="auto"/>
          </w:tcPr>
          <w:p w14:paraId="6F35493B" w14:textId="77777777" w:rsidR="0052702E" w:rsidRDefault="0052702E" w:rsidP="009D1B97">
            <w:pPr>
              <w:pStyle w:val="TAH"/>
            </w:pPr>
            <w:r>
              <w:t>20 MHz</w:t>
            </w:r>
          </w:p>
          <w:p w14:paraId="6A475D28" w14:textId="77777777" w:rsidR="0052702E" w:rsidRDefault="0052702E" w:rsidP="009D1B97">
            <w:pPr>
              <w:pStyle w:val="TAH"/>
            </w:pPr>
            <w:r>
              <w:t>(dBm)</w:t>
            </w:r>
          </w:p>
        </w:tc>
        <w:tc>
          <w:tcPr>
            <w:tcW w:w="761" w:type="dxa"/>
            <w:shd w:val="clear" w:color="auto" w:fill="auto"/>
          </w:tcPr>
          <w:p w14:paraId="4ECDCA21" w14:textId="77777777" w:rsidR="0052702E" w:rsidRDefault="0052702E" w:rsidP="009D1B97">
            <w:pPr>
              <w:pStyle w:val="TAH"/>
            </w:pPr>
            <w:r>
              <w:t>25 MHz</w:t>
            </w:r>
          </w:p>
          <w:p w14:paraId="47D044D5" w14:textId="77777777" w:rsidR="0052702E" w:rsidRDefault="0052702E" w:rsidP="009D1B97">
            <w:pPr>
              <w:pStyle w:val="TAH"/>
            </w:pPr>
            <w:r>
              <w:t>(dBm)</w:t>
            </w:r>
          </w:p>
        </w:tc>
        <w:tc>
          <w:tcPr>
            <w:tcW w:w="761" w:type="dxa"/>
            <w:shd w:val="clear" w:color="auto" w:fill="auto"/>
          </w:tcPr>
          <w:p w14:paraId="1BED67FD" w14:textId="77777777" w:rsidR="0052702E" w:rsidRDefault="0052702E" w:rsidP="009D1B97">
            <w:pPr>
              <w:pStyle w:val="TAH"/>
            </w:pPr>
            <w:r>
              <w:t>40 MHz</w:t>
            </w:r>
          </w:p>
          <w:p w14:paraId="7DBB08C2" w14:textId="77777777" w:rsidR="0052702E" w:rsidRDefault="0052702E" w:rsidP="009D1B97">
            <w:pPr>
              <w:pStyle w:val="TAH"/>
            </w:pPr>
            <w:r>
              <w:t>(dBm)</w:t>
            </w:r>
          </w:p>
        </w:tc>
        <w:tc>
          <w:tcPr>
            <w:tcW w:w="761" w:type="dxa"/>
            <w:shd w:val="clear" w:color="auto" w:fill="auto"/>
          </w:tcPr>
          <w:p w14:paraId="0B4BEEFE" w14:textId="77777777" w:rsidR="0052702E" w:rsidRDefault="0052702E" w:rsidP="009D1B97">
            <w:pPr>
              <w:pStyle w:val="TAH"/>
            </w:pPr>
            <w:r>
              <w:t>50 MHz</w:t>
            </w:r>
          </w:p>
          <w:p w14:paraId="7B1C4B21" w14:textId="77777777" w:rsidR="0052702E" w:rsidRDefault="0052702E" w:rsidP="009D1B97">
            <w:pPr>
              <w:pStyle w:val="TAH"/>
            </w:pPr>
            <w:r>
              <w:t>(dBm)</w:t>
            </w:r>
          </w:p>
        </w:tc>
        <w:tc>
          <w:tcPr>
            <w:tcW w:w="761" w:type="dxa"/>
            <w:shd w:val="clear" w:color="auto" w:fill="auto"/>
          </w:tcPr>
          <w:p w14:paraId="077B2E6C" w14:textId="77777777" w:rsidR="0052702E" w:rsidRDefault="0052702E" w:rsidP="009D1B97">
            <w:pPr>
              <w:pStyle w:val="TAH"/>
            </w:pPr>
            <w:r>
              <w:t>60 MHz</w:t>
            </w:r>
          </w:p>
          <w:p w14:paraId="1BB09B69" w14:textId="77777777" w:rsidR="0052702E" w:rsidRDefault="0052702E" w:rsidP="009D1B97">
            <w:pPr>
              <w:pStyle w:val="TAH"/>
            </w:pPr>
            <w:r>
              <w:t>(dBm)</w:t>
            </w:r>
          </w:p>
        </w:tc>
        <w:tc>
          <w:tcPr>
            <w:tcW w:w="761" w:type="dxa"/>
            <w:shd w:val="clear" w:color="auto" w:fill="auto"/>
          </w:tcPr>
          <w:p w14:paraId="6146CB22" w14:textId="77777777" w:rsidR="0052702E" w:rsidRDefault="0052702E" w:rsidP="009D1B97">
            <w:pPr>
              <w:pStyle w:val="TAH"/>
            </w:pPr>
            <w:r>
              <w:t>80 MHz</w:t>
            </w:r>
          </w:p>
          <w:p w14:paraId="73EBB5D5" w14:textId="77777777" w:rsidR="0052702E" w:rsidRDefault="0052702E" w:rsidP="009D1B97">
            <w:pPr>
              <w:pStyle w:val="TAH"/>
            </w:pPr>
            <w:r>
              <w:t>(dBm)</w:t>
            </w:r>
          </w:p>
        </w:tc>
        <w:tc>
          <w:tcPr>
            <w:tcW w:w="702" w:type="dxa"/>
          </w:tcPr>
          <w:p w14:paraId="34ABAE75" w14:textId="77777777" w:rsidR="0052702E" w:rsidRDefault="0052702E" w:rsidP="009D1B97">
            <w:pPr>
              <w:pStyle w:val="TAH"/>
            </w:pPr>
            <w:r>
              <w:t>90 MHz</w:t>
            </w:r>
          </w:p>
          <w:p w14:paraId="39507E91" w14:textId="77777777" w:rsidR="0052702E" w:rsidRDefault="0052702E" w:rsidP="009D1B97">
            <w:pPr>
              <w:pStyle w:val="TAH"/>
            </w:pPr>
            <w:r>
              <w:t>(dBm</w:t>
            </w:r>
          </w:p>
        </w:tc>
        <w:tc>
          <w:tcPr>
            <w:tcW w:w="765" w:type="dxa"/>
            <w:shd w:val="clear" w:color="auto" w:fill="auto"/>
          </w:tcPr>
          <w:p w14:paraId="60146621" w14:textId="77777777" w:rsidR="0052702E" w:rsidRDefault="0052702E" w:rsidP="009D1B97">
            <w:pPr>
              <w:pStyle w:val="TAH"/>
            </w:pPr>
            <w:r>
              <w:t>100 MHz</w:t>
            </w:r>
          </w:p>
          <w:p w14:paraId="099ED795" w14:textId="77777777" w:rsidR="0052702E" w:rsidRDefault="0052702E" w:rsidP="009D1B97">
            <w:pPr>
              <w:pStyle w:val="TAH"/>
            </w:pPr>
            <w:r>
              <w:t>(dBm)</w:t>
            </w:r>
          </w:p>
        </w:tc>
      </w:tr>
      <w:tr w:rsidR="0052702E" w14:paraId="2DDEA6B2" w14:textId="77777777" w:rsidTr="009D1B97">
        <w:trPr>
          <w:trHeight w:val="285"/>
        </w:trPr>
        <w:tc>
          <w:tcPr>
            <w:tcW w:w="707" w:type="dxa"/>
            <w:vMerge w:val="restart"/>
            <w:shd w:val="clear" w:color="auto" w:fill="auto"/>
            <w:vAlign w:val="center"/>
          </w:tcPr>
          <w:p w14:paraId="674AAF9B" w14:textId="77777777" w:rsidR="0052702E" w:rsidRDefault="0052702E" w:rsidP="009D1B97">
            <w:pPr>
              <w:pStyle w:val="TAC"/>
            </w:pPr>
            <w:r>
              <w:t>2</w:t>
            </w:r>
          </w:p>
        </w:tc>
        <w:tc>
          <w:tcPr>
            <w:tcW w:w="705" w:type="dxa"/>
            <w:vMerge w:val="restart"/>
            <w:shd w:val="clear" w:color="auto" w:fill="auto"/>
            <w:vAlign w:val="center"/>
          </w:tcPr>
          <w:p w14:paraId="373FB6A9" w14:textId="77777777" w:rsidR="0052702E" w:rsidRDefault="0052702E" w:rsidP="009D1B97">
            <w:pPr>
              <w:pStyle w:val="TAC"/>
            </w:pPr>
            <w:r>
              <w:t>n71</w:t>
            </w:r>
            <w:r>
              <w:rPr>
                <w:vertAlign w:val="superscript"/>
              </w:rPr>
              <w:t>4</w:t>
            </w:r>
          </w:p>
        </w:tc>
        <w:tc>
          <w:tcPr>
            <w:tcW w:w="758" w:type="dxa"/>
          </w:tcPr>
          <w:p w14:paraId="224F33B5" w14:textId="77777777" w:rsidR="0052702E" w:rsidRDefault="0052702E" w:rsidP="009D1B97">
            <w:pPr>
              <w:pStyle w:val="TAC"/>
              <w:rPr>
                <w:rFonts w:eastAsia="Yu Gothic"/>
              </w:rPr>
            </w:pPr>
            <w:r>
              <w:rPr>
                <w:rFonts w:eastAsia="Yu Gothic"/>
              </w:rPr>
              <w:t>15</w:t>
            </w:r>
          </w:p>
        </w:tc>
        <w:tc>
          <w:tcPr>
            <w:tcW w:w="748" w:type="dxa"/>
            <w:shd w:val="clear" w:color="auto" w:fill="auto"/>
            <w:vAlign w:val="center"/>
          </w:tcPr>
          <w:p w14:paraId="537F7714" w14:textId="77777777" w:rsidR="0052702E" w:rsidRDefault="0052702E" w:rsidP="009D1B97">
            <w:pPr>
              <w:pStyle w:val="TAC"/>
              <w:rPr>
                <w:rFonts w:eastAsia="Yu Gothic"/>
                <w:color w:val="000000"/>
              </w:rPr>
            </w:pPr>
            <w:r>
              <w:t>-70.4 +TT</w:t>
            </w:r>
          </w:p>
        </w:tc>
        <w:tc>
          <w:tcPr>
            <w:tcW w:w="761" w:type="dxa"/>
            <w:shd w:val="clear" w:color="auto" w:fill="auto"/>
            <w:vAlign w:val="center"/>
          </w:tcPr>
          <w:p w14:paraId="5C080950" w14:textId="77777777" w:rsidR="0052702E" w:rsidRDefault="0052702E" w:rsidP="009D1B97">
            <w:pPr>
              <w:pStyle w:val="TAC"/>
              <w:rPr>
                <w:rFonts w:eastAsia="Yu Gothic"/>
                <w:color w:val="000000"/>
              </w:rPr>
            </w:pPr>
            <w:r>
              <w:t>-70.4 +TT</w:t>
            </w:r>
          </w:p>
        </w:tc>
        <w:tc>
          <w:tcPr>
            <w:tcW w:w="761" w:type="dxa"/>
            <w:shd w:val="clear" w:color="auto" w:fill="auto"/>
            <w:vAlign w:val="center"/>
          </w:tcPr>
          <w:p w14:paraId="3B5A341B" w14:textId="77777777" w:rsidR="0052702E" w:rsidRDefault="0052702E" w:rsidP="009D1B97">
            <w:pPr>
              <w:pStyle w:val="TAC"/>
              <w:rPr>
                <w:rFonts w:eastAsia="Yu Gothic"/>
                <w:color w:val="000000"/>
              </w:rPr>
            </w:pPr>
            <w:r>
              <w:t>-70.4 +TT</w:t>
            </w:r>
          </w:p>
        </w:tc>
        <w:tc>
          <w:tcPr>
            <w:tcW w:w="761" w:type="dxa"/>
            <w:shd w:val="clear" w:color="auto" w:fill="auto"/>
            <w:vAlign w:val="center"/>
          </w:tcPr>
          <w:p w14:paraId="0E8DB4D2" w14:textId="77777777" w:rsidR="0052702E" w:rsidRDefault="0052702E" w:rsidP="009D1B97">
            <w:pPr>
              <w:pStyle w:val="TAC"/>
              <w:rPr>
                <w:rFonts w:eastAsia="Yu Gothic"/>
                <w:color w:val="000000"/>
              </w:rPr>
            </w:pPr>
            <w:r>
              <w:t>-70.4 +TT</w:t>
            </w:r>
          </w:p>
        </w:tc>
        <w:tc>
          <w:tcPr>
            <w:tcW w:w="761" w:type="dxa"/>
            <w:shd w:val="clear" w:color="auto" w:fill="auto"/>
            <w:vAlign w:val="center"/>
          </w:tcPr>
          <w:p w14:paraId="6D5E9AED" w14:textId="77777777" w:rsidR="0052702E" w:rsidRDefault="0052702E" w:rsidP="009D1B97">
            <w:pPr>
              <w:pStyle w:val="TAC"/>
            </w:pPr>
          </w:p>
        </w:tc>
        <w:tc>
          <w:tcPr>
            <w:tcW w:w="761" w:type="dxa"/>
            <w:shd w:val="clear" w:color="auto" w:fill="auto"/>
            <w:vAlign w:val="center"/>
          </w:tcPr>
          <w:p w14:paraId="616A709B" w14:textId="77777777" w:rsidR="0052702E" w:rsidRDefault="0052702E" w:rsidP="009D1B97">
            <w:pPr>
              <w:pStyle w:val="TAC"/>
            </w:pPr>
          </w:p>
        </w:tc>
        <w:tc>
          <w:tcPr>
            <w:tcW w:w="761" w:type="dxa"/>
            <w:shd w:val="clear" w:color="auto" w:fill="auto"/>
            <w:vAlign w:val="center"/>
          </w:tcPr>
          <w:p w14:paraId="4B6EC38C" w14:textId="77777777" w:rsidR="0052702E" w:rsidRDefault="0052702E" w:rsidP="009D1B97">
            <w:pPr>
              <w:pStyle w:val="TAC"/>
            </w:pPr>
          </w:p>
        </w:tc>
        <w:tc>
          <w:tcPr>
            <w:tcW w:w="761" w:type="dxa"/>
            <w:shd w:val="clear" w:color="auto" w:fill="auto"/>
            <w:vAlign w:val="center"/>
          </w:tcPr>
          <w:p w14:paraId="7350B882" w14:textId="77777777" w:rsidR="0052702E" w:rsidRDefault="0052702E" w:rsidP="009D1B97">
            <w:pPr>
              <w:pStyle w:val="TAC"/>
            </w:pPr>
          </w:p>
        </w:tc>
        <w:tc>
          <w:tcPr>
            <w:tcW w:w="761" w:type="dxa"/>
            <w:shd w:val="clear" w:color="auto" w:fill="auto"/>
            <w:vAlign w:val="center"/>
          </w:tcPr>
          <w:p w14:paraId="7AC34D95" w14:textId="77777777" w:rsidR="0052702E" w:rsidRDefault="0052702E" w:rsidP="009D1B97">
            <w:pPr>
              <w:pStyle w:val="TAC"/>
            </w:pPr>
          </w:p>
        </w:tc>
        <w:tc>
          <w:tcPr>
            <w:tcW w:w="702" w:type="dxa"/>
            <w:vAlign w:val="center"/>
          </w:tcPr>
          <w:p w14:paraId="31843ECC" w14:textId="77777777" w:rsidR="0052702E" w:rsidRDefault="0052702E" w:rsidP="009D1B97">
            <w:pPr>
              <w:pStyle w:val="TAC"/>
            </w:pPr>
          </w:p>
        </w:tc>
        <w:tc>
          <w:tcPr>
            <w:tcW w:w="765" w:type="dxa"/>
            <w:shd w:val="clear" w:color="auto" w:fill="auto"/>
            <w:vAlign w:val="center"/>
          </w:tcPr>
          <w:p w14:paraId="3969E0B7" w14:textId="77777777" w:rsidR="0052702E" w:rsidRDefault="0052702E" w:rsidP="009D1B97">
            <w:pPr>
              <w:pStyle w:val="TAC"/>
            </w:pPr>
          </w:p>
        </w:tc>
      </w:tr>
      <w:tr w:rsidR="0052702E" w14:paraId="2764686B" w14:textId="77777777" w:rsidTr="009D1B97">
        <w:trPr>
          <w:trHeight w:val="285"/>
        </w:trPr>
        <w:tc>
          <w:tcPr>
            <w:tcW w:w="707" w:type="dxa"/>
            <w:vMerge/>
            <w:shd w:val="clear" w:color="auto" w:fill="auto"/>
            <w:vAlign w:val="center"/>
          </w:tcPr>
          <w:p w14:paraId="51ADC8D0" w14:textId="77777777" w:rsidR="0052702E" w:rsidRDefault="0052702E" w:rsidP="009D1B97">
            <w:pPr>
              <w:pStyle w:val="TAC"/>
            </w:pPr>
          </w:p>
        </w:tc>
        <w:tc>
          <w:tcPr>
            <w:tcW w:w="705" w:type="dxa"/>
            <w:vMerge/>
            <w:shd w:val="clear" w:color="auto" w:fill="auto"/>
            <w:vAlign w:val="center"/>
          </w:tcPr>
          <w:p w14:paraId="12FDBEB7" w14:textId="77777777" w:rsidR="0052702E" w:rsidRDefault="0052702E" w:rsidP="009D1B97">
            <w:pPr>
              <w:pStyle w:val="TAC"/>
            </w:pPr>
          </w:p>
        </w:tc>
        <w:tc>
          <w:tcPr>
            <w:tcW w:w="758" w:type="dxa"/>
          </w:tcPr>
          <w:p w14:paraId="2B8A1C38" w14:textId="77777777" w:rsidR="0052702E" w:rsidRDefault="0052702E" w:rsidP="009D1B97">
            <w:pPr>
              <w:pStyle w:val="TAC"/>
              <w:rPr>
                <w:rFonts w:eastAsia="Yu Gothic"/>
              </w:rPr>
            </w:pPr>
            <w:r>
              <w:rPr>
                <w:rFonts w:eastAsia="Yu Gothic"/>
              </w:rPr>
              <w:t>30</w:t>
            </w:r>
          </w:p>
        </w:tc>
        <w:tc>
          <w:tcPr>
            <w:tcW w:w="748" w:type="dxa"/>
            <w:shd w:val="clear" w:color="auto" w:fill="auto"/>
            <w:vAlign w:val="center"/>
          </w:tcPr>
          <w:p w14:paraId="6C694A7C" w14:textId="77777777" w:rsidR="0052702E" w:rsidRDefault="0052702E" w:rsidP="009D1B97">
            <w:pPr>
              <w:pStyle w:val="TAC"/>
              <w:rPr>
                <w:rFonts w:eastAsia="Yu Gothic"/>
              </w:rPr>
            </w:pPr>
          </w:p>
        </w:tc>
        <w:tc>
          <w:tcPr>
            <w:tcW w:w="761" w:type="dxa"/>
            <w:shd w:val="clear" w:color="auto" w:fill="auto"/>
            <w:vAlign w:val="center"/>
          </w:tcPr>
          <w:p w14:paraId="1E5B7574" w14:textId="77777777" w:rsidR="0052702E" w:rsidRDefault="0052702E" w:rsidP="009D1B97">
            <w:pPr>
              <w:pStyle w:val="TAC"/>
              <w:rPr>
                <w:rFonts w:eastAsia="Yu Gothic"/>
                <w:color w:val="000000"/>
              </w:rPr>
            </w:pPr>
            <w:r>
              <w:t>-70.7 +TT</w:t>
            </w:r>
          </w:p>
        </w:tc>
        <w:tc>
          <w:tcPr>
            <w:tcW w:w="761" w:type="dxa"/>
            <w:shd w:val="clear" w:color="auto" w:fill="auto"/>
            <w:vAlign w:val="center"/>
          </w:tcPr>
          <w:p w14:paraId="35B5A71A" w14:textId="77777777" w:rsidR="0052702E" w:rsidRDefault="0052702E" w:rsidP="009D1B97">
            <w:pPr>
              <w:pStyle w:val="TAC"/>
              <w:rPr>
                <w:rFonts w:eastAsia="Yu Gothic"/>
                <w:color w:val="000000"/>
              </w:rPr>
            </w:pPr>
            <w:r>
              <w:t>-70.7 +TT</w:t>
            </w:r>
          </w:p>
        </w:tc>
        <w:tc>
          <w:tcPr>
            <w:tcW w:w="761" w:type="dxa"/>
            <w:shd w:val="clear" w:color="auto" w:fill="auto"/>
            <w:vAlign w:val="center"/>
          </w:tcPr>
          <w:p w14:paraId="14D8609F" w14:textId="77777777" w:rsidR="0052702E" w:rsidRDefault="0052702E" w:rsidP="009D1B97">
            <w:pPr>
              <w:pStyle w:val="TAC"/>
              <w:rPr>
                <w:rFonts w:eastAsia="Yu Gothic"/>
                <w:color w:val="000000"/>
              </w:rPr>
            </w:pPr>
            <w:r>
              <w:t>-71.8 +TT</w:t>
            </w:r>
          </w:p>
        </w:tc>
        <w:tc>
          <w:tcPr>
            <w:tcW w:w="761" w:type="dxa"/>
            <w:shd w:val="clear" w:color="auto" w:fill="auto"/>
            <w:vAlign w:val="center"/>
          </w:tcPr>
          <w:p w14:paraId="4BFF74E0" w14:textId="77777777" w:rsidR="0052702E" w:rsidRDefault="0052702E" w:rsidP="009D1B97">
            <w:pPr>
              <w:pStyle w:val="TAC"/>
            </w:pPr>
          </w:p>
        </w:tc>
        <w:tc>
          <w:tcPr>
            <w:tcW w:w="761" w:type="dxa"/>
            <w:shd w:val="clear" w:color="auto" w:fill="auto"/>
            <w:vAlign w:val="center"/>
          </w:tcPr>
          <w:p w14:paraId="2233894C" w14:textId="77777777" w:rsidR="0052702E" w:rsidRDefault="0052702E" w:rsidP="009D1B97">
            <w:pPr>
              <w:pStyle w:val="TAC"/>
            </w:pPr>
          </w:p>
        </w:tc>
        <w:tc>
          <w:tcPr>
            <w:tcW w:w="761" w:type="dxa"/>
            <w:shd w:val="clear" w:color="auto" w:fill="auto"/>
            <w:vAlign w:val="center"/>
          </w:tcPr>
          <w:p w14:paraId="2E26ECDF" w14:textId="77777777" w:rsidR="0052702E" w:rsidRDefault="0052702E" w:rsidP="009D1B97">
            <w:pPr>
              <w:pStyle w:val="TAC"/>
            </w:pPr>
          </w:p>
        </w:tc>
        <w:tc>
          <w:tcPr>
            <w:tcW w:w="761" w:type="dxa"/>
            <w:shd w:val="clear" w:color="auto" w:fill="auto"/>
            <w:vAlign w:val="center"/>
          </w:tcPr>
          <w:p w14:paraId="2659ECB2" w14:textId="77777777" w:rsidR="0052702E" w:rsidRDefault="0052702E" w:rsidP="009D1B97">
            <w:pPr>
              <w:pStyle w:val="TAC"/>
            </w:pPr>
          </w:p>
        </w:tc>
        <w:tc>
          <w:tcPr>
            <w:tcW w:w="761" w:type="dxa"/>
            <w:shd w:val="clear" w:color="auto" w:fill="auto"/>
            <w:vAlign w:val="center"/>
          </w:tcPr>
          <w:p w14:paraId="62DA3FA7" w14:textId="77777777" w:rsidR="0052702E" w:rsidRDefault="0052702E" w:rsidP="009D1B97">
            <w:pPr>
              <w:pStyle w:val="TAC"/>
            </w:pPr>
          </w:p>
        </w:tc>
        <w:tc>
          <w:tcPr>
            <w:tcW w:w="702" w:type="dxa"/>
            <w:vAlign w:val="center"/>
          </w:tcPr>
          <w:p w14:paraId="69C8E573" w14:textId="77777777" w:rsidR="0052702E" w:rsidRDefault="0052702E" w:rsidP="009D1B97">
            <w:pPr>
              <w:pStyle w:val="TAC"/>
            </w:pPr>
          </w:p>
        </w:tc>
        <w:tc>
          <w:tcPr>
            <w:tcW w:w="765" w:type="dxa"/>
            <w:shd w:val="clear" w:color="auto" w:fill="auto"/>
            <w:vAlign w:val="center"/>
          </w:tcPr>
          <w:p w14:paraId="5B174950" w14:textId="77777777" w:rsidR="0052702E" w:rsidRDefault="0052702E" w:rsidP="009D1B97">
            <w:pPr>
              <w:pStyle w:val="TAC"/>
            </w:pPr>
          </w:p>
        </w:tc>
      </w:tr>
      <w:tr w:rsidR="0052702E" w14:paraId="3ABD00B1" w14:textId="77777777" w:rsidTr="009D1B97">
        <w:trPr>
          <w:trHeight w:val="285"/>
        </w:trPr>
        <w:tc>
          <w:tcPr>
            <w:tcW w:w="707" w:type="dxa"/>
            <w:vMerge/>
            <w:shd w:val="clear" w:color="auto" w:fill="auto"/>
            <w:vAlign w:val="center"/>
          </w:tcPr>
          <w:p w14:paraId="520688FE" w14:textId="77777777" w:rsidR="0052702E" w:rsidRDefault="0052702E" w:rsidP="009D1B97">
            <w:pPr>
              <w:pStyle w:val="TAC"/>
            </w:pPr>
          </w:p>
        </w:tc>
        <w:tc>
          <w:tcPr>
            <w:tcW w:w="705" w:type="dxa"/>
            <w:vMerge/>
            <w:shd w:val="clear" w:color="auto" w:fill="auto"/>
            <w:vAlign w:val="center"/>
          </w:tcPr>
          <w:p w14:paraId="5FC253FC" w14:textId="77777777" w:rsidR="0052702E" w:rsidRDefault="0052702E" w:rsidP="009D1B97">
            <w:pPr>
              <w:pStyle w:val="TAC"/>
            </w:pPr>
          </w:p>
        </w:tc>
        <w:tc>
          <w:tcPr>
            <w:tcW w:w="758" w:type="dxa"/>
          </w:tcPr>
          <w:p w14:paraId="3D1CD0F9" w14:textId="77777777" w:rsidR="0052702E" w:rsidRDefault="0052702E" w:rsidP="009D1B97">
            <w:pPr>
              <w:pStyle w:val="TAC"/>
              <w:rPr>
                <w:rFonts w:eastAsia="Yu Gothic"/>
              </w:rPr>
            </w:pPr>
            <w:r>
              <w:rPr>
                <w:rFonts w:eastAsia="Yu Gothic"/>
              </w:rPr>
              <w:t>60</w:t>
            </w:r>
          </w:p>
        </w:tc>
        <w:tc>
          <w:tcPr>
            <w:tcW w:w="748" w:type="dxa"/>
            <w:shd w:val="clear" w:color="auto" w:fill="auto"/>
            <w:vAlign w:val="center"/>
          </w:tcPr>
          <w:p w14:paraId="1589C5EA" w14:textId="77777777" w:rsidR="0052702E" w:rsidRDefault="0052702E" w:rsidP="009D1B97">
            <w:pPr>
              <w:pStyle w:val="TAC"/>
              <w:rPr>
                <w:rFonts w:eastAsia="Yu Gothic"/>
              </w:rPr>
            </w:pPr>
          </w:p>
        </w:tc>
        <w:tc>
          <w:tcPr>
            <w:tcW w:w="761" w:type="dxa"/>
            <w:shd w:val="clear" w:color="auto" w:fill="auto"/>
            <w:vAlign w:val="center"/>
          </w:tcPr>
          <w:p w14:paraId="617A533C" w14:textId="77777777" w:rsidR="0052702E" w:rsidRDefault="0052702E" w:rsidP="009D1B97">
            <w:pPr>
              <w:pStyle w:val="TAC"/>
              <w:rPr>
                <w:rFonts w:eastAsia="Yu Gothic"/>
                <w:color w:val="000000"/>
              </w:rPr>
            </w:pPr>
            <w:r>
              <w:t>-72.4 +TT</w:t>
            </w:r>
          </w:p>
        </w:tc>
        <w:tc>
          <w:tcPr>
            <w:tcW w:w="761" w:type="dxa"/>
            <w:shd w:val="clear" w:color="auto" w:fill="auto"/>
            <w:vAlign w:val="center"/>
          </w:tcPr>
          <w:p w14:paraId="2CD80B9A" w14:textId="77777777" w:rsidR="0052702E" w:rsidRDefault="0052702E" w:rsidP="009D1B97">
            <w:pPr>
              <w:pStyle w:val="TAC"/>
              <w:rPr>
                <w:rFonts w:eastAsia="Yu Gothic"/>
                <w:color w:val="000000"/>
              </w:rPr>
            </w:pPr>
            <w:r>
              <w:t>-72.7 +TT</w:t>
            </w:r>
          </w:p>
        </w:tc>
        <w:tc>
          <w:tcPr>
            <w:tcW w:w="761" w:type="dxa"/>
            <w:shd w:val="clear" w:color="auto" w:fill="auto"/>
            <w:vAlign w:val="center"/>
          </w:tcPr>
          <w:p w14:paraId="7741CE83" w14:textId="77777777" w:rsidR="0052702E" w:rsidRDefault="0052702E" w:rsidP="009D1B97">
            <w:pPr>
              <w:pStyle w:val="TAC"/>
              <w:rPr>
                <w:rFonts w:eastAsia="Yu Gothic"/>
                <w:color w:val="000000"/>
              </w:rPr>
            </w:pPr>
            <w:r>
              <w:t>-77.0 +TT</w:t>
            </w:r>
          </w:p>
        </w:tc>
        <w:tc>
          <w:tcPr>
            <w:tcW w:w="761" w:type="dxa"/>
            <w:shd w:val="clear" w:color="auto" w:fill="auto"/>
            <w:vAlign w:val="center"/>
          </w:tcPr>
          <w:p w14:paraId="329C60F1" w14:textId="77777777" w:rsidR="0052702E" w:rsidRDefault="0052702E" w:rsidP="009D1B97">
            <w:pPr>
              <w:pStyle w:val="TAC"/>
            </w:pPr>
          </w:p>
        </w:tc>
        <w:tc>
          <w:tcPr>
            <w:tcW w:w="761" w:type="dxa"/>
            <w:shd w:val="clear" w:color="auto" w:fill="auto"/>
            <w:vAlign w:val="center"/>
          </w:tcPr>
          <w:p w14:paraId="343FC003" w14:textId="77777777" w:rsidR="0052702E" w:rsidRDefault="0052702E" w:rsidP="009D1B97">
            <w:pPr>
              <w:pStyle w:val="TAC"/>
            </w:pPr>
          </w:p>
        </w:tc>
        <w:tc>
          <w:tcPr>
            <w:tcW w:w="761" w:type="dxa"/>
            <w:shd w:val="clear" w:color="auto" w:fill="auto"/>
            <w:vAlign w:val="center"/>
          </w:tcPr>
          <w:p w14:paraId="0CB6115A" w14:textId="77777777" w:rsidR="0052702E" w:rsidRDefault="0052702E" w:rsidP="009D1B97">
            <w:pPr>
              <w:pStyle w:val="TAC"/>
            </w:pPr>
          </w:p>
        </w:tc>
        <w:tc>
          <w:tcPr>
            <w:tcW w:w="761" w:type="dxa"/>
            <w:shd w:val="clear" w:color="auto" w:fill="auto"/>
            <w:vAlign w:val="center"/>
          </w:tcPr>
          <w:p w14:paraId="3FC47081" w14:textId="77777777" w:rsidR="0052702E" w:rsidRDefault="0052702E" w:rsidP="009D1B97">
            <w:pPr>
              <w:pStyle w:val="TAC"/>
            </w:pPr>
          </w:p>
        </w:tc>
        <w:tc>
          <w:tcPr>
            <w:tcW w:w="761" w:type="dxa"/>
            <w:shd w:val="clear" w:color="auto" w:fill="auto"/>
            <w:vAlign w:val="center"/>
          </w:tcPr>
          <w:p w14:paraId="6E1CD14A" w14:textId="77777777" w:rsidR="0052702E" w:rsidRDefault="0052702E" w:rsidP="009D1B97">
            <w:pPr>
              <w:pStyle w:val="TAC"/>
            </w:pPr>
          </w:p>
        </w:tc>
        <w:tc>
          <w:tcPr>
            <w:tcW w:w="702" w:type="dxa"/>
            <w:vAlign w:val="center"/>
          </w:tcPr>
          <w:p w14:paraId="6295E836" w14:textId="77777777" w:rsidR="0052702E" w:rsidRDefault="0052702E" w:rsidP="009D1B97">
            <w:pPr>
              <w:pStyle w:val="TAC"/>
            </w:pPr>
          </w:p>
        </w:tc>
        <w:tc>
          <w:tcPr>
            <w:tcW w:w="765" w:type="dxa"/>
            <w:shd w:val="clear" w:color="auto" w:fill="auto"/>
            <w:vAlign w:val="center"/>
          </w:tcPr>
          <w:p w14:paraId="2BFA41DA" w14:textId="77777777" w:rsidR="0052702E" w:rsidRDefault="0052702E" w:rsidP="009D1B97">
            <w:pPr>
              <w:pStyle w:val="TAC"/>
            </w:pPr>
          </w:p>
        </w:tc>
      </w:tr>
      <w:tr w:rsidR="0052702E" w14:paraId="0A51118D" w14:textId="77777777" w:rsidTr="009D1B97">
        <w:trPr>
          <w:trHeight w:val="285"/>
        </w:trPr>
        <w:tc>
          <w:tcPr>
            <w:tcW w:w="707" w:type="dxa"/>
            <w:shd w:val="clear" w:color="auto" w:fill="auto"/>
            <w:vAlign w:val="center"/>
          </w:tcPr>
          <w:p w14:paraId="7FD05E7D" w14:textId="77777777" w:rsidR="0052702E" w:rsidRDefault="0052702E" w:rsidP="009D1B97">
            <w:pPr>
              <w:pStyle w:val="TAC"/>
            </w:pPr>
            <w:r>
              <w:t>n41</w:t>
            </w:r>
          </w:p>
        </w:tc>
        <w:tc>
          <w:tcPr>
            <w:tcW w:w="705" w:type="dxa"/>
            <w:shd w:val="clear" w:color="auto" w:fill="auto"/>
            <w:vAlign w:val="center"/>
          </w:tcPr>
          <w:p w14:paraId="77C5D998" w14:textId="77777777" w:rsidR="0052702E" w:rsidRDefault="0052702E" w:rsidP="009D1B97">
            <w:pPr>
              <w:pStyle w:val="TAC"/>
            </w:pPr>
            <w:r>
              <w:t>26</w:t>
            </w:r>
            <w:r>
              <w:rPr>
                <w:vertAlign w:val="superscript"/>
              </w:rPr>
              <w:t>4</w:t>
            </w:r>
          </w:p>
        </w:tc>
        <w:tc>
          <w:tcPr>
            <w:tcW w:w="758" w:type="dxa"/>
            <w:vAlign w:val="center"/>
          </w:tcPr>
          <w:p w14:paraId="7C39838B" w14:textId="77777777" w:rsidR="0052702E" w:rsidRDefault="0052702E" w:rsidP="009D1B97">
            <w:pPr>
              <w:pStyle w:val="TAC"/>
            </w:pPr>
            <w:r>
              <w:t>N/A</w:t>
            </w:r>
          </w:p>
        </w:tc>
        <w:tc>
          <w:tcPr>
            <w:tcW w:w="748" w:type="dxa"/>
            <w:shd w:val="clear" w:color="auto" w:fill="auto"/>
            <w:vAlign w:val="center"/>
          </w:tcPr>
          <w:p w14:paraId="457857EB" w14:textId="77777777" w:rsidR="0052702E" w:rsidRDefault="0052702E" w:rsidP="009D1B97">
            <w:pPr>
              <w:pStyle w:val="TAC"/>
            </w:pPr>
            <w:r>
              <w:t>-72.5</w:t>
            </w:r>
          </w:p>
        </w:tc>
        <w:tc>
          <w:tcPr>
            <w:tcW w:w="761" w:type="dxa"/>
            <w:shd w:val="clear" w:color="auto" w:fill="auto"/>
            <w:vAlign w:val="center"/>
          </w:tcPr>
          <w:p w14:paraId="34D1A5EB" w14:textId="77777777" w:rsidR="0052702E" w:rsidRDefault="0052702E" w:rsidP="009D1B97">
            <w:pPr>
              <w:pStyle w:val="TAC"/>
            </w:pPr>
            <w:r>
              <w:t>-69.5</w:t>
            </w:r>
          </w:p>
        </w:tc>
        <w:tc>
          <w:tcPr>
            <w:tcW w:w="761" w:type="dxa"/>
            <w:shd w:val="clear" w:color="auto" w:fill="auto"/>
            <w:vAlign w:val="center"/>
          </w:tcPr>
          <w:p w14:paraId="69D6F026" w14:textId="77777777" w:rsidR="0052702E" w:rsidRDefault="0052702E" w:rsidP="009D1B97">
            <w:pPr>
              <w:pStyle w:val="TAC"/>
            </w:pPr>
            <w:r>
              <w:t>-69.5</w:t>
            </w:r>
          </w:p>
        </w:tc>
        <w:tc>
          <w:tcPr>
            <w:tcW w:w="761" w:type="dxa"/>
            <w:shd w:val="clear" w:color="auto" w:fill="auto"/>
            <w:vAlign w:val="center"/>
          </w:tcPr>
          <w:p w14:paraId="75C7E274" w14:textId="77777777" w:rsidR="0052702E" w:rsidRDefault="0052702E" w:rsidP="009D1B97">
            <w:pPr>
              <w:pStyle w:val="TAC"/>
            </w:pPr>
            <w:r>
              <w:t>N/A</w:t>
            </w:r>
          </w:p>
        </w:tc>
        <w:tc>
          <w:tcPr>
            <w:tcW w:w="761" w:type="dxa"/>
            <w:shd w:val="clear" w:color="auto" w:fill="auto"/>
            <w:vAlign w:val="center"/>
          </w:tcPr>
          <w:p w14:paraId="104777A0" w14:textId="77777777" w:rsidR="0052702E" w:rsidRDefault="0052702E" w:rsidP="009D1B97">
            <w:pPr>
              <w:pStyle w:val="TAC"/>
            </w:pPr>
          </w:p>
        </w:tc>
        <w:tc>
          <w:tcPr>
            <w:tcW w:w="761" w:type="dxa"/>
            <w:shd w:val="clear" w:color="auto" w:fill="auto"/>
            <w:vAlign w:val="center"/>
          </w:tcPr>
          <w:p w14:paraId="20C4F5CA" w14:textId="77777777" w:rsidR="0052702E" w:rsidRDefault="0052702E" w:rsidP="009D1B97">
            <w:pPr>
              <w:pStyle w:val="TAC"/>
            </w:pPr>
          </w:p>
        </w:tc>
        <w:tc>
          <w:tcPr>
            <w:tcW w:w="761" w:type="dxa"/>
            <w:shd w:val="clear" w:color="auto" w:fill="auto"/>
            <w:vAlign w:val="center"/>
          </w:tcPr>
          <w:p w14:paraId="3F1616DB" w14:textId="77777777" w:rsidR="0052702E" w:rsidRDefault="0052702E" w:rsidP="009D1B97">
            <w:pPr>
              <w:pStyle w:val="TAC"/>
            </w:pPr>
          </w:p>
        </w:tc>
        <w:tc>
          <w:tcPr>
            <w:tcW w:w="761" w:type="dxa"/>
            <w:shd w:val="clear" w:color="auto" w:fill="auto"/>
            <w:vAlign w:val="center"/>
          </w:tcPr>
          <w:p w14:paraId="4D77AC8B" w14:textId="77777777" w:rsidR="0052702E" w:rsidRDefault="0052702E" w:rsidP="009D1B97">
            <w:pPr>
              <w:pStyle w:val="TAC"/>
            </w:pPr>
          </w:p>
        </w:tc>
        <w:tc>
          <w:tcPr>
            <w:tcW w:w="761" w:type="dxa"/>
            <w:shd w:val="clear" w:color="auto" w:fill="auto"/>
            <w:vAlign w:val="center"/>
          </w:tcPr>
          <w:p w14:paraId="03233A4D" w14:textId="77777777" w:rsidR="0052702E" w:rsidRDefault="0052702E" w:rsidP="009D1B97">
            <w:pPr>
              <w:pStyle w:val="TAC"/>
            </w:pPr>
          </w:p>
        </w:tc>
        <w:tc>
          <w:tcPr>
            <w:tcW w:w="702" w:type="dxa"/>
            <w:vAlign w:val="center"/>
          </w:tcPr>
          <w:p w14:paraId="79803B5D" w14:textId="77777777" w:rsidR="0052702E" w:rsidRDefault="0052702E" w:rsidP="009D1B97">
            <w:pPr>
              <w:pStyle w:val="TAC"/>
            </w:pPr>
          </w:p>
        </w:tc>
        <w:tc>
          <w:tcPr>
            <w:tcW w:w="765" w:type="dxa"/>
            <w:shd w:val="clear" w:color="auto" w:fill="auto"/>
            <w:vAlign w:val="center"/>
          </w:tcPr>
          <w:p w14:paraId="4772631C" w14:textId="77777777" w:rsidR="0052702E" w:rsidRDefault="0052702E" w:rsidP="009D1B97">
            <w:pPr>
              <w:pStyle w:val="TAC"/>
            </w:pPr>
          </w:p>
        </w:tc>
      </w:tr>
      <w:tr w:rsidR="0052702E" w14:paraId="49C3BEBE" w14:textId="77777777" w:rsidTr="009D1B97">
        <w:trPr>
          <w:trHeight w:val="285"/>
        </w:trPr>
        <w:tc>
          <w:tcPr>
            <w:tcW w:w="707" w:type="dxa"/>
            <w:shd w:val="clear" w:color="auto" w:fill="auto"/>
            <w:vAlign w:val="center"/>
          </w:tcPr>
          <w:p w14:paraId="631B02AC" w14:textId="77777777" w:rsidR="0052702E" w:rsidRDefault="0052702E" w:rsidP="009D1B97">
            <w:pPr>
              <w:pStyle w:val="TAC"/>
            </w:pPr>
            <w:r>
              <w:t>n77</w:t>
            </w:r>
          </w:p>
        </w:tc>
        <w:tc>
          <w:tcPr>
            <w:tcW w:w="705" w:type="dxa"/>
            <w:shd w:val="clear" w:color="auto" w:fill="auto"/>
            <w:vAlign w:val="center"/>
          </w:tcPr>
          <w:p w14:paraId="1E426005" w14:textId="77777777" w:rsidR="0052702E" w:rsidRDefault="0052702E" w:rsidP="009D1B97">
            <w:pPr>
              <w:pStyle w:val="TAC"/>
            </w:pPr>
            <w:r>
              <w:t>41</w:t>
            </w:r>
            <w:r>
              <w:rPr>
                <w:vertAlign w:val="superscript"/>
              </w:rPr>
              <w:t>8</w:t>
            </w:r>
          </w:p>
        </w:tc>
        <w:tc>
          <w:tcPr>
            <w:tcW w:w="758" w:type="dxa"/>
          </w:tcPr>
          <w:p w14:paraId="736A69FE" w14:textId="77777777" w:rsidR="0052702E" w:rsidRDefault="0052702E" w:rsidP="009D1B97">
            <w:pPr>
              <w:pStyle w:val="TAC"/>
            </w:pPr>
            <w:r>
              <w:t>N/A</w:t>
            </w:r>
          </w:p>
        </w:tc>
        <w:tc>
          <w:tcPr>
            <w:tcW w:w="748" w:type="dxa"/>
            <w:shd w:val="clear" w:color="auto" w:fill="auto"/>
            <w:vAlign w:val="center"/>
          </w:tcPr>
          <w:p w14:paraId="54712EBB" w14:textId="77777777" w:rsidR="0052702E" w:rsidRDefault="0052702E" w:rsidP="009D1B97">
            <w:pPr>
              <w:pStyle w:val="TAC"/>
            </w:pPr>
            <w:r>
              <w:t>-86.9</w:t>
            </w:r>
          </w:p>
        </w:tc>
        <w:tc>
          <w:tcPr>
            <w:tcW w:w="761" w:type="dxa"/>
            <w:shd w:val="clear" w:color="auto" w:fill="auto"/>
            <w:vAlign w:val="center"/>
          </w:tcPr>
          <w:p w14:paraId="151AA6B6" w14:textId="77777777" w:rsidR="0052702E" w:rsidRDefault="0052702E" w:rsidP="009D1B97">
            <w:pPr>
              <w:pStyle w:val="TAC"/>
            </w:pPr>
            <w:r>
              <w:t>-83.9</w:t>
            </w:r>
          </w:p>
        </w:tc>
        <w:tc>
          <w:tcPr>
            <w:tcW w:w="761" w:type="dxa"/>
            <w:shd w:val="clear" w:color="auto" w:fill="auto"/>
            <w:vAlign w:val="center"/>
          </w:tcPr>
          <w:p w14:paraId="3A7A4160" w14:textId="77777777" w:rsidR="0052702E" w:rsidRDefault="0052702E" w:rsidP="009D1B97">
            <w:pPr>
              <w:pStyle w:val="TAC"/>
            </w:pPr>
            <w:r>
              <w:t>-82.1</w:t>
            </w:r>
          </w:p>
        </w:tc>
        <w:tc>
          <w:tcPr>
            <w:tcW w:w="761" w:type="dxa"/>
            <w:shd w:val="clear" w:color="auto" w:fill="auto"/>
            <w:vAlign w:val="center"/>
          </w:tcPr>
          <w:p w14:paraId="7F2ACE9F" w14:textId="77777777" w:rsidR="0052702E" w:rsidRDefault="0052702E" w:rsidP="009D1B97">
            <w:pPr>
              <w:pStyle w:val="TAC"/>
            </w:pPr>
            <w:r>
              <w:t>-80.9</w:t>
            </w:r>
          </w:p>
        </w:tc>
        <w:tc>
          <w:tcPr>
            <w:tcW w:w="761" w:type="dxa"/>
            <w:shd w:val="clear" w:color="auto" w:fill="auto"/>
            <w:vAlign w:val="center"/>
          </w:tcPr>
          <w:p w14:paraId="2845A64B" w14:textId="77777777" w:rsidR="0052702E" w:rsidRDefault="0052702E" w:rsidP="009D1B97">
            <w:pPr>
              <w:pStyle w:val="TAC"/>
            </w:pPr>
            <w:r>
              <w:t>N/A</w:t>
            </w:r>
          </w:p>
        </w:tc>
        <w:tc>
          <w:tcPr>
            <w:tcW w:w="761" w:type="dxa"/>
            <w:shd w:val="clear" w:color="auto" w:fill="auto"/>
            <w:vAlign w:val="center"/>
          </w:tcPr>
          <w:p w14:paraId="130960E4" w14:textId="77777777" w:rsidR="0052702E" w:rsidRDefault="0052702E" w:rsidP="009D1B97">
            <w:pPr>
              <w:pStyle w:val="TAC"/>
            </w:pPr>
            <w:r>
              <w:t>N/A</w:t>
            </w:r>
          </w:p>
        </w:tc>
        <w:tc>
          <w:tcPr>
            <w:tcW w:w="761" w:type="dxa"/>
            <w:shd w:val="clear" w:color="auto" w:fill="auto"/>
            <w:vAlign w:val="center"/>
          </w:tcPr>
          <w:p w14:paraId="69D6D5E7" w14:textId="77777777" w:rsidR="0052702E" w:rsidRDefault="0052702E" w:rsidP="009D1B97">
            <w:pPr>
              <w:pStyle w:val="TAC"/>
            </w:pPr>
            <w:r>
              <w:t>N/A</w:t>
            </w:r>
          </w:p>
        </w:tc>
        <w:tc>
          <w:tcPr>
            <w:tcW w:w="761" w:type="dxa"/>
            <w:shd w:val="clear" w:color="auto" w:fill="auto"/>
            <w:vAlign w:val="center"/>
          </w:tcPr>
          <w:p w14:paraId="71D8FF44" w14:textId="77777777" w:rsidR="0052702E" w:rsidRDefault="0052702E" w:rsidP="009D1B97">
            <w:pPr>
              <w:pStyle w:val="TAC"/>
            </w:pPr>
            <w:r>
              <w:t>N/A</w:t>
            </w:r>
          </w:p>
        </w:tc>
        <w:tc>
          <w:tcPr>
            <w:tcW w:w="761" w:type="dxa"/>
            <w:shd w:val="clear" w:color="auto" w:fill="auto"/>
            <w:vAlign w:val="center"/>
          </w:tcPr>
          <w:p w14:paraId="2CC5D9AD" w14:textId="77777777" w:rsidR="0052702E" w:rsidRDefault="0052702E" w:rsidP="009D1B97">
            <w:pPr>
              <w:pStyle w:val="TAC"/>
            </w:pPr>
            <w:r>
              <w:t>N/A</w:t>
            </w:r>
          </w:p>
        </w:tc>
        <w:tc>
          <w:tcPr>
            <w:tcW w:w="702" w:type="dxa"/>
            <w:vAlign w:val="center"/>
          </w:tcPr>
          <w:p w14:paraId="3D3C92FF" w14:textId="77777777" w:rsidR="0052702E" w:rsidRDefault="0052702E" w:rsidP="009D1B97">
            <w:pPr>
              <w:pStyle w:val="TAC"/>
            </w:pPr>
            <w:r>
              <w:t>N/A</w:t>
            </w:r>
          </w:p>
        </w:tc>
        <w:tc>
          <w:tcPr>
            <w:tcW w:w="765" w:type="dxa"/>
            <w:shd w:val="clear" w:color="auto" w:fill="auto"/>
            <w:vAlign w:val="center"/>
          </w:tcPr>
          <w:p w14:paraId="57E00F9C" w14:textId="77777777" w:rsidR="0052702E" w:rsidRDefault="0052702E" w:rsidP="009D1B97">
            <w:pPr>
              <w:pStyle w:val="TAC"/>
            </w:pPr>
          </w:p>
        </w:tc>
      </w:tr>
      <w:tr w:rsidR="0052702E" w14:paraId="45E56D99" w14:textId="77777777" w:rsidTr="009D1B97">
        <w:trPr>
          <w:trHeight w:val="285"/>
        </w:trPr>
        <w:tc>
          <w:tcPr>
            <w:tcW w:w="707" w:type="dxa"/>
            <w:shd w:val="clear" w:color="auto" w:fill="auto"/>
            <w:vAlign w:val="center"/>
          </w:tcPr>
          <w:p w14:paraId="75796E84" w14:textId="77777777" w:rsidR="0052702E" w:rsidRDefault="0052702E" w:rsidP="009D1B97">
            <w:pPr>
              <w:pStyle w:val="TAC"/>
            </w:pPr>
            <w:r>
              <w:t>n77</w:t>
            </w:r>
          </w:p>
        </w:tc>
        <w:tc>
          <w:tcPr>
            <w:tcW w:w="705" w:type="dxa"/>
            <w:shd w:val="clear" w:color="auto" w:fill="auto"/>
            <w:vAlign w:val="center"/>
          </w:tcPr>
          <w:p w14:paraId="4E91A295" w14:textId="77777777" w:rsidR="0052702E" w:rsidRDefault="0052702E" w:rsidP="009D1B97">
            <w:pPr>
              <w:pStyle w:val="TAC"/>
            </w:pPr>
            <w:r>
              <w:t>28</w:t>
            </w:r>
            <w:r>
              <w:rPr>
                <w:vertAlign w:val="superscript"/>
              </w:rPr>
              <w:t>2</w:t>
            </w:r>
          </w:p>
        </w:tc>
        <w:tc>
          <w:tcPr>
            <w:tcW w:w="758" w:type="dxa"/>
          </w:tcPr>
          <w:p w14:paraId="441705DF" w14:textId="77777777" w:rsidR="0052702E" w:rsidRDefault="0052702E" w:rsidP="009D1B97">
            <w:pPr>
              <w:pStyle w:val="TAC"/>
            </w:pPr>
            <w:r>
              <w:t>N/A</w:t>
            </w:r>
          </w:p>
        </w:tc>
        <w:tc>
          <w:tcPr>
            <w:tcW w:w="748" w:type="dxa"/>
            <w:shd w:val="clear" w:color="auto" w:fill="auto"/>
            <w:vAlign w:val="center"/>
          </w:tcPr>
          <w:p w14:paraId="42490A63" w14:textId="77777777" w:rsidR="0052702E" w:rsidRDefault="0052702E" w:rsidP="009D1B97">
            <w:pPr>
              <w:pStyle w:val="TAC"/>
            </w:pPr>
            <w:r>
              <w:t>-69.8</w:t>
            </w:r>
          </w:p>
        </w:tc>
        <w:tc>
          <w:tcPr>
            <w:tcW w:w="761" w:type="dxa"/>
            <w:shd w:val="clear" w:color="auto" w:fill="auto"/>
            <w:vAlign w:val="center"/>
          </w:tcPr>
          <w:p w14:paraId="072051A8" w14:textId="77777777" w:rsidR="0052702E" w:rsidRDefault="0052702E" w:rsidP="009D1B97">
            <w:pPr>
              <w:pStyle w:val="TAC"/>
            </w:pPr>
            <w:r>
              <w:t>-69.8</w:t>
            </w:r>
          </w:p>
        </w:tc>
        <w:tc>
          <w:tcPr>
            <w:tcW w:w="761" w:type="dxa"/>
            <w:shd w:val="clear" w:color="auto" w:fill="auto"/>
            <w:vAlign w:val="center"/>
          </w:tcPr>
          <w:p w14:paraId="7DE95DC3" w14:textId="77777777" w:rsidR="0052702E" w:rsidRDefault="0052702E" w:rsidP="009D1B97">
            <w:pPr>
              <w:pStyle w:val="TAC"/>
            </w:pPr>
            <w:r>
              <w:t>-69.8</w:t>
            </w:r>
          </w:p>
        </w:tc>
        <w:tc>
          <w:tcPr>
            <w:tcW w:w="761" w:type="dxa"/>
            <w:shd w:val="clear" w:color="auto" w:fill="auto"/>
            <w:vAlign w:val="center"/>
          </w:tcPr>
          <w:p w14:paraId="7CBF09D5" w14:textId="77777777" w:rsidR="0052702E" w:rsidRDefault="0052702E" w:rsidP="009D1B97">
            <w:pPr>
              <w:pStyle w:val="TAC"/>
            </w:pPr>
            <w:r>
              <w:t>-68.3</w:t>
            </w:r>
          </w:p>
        </w:tc>
        <w:tc>
          <w:tcPr>
            <w:tcW w:w="761" w:type="dxa"/>
            <w:shd w:val="clear" w:color="auto" w:fill="auto"/>
            <w:vAlign w:val="center"/>
          </w:tcPr>
          <w:p w14:paraId="47E9244B" w14:textId="77777777" w:rsidR="0052702E" w:rsidRDefault="0052702E" w:rsidP="009D1B97">
            <w:pPr>
              <w:pStyle w:val="TAC"/>
            </w:pPr>
          </w:p>
        </w:tc>
        <w:tc>
          <w:tcPr>
            <w:tcW w:w="761" w:type="dxa"/>
            <w:shd w:val="clear" w:color="auto" w:fill="auto"/>
            <w:vAlign w:val="center"/>
          </w:tcPr>
          <w:p w14:paraId="56222B16" w14:textId="77777777" w:rsidR="0052702E" w:rsidRDefault="0052702E" w:rsidP="009D1B97">
            <w:pPr>
              <w:pStyle w:val="TAC"/>
            </w:pPr>
          </w:p>
        </w:tc>
        <w:tc>
          <w:tcPr>
            <w:tcW w:w="761" w:type="dxa"/>
            <w:shd w:val="clear" w:color="auto" w:fill="auto"/>
            <w:vAlign w:val="center"/>
          </w:tcPr>
          <w:p w14:paraId="77DBBCA9" w14:textId="77777777" w:rsidR="0052702E" w:rsidRDefault="0052702E" w:rsidP="009D1B97">
            <w:pPr>
              <w:pStyle w:val="TAC"/>
            </w:pPr>
          </w:p>
        </w:tc>
        <w:tc>
          <w:tcPr>
            <w:tcW w:w="761" w:type="dxa"/>
            <w:shd w:val="clear" w:color="auto" w:fill="auto"/>
            <w:vAlign w:val="center"/>
          </w:tcPr>
          <w:p w14:paraId="43E19F26" w14:textId="77777777" w:rsidR="0052702E" w:rsidRDefault="0052702E" w:rsidP="009D1B97">
            <w:pPr>
              <w:pStyle w:val="TAC"/>
            </w:pPr>
          </w:p>
        </w:tc>
        <w:tc>
          <w:tcPr>
            <w:tcW w:w="761" w:type="dxa"/>
            <w:shd w:val="clear" w:color="auto" w:fill="auto"/>
            <w:vAlign w:val="center"/>
          </w:tcPr>
          <w:p w14:paraId="41A3431B" w14:textId="77777777" w:rsidR="0052702E" w:rsidRDefault="0052702E" w:rsidP="009D1B97">
            <w:pPr>
              <w:pStyle w:val="TAC"/>
            </w:pPr>
          </w:p>
        </w:tc>
        <w:tc>
          <w:tcPr>
            <w:tcW w:w="702" w:type="dxa"/>
            <w:vAlign w:val="center"/>
          </w:tcPr>
          <w:p w14:paraId="2F523588" w14:textId="77777777" w:rsidR="0052702E" w:rsidRDefault="0052702E" w:rsidP="009D1B97">
            <w:pPr>
              <w:pStyle w:val="TAC"/>
            </w:pPr>
          </w:p>
        </w:tc>
        <w:tc>
          <w:tcPr>
            <w:tcW w:w="765" w:type="dxa"/>
            <w:shd w:val="clear" w:color="auto" w:fill="auto"/>
            <w:vAlign w:val="center"/>
          </w:tcPr>
          <w:p w14:paraId="7FDC6A42" w14:textId="77777777" w:rsidR="0052702E" w:rsidRDefault="0052702E" w:rsidP="009D1B97">
            <w:pPr>
              <w:pStyle w:val="TAC"/>
            </w:pPr>
          </w:p>
        </w:tc>
      </w:tr>
      <w:tr w:rsidR="0052702E" w14:paraId="040DBEB7" w14:textId="77777777" w:rsidTr="009D1B97">
        <w:trPr>
          <w:trHeight w:val="285"/>
        </w:trPr>
        <w:tc>
          <w:tcPr>
            <w:tcW w:w="707" w:type="dxa"/>
            <w:shd w:val="clear" w:color="auto" w:fill="auto"/>
            <w:vAlign w:val="center"/>
          </w:tcPr>
          <w:p w14:paraId="0DAA57BC" w14:textId="77777777" w:rsidR="0052702E" w:rsidRDefault="0052702E" w:rsidP="009D1B97">
            <w:pPr>
              <w:pStyle w:val="TAC"/>
            </w:pPr>
            <w:r>
              <w:t>n78</w:t>
            </w:r>
          </w:p>
        </w:tc>
        <w:tc>
          <w:tcPr>
            <w:tcW w:w="705" w:type="dxa"/>
            <w:shd w:val="clear" w:color="auto" w:fill="auto"/>
            <w:vAlign w:val="center"/>
          </w:tcPr>
          <w:p w14:paraId="5AF46FE8" w14:textId="77777777" w:rsidR="0052702E" w:rsidRDefault="0052702E" w:rsidP="009D1B97">
            <w:pPr>
              <w:pStyle w:val="TAC"/>
            </w:pPr>
            <w:r>
              <w:t>3</w:t>
            </w:r>
          </w:p>
        </w:tc>
        <w:tc>
          <w:tcPr>
            <w:tcW w:w="758" w:type="dxa"/>
            <w:vAlign w:val="center"/>
          </w:tcPr>
          <w:p w14:paraId="6E76025A" w14:textId="77777777" w:rsidR="0052702E" w:rsidRDefault="0052702E" w:rsidP="009D1B97">
            <w:pPr>
              <w:pStyle w:val="TAC"/>
            </w:pPr>
            <w:r>
              <w:t>N/A</w:t>
            </w:r>
          </w:p>
        </w:tc>
        <w:tc>
          <w:tcPr>
            <w:tcW w:w="748" w:type="dxa"/>
            <w:shd w:val="clear" w:color="auto" w:fill="auto"/>
            <w:vAlign w:val="center"/>
          </w:tcPr>
          <w:p w14:paraId="40452630" w14:textId="77777777" w:rsidR="0052702E" w:rsidRDefault="0052702E" w:rsidP="009D1B97">
            <w:pPr>
              <w:pStyle w:val="TAC"/>
            </w:pPr>
            <w:r>
              <w:rPr>
                <w:rFonts w:cs="Arial"/>
                <w:szCs w:val="18"/>
              </w:rPr>
              <w:t>91.3</w:t>
            </w:r>
          </w:p>
        </w:tc>
        <w:tc>
          <w:tcPr>
            <w:tcW w:w="761" w:type="dxa"/>
            <w:shd w:val="clear" w:color="auto" w:fill="auto"/>
            <w:vAlign w:val="center"/>
          </w:tcPr>
          <w:p w14:paraId="37D6E411" w14:textId="77777777" w:rsidR="0052702E" w:rsidRDefault="0052702E" w:rsidP="009D1B97">
            <w:pPr>
              <w:pStyle w:val="TAC"/>
            </w:pPr>
            <w:r>
              <w:rPr>
                <w:rFonts w:cs="Arial"/>
                <w:szCs w:val="18"/>
              </w:rPr>
              <w:t>-89.8</w:t>
            </w:r>
          </w:p>
        </w:tc>
        <w:tc>
          <w:tcPr>
            <w:tcW w:w="761" w:type="dxa"/>
            <w:shd w:val="clear" w:color="auto" w:fill="auto"/>
            <w:vAlign w:val="center"/>
          </w:tcPr>
          <w:p w14:paraId="49F837D7" w14:textId="77777777" w:rsidR="0052702E" w:rsidRDefault="0052702E" w:rsidP="009D1B97">
            <w:pPr>
              <w:pStyle w:val="TAC"/>
            </w:pPr>
            <w:r>
              <w:rPr>
                <w:rFonts w:cs="Arial"/>
                <w:szCs w:val="18"/>
              </w:rPr>
              <w:t>-89.0</w:t>
            </w:r>
          </w:p>
        </w:tc>
        <w:tc>
          <w:tcPr>
            <w:tcW w:w="761" w:type="dxa"/>
            <w:shd w:val="clear" w:color="auto" w:fill="auto"/>
            <w:vAlign w:val="center"/>
          </w:tcPr>
          <w:p w14:paraId="528320E0" w14:textId="77777777" w:rsidR="0052702E" w:rsidRDefault="0052702E" w:rsidP="009D1B97">
            <w:pPr>
              <w:pStyle w:val="TAC"/>
            </w:pPr>
            <w:r>
              <w:rPr>
                <w:rFonts w:cs="Arial"/>
                <w:szCs w:val="18"/>
              </w:rPr>
              <w:t>-88.1</w:t>
            </w:r>
          </w:p>
        </w:tc>
        <w:tc>
          <w:tcPr>
            <w:tcW w:w="761" w:type="dxa"/>
            <w:shd w:val="clear" w:color="auto" w:fill="auto"/>
            <w:vAlign w:val="center"/>
          </w:tcPr>
          <w:p w14:paraId="0B910F30" w14:textId="77777777" w:rsidR="0052702E" w:rsidRDefault="0052702E" w:rsidP="009D1B97">
            <w:pPr>
              <w:pStyle w:val="TAC"/>
            </w:pPr>
          </w:p>
        </w:tc>
        <w:tc>
          <w:tcPr>
            <w:tcW w:w="761" w:type="dxa"/>
            <w:shd w:val="clear" w:color="auto" w:fill="auto"/>
            <w:vAlign w:val="center"/>
          </w:tcPr>
          <w:p w14:paraId="570067CC" w14:textId="77777777" w:rsidR="0052702E" w:rsidRDefault="0052702E" w:rsidP="009D1B97">
            <w:pPr>
              <w:pStyle w:val="TAC"/>
            </w:pPr>
          </w:p>
        </w:tc>
        <w:tc>
          <w:tcPr>
            <w:tcW w:w="761" w:type="dxa"/>
            <w:shd w:val="clear" w:color="auto" w:fill="auto"/>
            <w:vAlign w:val="center"/>
          </w:tcPr>
          <w:p w14:paraId="459AE243" w14:textId="77777777" w:rsidR="0052702E" w:rsidRDefault="0052702E" w:rsidP="009D1B97">
            <w:pPr>
              <w:pStyle w:val="TAC"/>
            </w:pPr>
          </w:p>
        </w:tc>
        <w:tc>
          <w:tcPr>
            <w:tcW w:w="761" w:type="dxa"/>
            <w:shd w:val="clear" w:color="auto" w:fill="auto"/>
            <w:vAlign w:val="center"/>
          </w:tcPr>
          <w:p w14:paraId="61E7066B" w14:textId="77777777" w:rsidR="0052702E" w:rsidRDefault="0052702E" w:rsidP="009D1B97">
            <w:pPr>
              <w:pStyle w:val="TAC"/>
            </w:pPr>
          </w:p>
        </w:tc>
        <w:tc>
          <w:tcPr>
            <w:tcW w:w="761" w:type="dxa"/>
            <w:shd w:val="clear" w:color="auto" w:fill="auto"/>
            <w:vAlign w:val="center"/>
          </w:tcPr>
          <w:p w14:paraId="76EE2E27" w14:textId="77777777" w:rsidR="0052702E" w:rsidRDefault="0052702E" w:rsidP="009D1B97">
            <w:pPr>
              <w:pStyle w:val="TAC"/>
            </w:pPr>
          </w:p>
        </w:tc>
        <w:tc>
          <w:tcPr>
            <w:tcW w:w="702" w:type="dxa"/>
            <w:vAlign w:val="center"/>
          </w:tcPr>
          <w:p w14:paraId="2A6D94F7" w14:textId="77777777" w:rsidR="0052702E" w:rsidRDefault="0052702E" w:rsidP="009D1B97">
            <w:pPr>
              <w:pStyle w:val="TAC"/>
            </w:pPr>
          </w:p>
        </w:tc>
        <w:tc>
          <w:tcPr>
            <w:tcW w:w="765" w:type="dxa"/>
            <w:shd w:val="clear" w:color="auto" w:fill="auto"/>
            <w:vAlign w:val="center"/>
          </w:tcPr>
          <w:p w14:paraId="48F898E1" w14:textId="77777777" w:rsidR="0052702E" w:rsidRDefault="0052702E" w:rsidP="009D1B97">
            <w:pPr>
              <w:pStyle w:val="TAC"/>
            </w:pPr>
          </w:p>
        </w:tc>
      </w:tr>
      <w:tr w:rsidR="0052702E" w14:paraId="66BA7460" w14:textId="77777777" w:rsidTr="009D1B97">
        <w:trPr>
          <w:trHeight w:val="285"/>
        </w:trPr>
        <w:tc>
          <w:tcPr>
            <w:tcW w:w="707" w:type="dxa"/>
            <w:shd w:val="clear" w:color="auto" w:fill="auto"/>
            <w:vAlign w:val="center"/>
          </w:tcPr>
          <w:p w14:paraId="1E5A3731" w14:textId="77777777" w:rsidR="0052702E" w:rsidRDefault="0052702E" w:rsidP="009D1B97">
            <w:pPr>
              <w:pStyle w:val="TAC"/>
            </w:pPr>
            <w:r>
              <w:t>n78</w:t>
            </w:r>
          </w:p>
        </w:tc>
        <w:tc>
          <w:tcPr>
            <w:tcW w:w="705" w:type="dxa"/>
            <w:shd w:val="clear" w:color="auto" w:fill="auto"/>
            <w:vAlign w:val="center"/>
          </w:tcPr>
          <w:p w14:paraId="06041BEF" w14:textId="77777777" w:rsidR="0052702E" w:rsidRDefault="0052702E" w:rsidP="009D1B97">
            <w:pPr>
              <w:pStyle w:val="TAC"/>
            </w:pPr>
            <w:r>
              <w:t>40</w:t>
            </w:r>
          </w:p>
        </w:tc>
        <w:tc>
          <w:tcPr>
            <w:tcW w:w="758" w:type="dxa"/>
          </w:tcPr>
          <w:p w14:paraId="66B05E16" w14:textId="77777777" w:rsidR="0052702E" w:rsidRDefault="0052702E" w:rsidP="009D1B97">
            <w:pPr>
              <w:pStyle w:val="TAC"/>
            </w:pPr>
            <w:r>
              <w:t>N/A</w:t>
            </w:r>
          </w:p>
        </w:tc>
        <w:tc>
          <w:tcPr>
            <w:tcW w:w="748" w:type="dxa"/>
            <w:shd w:val="clear" w:color="auto" w:fill="auto"/>
            <w:vAlign w:val="bottom"/>
          </w:tcPr>
          <w:p w14:paraId="17167006" w14:textId="77777777" w:rsidR="0052702E" w:rsidRDefault="0052702E" w:rsidP="009D1B97">
            <w:pPr>
              <w:pStyle w:val="TAC"/>
            </w:pPr>
            <w:r>
              <w:t>-86.9</w:t>
            </w:r>
          </w:p>
        </w:tc>
        <w:tc>
          <w:tcPr>
            <w:tcW w:w="761" w:type="dxa"/>
            <w:shd w:val="clear" w:color="auto" w:fill="auto"/>
            <w:vAlign w:val="bottom"/>
          </w:tcPr>
          <w:p w14:paraId="52D45D96" w14:textId="77777777" w:rsidR="0052702E" w:rsidRDefault="0052702E" w:rsidP="009D1B97">
            <w:pPr>
              <w:pStyle w:val="TAC"/>
            </w:pPr>
            <w:r>
              <w:t>-83.9</w:t>
            </w:r>
          </w:p>
        </w:tc>
        <w:tc>
          <w:tcPr>
            <w:tcW w:w="761" w:type="dxa"/>
            <w:shd w:val="clear" w:color="auto" w:fill="auto"/>
            <w:vAlign w:val="bottom"/>
          </w:tcPr>
          <w:p w14:paraId="3817214E" w14:textId="77777777" w:rsidR="0052702E" w:rsidRDefault="0052702E" w:rsidP="009D1B97">
            <w:pPr>
              <w:pStyle w:val="TAC"/>
            </w:pPr>
            <w:r>
              <w:t>-82.1</w:t>
            </w:r>
          </w:p>
        </w:tc>
        <w:tc>
          <w:tcPr>
            <w:tcW w:w="761" w:type="dxa"/>
            <w:shd w:val="clear" w:color="auto" w:fill="auto"/>
            <w:vAlign w:val="bottom"/>
          </w:tcPr>
          <w:p w14:paraId="6A6570B2" w14:textId="77777777" w:rsidR="0052702E" w:rsidRDefault="0052702E" w:rsidP="009D1B97">
            <w:pPr>
              <w:pStyle w:val="TAC"/>
            </w:pPr>
            <w:r>
              <w:t>-80.9</w:t>
            </w:r>
          </w:p>
        </w:tc>
        <w:tc>
          <w:tcPr>
            <w:tcW w:w="761" w:type="dxa"/>
            <w:shd w:val="clear" w:color="auto" w:fill="auto"/>
            <w:vAlign w:val="center"/>
          </w:tcPr>
          <w:p w14:paraId="50A141D1" w14:textId="77777777" w:rsidR="0052702E" w:rsidRDefault="0052702E" w:rsidP="009D1B97">
            <w:pPr>
              <w:pStyle w:val="TAC"/>
            </w:pPr>
          </w:p>
        </w:tc>
        <w:tc>
          <w:tcPr>
            <w:tcW w:w="761" w:type="dxa"/>
            <w:shd w:val="clear" w:color="auto" w:fill="auto"/>
            <w:vAlign w:val="center"/>
          </w:tcPr>
          <w:p w14:paraId="5566D102" w14:textId="77777777" w:rsidR="0052702E" w:rsidRDefault="0052702E" w:rsidP="009D1B97">
            <w:pPr>
              <w:pStyle w:val="TAC"/>
            </w:pPr>
          </w:p>
        </w:tc>
        <w:tc>
          <w:tcPr>
            <w:tcW w:w="761" w:type="dxa"/>
            <w:shd w:val="clear" w:color="auto" w:fill="auto"/>
            <w:vAlign w:val="center"/>
          </w:tcPr>
          <w:p w14:paraId="646D0AA6" w14:textId="77777777" w:rsidR="0052702E" w:rsidRDefault="0052702E" w:rsidP="009D1B97">
            <w:pPr>
              <w:pStyle w:val="TAC"/>
            </w:pPr>
          </w:p>
        </w:tc>
        <w:tc>
          <w:tcPr>
            <w:tcW w:w="761" w:type="dxa"/>
            <w:shd w:val="clear" w:color="auto" w:fill="auto"/>
            <w:vAlign w:val="center"/>
          </w:tcPr>
          <w:p w14:paraId="463E62BD" w14:textId="77777777" w:rsidR="0052702E" w:rsidRDefault="0052702E" w:rsidP="009D1B97">
            <w:pPr>
              <w:pStyle w:val="TAC"/>
            </w:pPr>
          </w:p>
        </w:tc>
        <w:tc>
          <w:tcPr>
            <w:tcW w:w="761" w:type="dxa"/>
            <w:shd w:val="clear" w:color="auto" w:fill="auto"/>
            <w:vAlign w:val="center"/>
          </w:tcPr>
          <w:p w14:paraId="625EBDBB" w14:textId="77777777" w:rsidR="0052702E" w:rsidRDefault="0052702E" w:rsidP="009D1B97">
            <w:pPr>
              <w:pStyle w:val="TAC"/>
            </w:pPr>
          </w:p>
        </w:tc>
        <w:tc>
          <w:tcPr>
            <w:tcW w:w="702" w:type="dxa"/>
            <w:vAlign w:val="center"/>
          </w:tcPr>
          <w:p w14:paraId="67A19D4D" w14:textId="77777777" w:rsidR="0052702E" w:rsidRDefault="0052702E" w:rsidP="009D1B97">
            <w:pPr>
              <w:pStyle w:val="TAC"/>
            </w:pPr>
          </w:p>
        </w:tc>
        <w:tc>
          <w:tcPr>
            <w:tcW w:w="765" w:type="dxa"/>
            <w:shd w:val="clear" w:color="auto" w:fill="auto"/>
            <w:vAlign w:val="center"/>
          </w:tcPr>
          <w:p w14:paraId="3E1C822B" w14:textId="77777777" w:rsidR="0052702E" w:rsidRDefault="0052702E" w:rsidP="009D1B97">
            <w:pPr>
              <w:pStyle w:val="TAC"/>
            </w:pPr>
          </w:p>
        </w:tc>
      </w:tr>
      <w:tr w:rsidR="0052702E" w14:paraId="574DA960" w14:textId="77777777" w:rsidTr="009D1B97">
        <w:trPr>
          <w:trHeight w:val="285"/>
        </w:trPr>
        <w:tc>
          <w:tcPr>
            <w:tcW w:w="707" w:type="dxa"/>
            <w:shd w:val="clear" w:color="auto" w:fill="auto"/>
            <w:vAlign w:val="center"/>
          </w:tcPr>
          <w:p w14:paraId="1A0F6F07" w14:textId="77777777" w:rsidR="0052702E" w:rsidRDefault="0052702E" w:rsidP="009D1B97">
            <w:pPr>
              <w:pStyle w:val="TAC"/>
            </w:pPr>
            <w:r>
              <w:t>n78</w:t>
            </w:r>
          </w:p>
        </w:tc>
        <w:tc>
          <w:tcPr>
            <w:tcW w:w="705" w:type="dxa"/>
            <w:shd w:val="clear" w:color="auto" w:fill="auto"/>
            <w:vAlign w:val="center"/>
          </w:tcPr>
          <w:p w14:paraId="5D232573" w14:textId="77777777" w:rsidR="0052702E" w:rsidRDefault="0052702E" w:rsidP="009D1B97">
            <w:pPr>
              <w:pStyle w:val="TAC"/>
            </w:pPr>
            <w:r>
              <w:t>41</w:t>
            </w:r>
            <w:r>
              <w:rPr>
                <w:vertAlign w:val="superscript"/>
              </w:rPr>
              <w:t>8</w:t>
            </w:r>
          </w:p>
        </w:tc>
        <w:tc>
          <w:tcPr>
            <w:tcW w:w="758" w:type="dxa"/>
          </w:tcPr>
          <w:p w14:paraId="286098AD" w14:textId="77777777" w:rsidR="0052702E" w:rsidRDefault="0052702E" w:rsidP="009D1B97">
            <w:pPr>
              <w:pStyle w:val="TAC"/>
            </w:pPr>
            <w:r>
              <w:t>N/A</w:t>
            </w:r>
          </w:p>
        </w:tc>
        <w:tc>
          <w:tcPr>
            <w:tcW w:w="748" w:type="dxa"/>
            <w:shd w:val="clear" w:color="auto" w:fill="auto"/>
            <w:vAlign w:val="center"/>
          </w:tcPr>
          <w:p w14:paraId="1CCDEDE8" w14:textId="77777777" w:rsidR="0052702E" w:rsidRDefault="0052702E" w:rsidP="009D1B97">
            <w:pPr>
              <w:pStyle w:val="TAC"/>
            </w:pPr>
            <w:r>
              <w:t>-86.9</w:t>
            </w:r>
          </w:p>
        </w:tc>
        <w:tc>
          <w:tcPr>
            <w:tcW w:w="761" w:type="dxa"/>
            <w:shd w:val="clear" w:color="auto" w:fill="auto"/>
            <w:vAlign w:val="center"/>
          </w:tcPr>
          <w:p w14:paraId="232C9495" w14:textId="77777777" w:rsidR="0052702E" w:rsidRDefault="0052702E" w:rsidP="009D1B97">
            <w:pPr>
              <w:pStyle w:val="TAC"/>
            </w:pPr>
            <w:r>
              <w:t>-83.9</w:t>
            </w:r>
          </w:p>
        </w:tc>
        <w:tc>
          <w:tcPr>
            <w:tcW w:w="761" w:type="dxa"/>
            <w:shd w:val="clear" w:color="auto" w:fill="auto"/>
            <w:vAlign w:val="center"/>
          </w:tcPr>
          <w:p w14:paraId="004CCD8F" w14:textId="77777777" w:rsidR="0052702E" w:rsidRDefault="0052702E" w:rsidP="009D1B97">
            <w:pPr>
              <w:pStyle w:val="TAC"/>
            </w:pPr>
            <w:r>
              <w:t>-82.1</w:t>
            </w:r>
          </w:p>
        </w:tc>
        <w:tc>
          <w:tcPr>
            <w:tcW w:w="761" w:type="dxa"/>
            <w:shd w:val="clear" w:color="auto" w:fill="auto"/>
            <w:vAlign w:val="center"/>
          </w:tcPr>
          <w:p w14:paraId="1D76879F" w14:textId="77777777" w:rsidR="0052702E" w:rsidRDefault="0052702E" w:rsidP="009D1B97">
            <w:pPr>
              <w:pStyle w:val="TAC"/>
            </w:pPr>
            <w:r>
              <w:t>-80.9</w:t>
            </w:r>
          </w:p>
        </w:tc>
        <w:tc>
          <w:tcPr>
            <w:tcW w:w="761" w:type="dxa"/>
            <w:shd w:val="clear" w:color="auto" w:fill="auto"/>
            <w:vAlign w:val="center"/>
          </w:tcPr>
          <w:p w14:paraId="673D99BB" w14:textId="77777777" w:rsidR="0052702E" w:rsidRDefault="0052702E" w:rsidP="009D1B97">
            <w:pPr>
              <w:pStyle w:val="TAC"/>
            </w:pPr>
            <w:r>
              <w:t>N/A</w:t>
            </w:r>
          </w:p>
        </w:tc>
        <w:tc>
          <w:tcPr>
            <w:tcW w:w="761" w:type="dxa"/>
            <w:shd w:val="clear" w:color="auto" w:fill="auto"/>
            <w:vAlign w:val="center"/>
          </w:tcPr>
          <w:p w14:paraId="413F8149" w14:textId="77777777" w:rsidR="0052702E" w:rsidRDefault="0052702E" w:rsidP="009D1B97">
            <w:pPr>
              <w:pStyle w:val="TAC"/>
            </w:pPr>
            <w:r>
              <w:t>N/A</w:t>
            </w:r>
          </w:p>
        </w:tc>
        <w:tc>
          <w:tcPr>
            <w:tcW w:w="761" w:type="dxa"/>
            <w:shd w:val="clear" w:color="auto" w:fill="auto"/>
            <w:vAlign w:val="center"/>
          </w:tcPr>
          <w:p w14:paraId="3C4FAC01" w14:textId="77777777" w:rsidR="0052702E" w:rsidRDefault="0052702E" w:rsidP="009D1B97">
            <w:pPr>
              <w:pStyle w:val="TAC"/>
            </w:pPr>
            <w:r>
              <w:t>N/A</w:t>
            </w:r>
          </w:p>
        </w:tc>
        <w:tc>
          <w:tcPr>
            <w:tcW w:w="761" w:type="dxa"/>
            <w:shd w:val="clear" w:color="auto" w:fill="auto"/>
            <w:vAlign w:val="center"/>
          </w:tcPr>
          <w:p w14:paraId="57867E13" w14:textId="77777777" w:rsidR="0052702E" w:rsidRDefault="0052702E" w:rsidP="009D1B97">
            <w:pPr>
              <w:pStyle w:val="TAC"/>
            </w:pPr>
            <w:r>
              <w:t>N/A</w:t>
            </w:r>
          </w:p>
        </w:tc>
        <w:tc>
          <w:tcPr>
            <w:tcW w:w="761" w:type="dxa"/>
            <w:shd w:val="clear" w:color="auto" w:fill="auto"/>
            <w:vAlign w:val="center"/>
          </w:tcPr>
          <w:p w14:paraId="5D9F8554" w14:textId="77777777" w:rsidR="0052702E" w:rsidRDefault="0052702E" w:rsidP="009D1B97">
            <w:pPr>
              <w:pStyle w:val="TAC"/>
            </w:pPr>
            <w:r>
              <w:t>N/A</w:t>
            </w:r>
          </w:p>
        </w:tc>
        <w:tc>
          <w:tcPr>
            <w:tcW w:w="702" w:type="dxa"/>
            <w:vAlign w:val="center"/>
          </w:tcPr>
          <w:p w14:paraId="4BCACCF8" w14:textId="77777777" w:rsidR="0052702E" w:rsidRDefault="0052702E" w:rsidP="009D1B97">
            <w:pPr>
              <w:pStyle w:val="TAC"/>
            </w:pPr>
            <w:r>
              <w:t>N/A</w:t>
            </w:r>
          </w:p>
        </w:tc>
        <w:tc>
          <w:tcPr>
            <w:tcW w:w="765" w:type="dxa"/>
            <w:shd w:val="clear" w:color="auto" w:fill="auto"/>
            <w:vAlign w:val="center"/>
          </w:tcPr>
          <w:p w14:paraId="3E261DAF" w14:textId="77777777" w:rsidR="0052702E" w:rsidRDefault="0052702E" w:rsidP="009D1B97">
            <w:pPr>
              <w:pStyle w:val="TAC"/>
            </w:pPr>
          </w:p>
        </w:tc>
      </w:tr>
      <w:tr w:rsidR="0052702E" w14:paraId="53B44F9B" w14:textId="77777777" w:rsidTr="009D1B97">
        <w:trPr>
          <w:trHeight w:val="285"/>
        </w:trPr>
        <w:tc>
          <w:tcPr>
            <w:tcW w:w="707" w:type="dxa"/>
            <w:shd w:val="clear" w:color="auto" w:fill="auto"/>
            <w:vAlign w:val="center"/>
          </w:tcPr>
          <w:p w14:paraId="5967A9CE" w14:textId="77777777" w:rsidR="0052702E" w:rsidRDefault="0052702E" w:rsidP="009D1B97">
            <w:pPr>
              <w:pStyle w:val="TAC"/>
            </w:pPr>
            <w:r>
              <w:t>n79</w:t>
            </w:r>
          </w:p>
        </w:tc>
        <w:tc>
          <w:tcPr>
            <w:tcW w:w="705" w:type="dxa"/>
            <w:shd w:val="clear" w:color="auto" w:fill="auto"/>
            <w:vAlign w:val="center"/>
          </w:tcPr>
          <w:p w14:paraId="78EA2D2F" w14:textId="77777777" w:rsidR="0052702E" w:rsidRDefault="0052702E" w:rsidP="009D1B97">
            <w:pPr>
              <w:pStyle w:val="TAC"/>
            </w:pPr>
            <w:r>
              <w:t>19</w:t>
            </w:r>
            <w:r>
              <w:rPr>
                <w:vertAlign w:val="superscript"/>
              </w:rPr>
              <w:t>2</w:t>
            </w:r>
          </w:p>
        </w:tc>
        <w:tc>
          <w:tcPr>
            <w:tcW w:w="758" w:type="dxa"/>
          </w:tcPr>
          <w:p w14:paraId="4AD44CC0" w14:textId="77777777" w:rsidR="0052702E" w:rsidRDefault="0052702E" w:rsidP="009D1B97">
            <w:pPr>
              <w:pStyle w:val="TAC"/>
            </w:pPr>
            <w:r>
              <w:t>N/A</w:t>
            </w:r>
          </w:p>
        </w:tc>
        <w:tc>
          <w:tcPr>
            <w:tcW w:w="748" w:type="dxa"/>
            <w:shd w:val="clear" w:color="auto" w:fill="auto"/>
            <w:vAlign w:val="center"/>
          </w:tcPr>
          <w:p w14:paraId="4D913226" w14:textId="77777777" w:rsidR="0052702E" w:rsidRDefault="0052702E" w:rsidP="009D1B97">
            <w:pPr>
              <w:pStyle w:val="TAC"/>
            </w:pPr>
            <w:r>
              <w:t>-69.8</w:t>
            </w:r>
          </w:p>
        </w:tc>
        <w:tc>
          <w:tcPr>
            <w:tcW w:w="761" w:type="dxa"/>
            <w:shd w:val="clear" w:color="auto" w:fill="auto"/>
            <w:vAlign w:val="center"/>
          </w:tcPr>
          <w:p w14:paraId="563DB1D2" w14:textId="77777777" w:rsidR="0052702E" w:rsidRDefault="0052702E" w:rsidP="009D1B97">
            <w:pPr>
              <w:pStyle w:val="TAC"/>
            </w:pPr>
            <w:r>
              <w:t>-69.8</w:t>
            </w:r>
          </w:p>
        </w:tc>
        <w:tc>
          <w:tcPr>
            <w:tcW w:w="761" w:type="dxa"/>
            <w:shd w:val="clear" w:color="auto" w:fill="auto"/>
            <w:vAlign w:val="center"/>
          </w:tcPr>
          <w:p w14:paraId="17DBB336" w14:textId="77777777" w:rsidR="0052702E" w:rsidRDefault="0052702E" w:rsidP="009D1B97">
            <w:pPr>
              <w:pStyle w:val="TAC"/>
            </w:pPr>
            <w:r>
              <w:t>-69.8</w:t>
            </w:r>
          </w:p>
        </w:tc>
        <w:tc>
          <w:tcPr>
            <w:tcW w:w="761" w:type="dxa"/>
            <w:shd w:val="clear" w:color="auto" w:fill="auto"/>
            <w:vAlign w:val="center"/>
          </w:tcPr>
          <w:p w14:paraId="6276E400" w14:textId="77777777" w:rsidR="0052702E" w:rsidRDefault="0052702E" w:rsidP="009D1B97">
            <w:pPr>
              <w:pStyle w:val="TAC"/>
            </w:pPr>
          </w:p>
        </w:tc>
        <w:tc>
          <w:tcPr>
            <w:tcW w:w="761" w:type="dxa"/>
            <w:shd w:val="clear" w:color="auto" w:fill="auto"/>
            <w:vAlign w:val="center"/>
          </w:tcPr>
          <w:p w14:paraId="0615B57C" w14:textId="77777777" w:rsidR="0052702E" w:rsidRDefault="0052702E" w:rsidP="009D1B97">
            <w:pPr>
              <w:pStyle w:val="TAC"/>
            </w:pPr>
          </w:p>
        </w:tc>
        <w:tc>
          <w:tcPr>
            <w:tcW w:w="761" w:type="dxa"/>
            <w:shd w:val="clear" w:color="auto" w:fill="auto"/>
            <w:vAlign w:val="center"/>
          </w:tcPr>
          <w:p w14:paraId="09E01597" w14:textId="77777777" w:rsidR="0052702E" w:rsidRDefault="0052702E" w:rsidP="009D1B97">
            <w:pPr>
              <w:pStyle w:val="TAC"/>
            </w:pPr>
          </w:p>
        </w:tc>
        <w:tc>
          <w:tcPr>
            <w:tcW w:w="761" w:type="dxa"/>
            <w:shd w:val="clear" w:color="auto" w:fill="auto"/>
            <w:vAlign w:val="center"/>
          </w:tcPr>
          <w:p w14:paraId="74A8F687" w14:textId="77777777" w:rsidR="0052702E" w:rsidRDefault="0052702E" w:rsidP="009D1B97">
            <w:pPr>
              <w:pStyle w:val="TAC"/>
            </w:pPr>
          </w:p>
        </w:tc>
        <w:tc>
          <w:tcPr>
            <w:tcW w:w="761" w:type="dxa"/>
            <w:shd w:val="clear" w:color="auto" w:fill="auto"/>
            <w:vAlign w:val="center"/>
          </w:tcPr>
          <w:p w14:paraId="11068D7C" w14:textId="77777777" w:rsidR="0052702E" w:rsidRDefault="0052702E" w:rsidP="009D1B97">
            <w:pPr>
              <w:pStyle w:val="TAC"/>
            </w:pPr>
          </w:p>
        </w:tc>
        <w:tc>
          <w:tcPr>
            <w:tcW w:w="761" w:type="dxa"/>
            <w:shd w:val="clear" w:color="auto" w:fill="auto"/>
            <w:vAlign w:val="center"/>
          </w:tcPr>
          <w:p w14:paraId="436E8C03" w14:textId="77777777" w:rsidR="0052702E" w:rsidRDefault="0052702E" w:rsidP="009D1B97">
            <w:pPr>
              <w:pStyle w:val="TAC"/>
            </w:pPr>
          </w:p>
        </w:tc>
        <w:tc>
          <w:tcPr>
            <w:tcW w:w="702" w:type="dxa"/>
            <w:vAlign w:val="center"/>
          </w:tcPr>
          <w:p w14:paraId="02FE3140" w14:textId="77777777" w:rsidR="0052702E" w:rsidRDefault="0052702E" w:rsidP="009D1B97">
            <w:pPr>
              <w:pStyle w:val="TAC"/>
            </w:pPr>
          </w:p>
        </w:tc>
        <w:tc>
          <w:tcPr>
            <w:tcW w:w="765" w:type="dxa"/>
            <w:shd w:val="clear" w:color="auto" w:fill="auto"/>
            <w:vAlign w:val="center"/>
          </w:tcPr>
          <w:p w14:paraId="6CB415C6" w14:textId="77777777" w:rsidR="0052702E" w:rsidRDefault="0052702E" w:rsidP="009D1B97">
            <w:pPr>
              <w:pStyle w:val="TAC"/>
            </w:pPr>
          </w:p>
        </w:tc>
      </w:tr>
      <w:tr w:rsidR="0052702E" w14:paraId="3EC4A4FE" w14:textId="77777777" w:rsidTr="009D1B97">
        <w:trPr>
          <w:trHeight w:val="285"/>
        </w:trPr>
        <w:tc>
          <w:tcPr>
            <w:tcW w:w="707" w:type="dxa"/>
            <w:shd w:val="clear" w:color="auto" w:fill="auto"/>
            <w:vAlign w:val="center"/>
          </w:tcPr>
          <w:p w14:paraId="475ED5D5" w14:textId="77777777" w:rsidR="0052702E" w:rsidRDefault="0052702E" w:rsidP="009D1B97">
            <w:pPr>
              <w:pStyle w:val="TAC"/>
            </w:pPr>
            <w:r>
              <w:t>n79</w:t>
            </w:r>
          </w:p>
        </w:tc>
        <w:tc>
          <w:tcPr>
            <w:tcW w:w="705" w:type="dxa"/>
            <w:shd w:val="clear" w:color="auto" w:fill="auto"/>
            <w:vAlign w:val="center"/>
          </w:tcPr>
          <w:p w14:paraId="1C3E3522" w14:textId="77777777" w:rsidR="0052702E" w:rsidRDefault="0052702E" w:rsidP="009D1B97">
            <w:pPr>
              <w:pStyle w:val="TAC"/>
            </w:pPr>
            <w:r>
              <w:t>26</w:t>
            </w:r>
            <w:r>
              <w:rPr>
                <w:vertAlign w:val="superscript"/>
              </w:rPr>
              <w:t>2</w:t>
            </w:r>
          </w:p>
        </w:tc>
        <w:tc>
          <w:tcPr>
            <w:tcW w:w="758" w:type="dxa"/>
          </w:tcPr>
          <w:p w14:paraId="19890A48" w14:textId="77777777" w:rsidR="0052702E" w:rsidRDefault="0052702E" w:rsidP="009D1B97">
            <w:pPr>
              <w:pStyle w:val="TAC"/>
            </w:pPr>
            <w:r>
              <w:t>N/A</w:t>
            </w:r>
          </w:p>
        </w:tc>
        <w:tc>
          <w:tcPr>
            <w:tcW w:w="748" w:type="dxa"/>
            <w:shd w:val="clear" w:color="auto" w:fill="auto"/>
            <w:vAlign w:val="center"/>
          </w:tcPr>
          <w:p w14:paraId="395C3716" w14:textId="77777777" w:rsidR="0052702E" w:rsidRDefault="0052702E" w:rsidP="009D1B97">
            <w:pPr>
              <w:pStyle w:val="TAC"/>
            </w:pPr>
            <w:r>
              <w:t>-69.8</w:t>
            </w:r>
          </w:p>
        </w:tc>
        <w:tc>
          <w:tcPr>
            <w:tcW w:w="761" w:type="dxa"/>
            <w:shd w:val="clear" w:color="auto" w:fill="auto"/>
            <w:vAlign w:val="center"/>
          </w:tcPr>
          <w:p w14:paraId="21BA130C" w14:textId="77777777" w:rsidR="0052702E" w:rsidRDefault="0052702E" w:rsidP="009D1B97">
            <w:pPr>
              <w:pStyle w:val="TAC"/>
            </w:pPr>
            <w:r>
              <w:t>-69.8</w:t>
            </w:r>
          </w:p>
        </w:tc>
        <w:tc>
          <w:tcPr>
            <w:tcW w:w="761" w:type="dxa"/>
            <w:shd w:val="clear" w:color="auto" w:fill="auto"/>
            <w:vAlign w:val="center"/>
          </w:tcPr>
          <w:p w14:paraId="7A7974D8" w14:textId="77777777" w:rsidR="0052702E" w:rsidRDefault="0052702E" w:rsidP="009D1B97">
            <w:pPr>
              <w:pStyle w:val="TAC"/>
            </w:pPr>
            <w:r>
              <w:t>-69.8</w:t>
            </w:r>
          </w:p>
        </w:tc>
        <w:tc>
          <w:tcPr>
            <w:tcW w:w="761" w:type="dxa"/>
            <w:shd w:val="clear" w:color="auto" w:fill="auto"/>
            <w:vAlign w:val="center"/>
          </w:tcPr>
          <w:p w14:paraId="2084793B" w14:textId="77777777" w:rsidR="0052702E" w:rsidRDefault="0052702E" w:rsidP="009D1B97">
            <w:pPr>
              <w:pStyle w:val="TAC"/>
            </w:pPr>
            <w:r>
              <w:t>N/A</w:t>
            </w:r>
          </w:p>
        </w:tc>
        <w:tc>
          <w:tcPr>
            <w:tcW w:w="761" w:type="dxa"/>
            <w:shd w:val="clear" w:color="auto" w:fill="auto"/>
            <w:vAlign w:val="center"/>
          </w:tcPr>
          <w:p w14:paraId="152BA287" w14:textId="77777777" w:rsidR="0052702E" w:rsidRDefault="0052702E" w:rsidP="009D1B97">
            <w:pPr>
              <w:pStyle w:val="TAC"/>
            </w:pPr>
            <w:r>
              <w:t>N/A</w:t>
            </w:r>
          </w:p>
        </w:tc>
        <w:tc>
          <w:tcPr>
            <w:tcW w:w="761" w:type="dxa"/>
            <w:shd w:val="clear" w:color="auto" w:fill="auto"/>
            <w:vAlign w:val="center"/>
          </w:tcPr>
          <w:p w14:paraId="4606E391" w14:textId="77777777" w:rsidR="0052702E" w:rsidRDefault="0052702E" w:rsidP="009D1B97">
            <w:pPr>
              <w:pStyle w:val="TAC"/>
            </w:pPr>
            <w:r>
              <w:t>N/A</w:t>
            </w:r>
          </w:p>
        </w:tc>
        <w:tc>
          <w:tcPr>
            <w:tcW w:w="761" w:type="dxa"/>
            <w:shd w:val="clear" w:color="auto" w:fill="auto"/>
            <w:vAlign w:val="center"/>
          </w:tcPr>
          <w:p w14:paraId="1155194E" w14:textId="77777777" w:rsidR="0052702E" w:rsidRDefault="0052702E" w:rsidP="009D1B97">
            <w:pPr>
              <w:pStyle w:val="TAC"/>
            </w:pPr>
            <w:r>
              <w:t>N/A</w:t>
            </w:r>
          </w:p>
        </w:tc>
        <w:tc>
          <w:tcPr>
            <w:tcW w:w="761" w:type="dxa"/>
            <w:shd w:val="clear" w:color="auto" w:fill="auto"/>
            <w:vAlign w:val="center"/>
          </w:tcPr>
          <w:p w14:paraId="08B880D5" w14:textId="77777777" w:rsidR="0052702E" w:rsidRDefault="0052702E" w:rsidP="009D1B97">
            <w:pPr>
              <w:pStyle w:val="TAC"/>
            </w:pPr>
            <w:r>
              <w:t>N/A</w:t>
            </w:r>
          </w:p>
        </w:tc>
        <w:tc>
          <w:tcPr>
            <w:tcW w:w="761" w:type="dxa"/>
            <w:shd w:val="clear" w:color="auto" w:fill="auto"/>
            <w:vAlign w:val="center"/>
          </w:tcPr>
          <w:p w14:paraId="29332766" w14:textId="77777777" w:rsidR="0052702E" w:rsidRDefault="0052702E" w:rsidP="009D1B97">
            <w:pPr>
              <w:pStyle w:val="TAC"/>
            </w:pPr>
            <w:r>
              <w:t>N/A</w:t>
            </w:r>
          </w:p>
        </w:tc>
        <w:tc>
          <w:tcPr>
            <w:tcW w:w="702" w:type="dxa"/>
            <w:vAlign w:val="center"/>
          </w:tcPr>
          <w:p w14:paraId="2A7B3A7D" w14:textId="77777777" w:rsidR="0052702E" w:rsidRDefault="0052702E" w:rsidP="009D1B97">
            <w:pPr>
              <w:pStyle w:val="TAC"/>
            </w:pPr>
          </w:p>
        </w:tc>
        <w:tc>
          <w:tcPr>
            <w:tcW w:w="765" w:type="dxa"/>
            <w:shd w:val="clear" w:color="auto" w:fill="auto"/>
            <w:vAlign w:val="center"/>
          </w:tcPr>
          <w:p w14:paraId="547F9D5C" w14:textId="77777777" w:rsidR="0052702E" w:rsidRDefault="0052702E" w:rsidP="009D1B97">
            <w:pPr>
              <w:pStyle w:val="TAC"/>
            </w:pPr>
            <w:r>
              <w:t>N/A</w:t>
            </w:r>
          </w:p>
        </w:tc>
      </w:tr>
      <w:tr w:rsidR="0052702E" w14:paraId="23C5A918" w14:textId="77777777" w:rsidTr="009D1B97">
        <w:trPr>
          <w:trHeight w:val="285"/>
        </w:trPr>
        <w:tc>
          <w:tcPr>
            <w:tcW w:w="10473" w:type="dxa"/>
            <w:gridSpan w:val="14"/>
          </w:tcPr>
          <w:p w14:paraId="18FA848F" w14:textId="77777777" w:rsidR="0052702E" w:rsidRDefault="0052702E" w:rsidP="009D1B97">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DBC2515" w14:textId="5D79486A" w:rsidR="0052702E" w:rsidRDefault="0052702E" w:rsidP="009D1B97">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w14:anchorId="1DFFC65C">
                <v:shape id="_x0000_i1037" type="#_x0000_t75" style="width:80.15pt;height:14.95pt" o:ole="">
                  <v:imagedata r:id="rId33" o:title=""/>
                </v:shape>
                <o:OLEObject Type="Embed" ProgID="Equation.3" ShapeID="_x0000_i1037" DrawAspect="Content" ObjectID="_1681982239" r:id="rId34"/>
              </w:object>
            </w:r>
            <w:r>
              <w:rPr>
                <w:snapToGrid w:val="0"/>
              </w:rPr>
              <w:t xml:space="preserve"> with </w:t>
            </w:r>
            <w:r>
              <w:rPr>
                <w:snapToGrid w:val="0"/>
                <w:position w:val="-10"/>
              </w:rPr>
              <w:object w:dxaOrig="440" w:dyaOrig="360" w14:anchorId="786983B2">
                <v:shape id="_x0000_i1038" type="#_x0000_t75" style="width:14.95pt;height:14.95pt" o:ole="">
                  <v:imagedata r:id="rId35" o:title=""/>
                </v:shape>
                <o:OLEObject Type="Embed" ProgID="Equation.3" ShapeID="_x0000_i1038" DrawAspect="Content" ObjectID="_1681982240" r:id="rId36"/>
              </w:object>
            </w:r>
            <w:r>
              <w:rPr>
                <w:snapToGrid w:val="0"/>
              </w:rPr>
              <w:t xml:space="preserve"> the DL carrier frequency </w:t>
            </w:r>
            <w:r>
              <w:t>in</w:t>
            </w:r>
            <w:r>
              <w:rPr>
                <w:snapToGrid w:val="0"/>
              </w:rPr>
              <w:t xml:space="preserve"> the lower band </w:t>
            </w:r>
            <w:r>
              <w:rPr>
                <w:snapToGrid w:val="0"/>
                <w:lang w:eastAsia="ja-JP"/>
              </w:rPr>
              <w:t xml:space="preserve">and </w:t>
            </w:r>
            <w:r>
              <w:fldChar w:fldCharType="begin"/>
            </w:r>
            <w:r>
              <w:instrText xml:space="preserve"> QUOTE </w:instrText>
            </w:r>
            <m:oMath>
              <m:sSubSup>
                <m:sSubSupPr>
                  <m:ctrlPr>
                    <w:ins w:id="417" w:author="Kevin Wang (QMC)" w:date="2019-10-16T17:56:00Z">
                      <w:rPr>
                        <w:rFonts w:ascii="Cambria Math" w:hAnsi="Cambria Math"/>
                      </w:rPr>
                    </w:ins>
                  </m:ctrlPr>
                </m:sSubSupPr>
                <m:e>
                  <m:r>
                    <w:ins w:id="418" w:author="Kevin Wang (QMC)" w:date="2019-10-16T17:56:00Z">
                      <m:rPr>
                        <m:sty m:val="p"/>
                      </m:rPr>
                      <w:rPr>
                        <w:rFonts w:ascii="Cambria Math" w:hAnsi="Cambria Math"/>
                      </w:rPr>
                      <m:t>f</m:t>
                    </w:ins>
                  </m:r>
                </m:e>
                <m:sub>
                  <m:r>
                    <w:ins w:id="419" w:author="Kevin Wang (QMC)" w:date="2019-10-16T17:56:00Z">
                      <m:rPr>
                        <m:sty m:val="p"/>
                      </m:rPr>
                      <w:rPr>
                        <w:rFonts w:ascii="Cambria Math" w:hAnsi="Cambria Math"/>
                      </w:rPr>
                      <m:t>UL</m:t>
                    </w:ins>
                  </m:r>
                </m:sub>
                <m:sup>
                  <m:r>
                    <w:ins w:id="420" w:author="Kevin Wang (QMC)" w:date="2019-10-16T17:56:00Z">
                      <m:rPr>
                        <m:sty m:val="p"/>
                      </m:rPr>
                      <w:rPr>
                        <w:rFonts w:ascii="Cambria Math" w:hAnsi="Cambria Math"/>
                      </w:rPr>
                      <m:t>HB</m:t>
                    </w:ins>
                  </m:r>
                </m:sup>
              </m:sSubSup>
            </m:oMath>
            <w:r>
              <w:instrText xml:space="preserve"> </w:instrText>
            </w:r>
            <w:r>
              <w:fldChar w:fldCharType="separate"/>
            </w:r>
            <m:oMath>
              <m:sSubSup>
                <m:sSubSupPr>
                  <m:ctrlPr>
                    <w:ins w:id="421" w:author="1877" w:date="2021-03-17T18:25:00Z">
                      <w:rPr>
                        <w:rFonts w:ascii="Cambria Math" w:hAnsi="Cambria Math"/>
                      </w:rPr>
                    </w:ins>
                  </m:ctrlPr>
                </m:sSubSupPr>
                <m:e>
                  <m:r>
                    <w:ins w:id="422" w:author="1877" w:date="2021-03-17T18:25:00Z">
                      <m:rPr>
                        <m:sty m:val="p"/>
                      </m:rPr>
                      <w:rPr>
                        <w:rFonts w:ascii="Cambria Math" w:hAnsi="Cambria Math"/>
                      </w:rPr>
                      <m:t>f</m:t>
                    </w:ins>
                  </m:r>
                </m:e>
                <m:sub>
                  <m:r>
                    <w:ins w:id="423" w:author="1877" w:date="2021-03-17T18:25:00Z">
                      <m:rPr>
                        <m:sty m:val="p"/>
                      </m:rPr>
                      <w:rPr>
                        <w:rFonts w:ascii="Cambria Math" w:hAnsi="Cambria Math"/>
                      </w:rPr>
                      <m:t>UL</m:t>
                    </w:ins>
                  </m:r>
                </m:sub>
                <m:sup>
                  <m:r>
                    <w:ins w:id="424" w:author="1877" w:date="2021-03-17T18:25:00Z">
                      <m:rPr>
                        <m:sty m:val="p"/>
                      </m:rPr>
                      <w:rPr>
                        <w:rFonts w:ascii="Cambria Math" w:hAnsi="Cambria Math"/>
                      </w:rPr>
                      <m:t>HB</m:t>
                    </w:ins>
                  </m:r>
                </m:sup>
              </m:sSubSup>
            </m:oMath>
            <w:r>
              <w:fldChar w:fldCharType="end"/>
            </w:r>
            <w:r>
              <w:t xml:space="preserve"> the UL carrier frequency in the higher band, both</w:t>
            </w:r>
            <w:r>
              <w:rPr>
                <w:snapToGrid w:val="0"/>
              </w:rPr>
              <w:t xml:space="preserve"> in MHz.</w:t>
            </w:r>
          </w:p>
          <w:p w14:paraId="15E78D3E" w14:textId="77777777" w:rsidR="0052702E" w:rsidRDefault="0052702E" w:rsidP="009D1B97">
            <w:pPr>
              <w:pStyle w:val="TAN"/>
              <w:rPr>
                <w:snapToGrid w:val="0"/>
              </w:rPr>
            </w:pPr>
            <w:r>
              <w:t>NOTE 3:</w:t>
            </w:r>
            <w:r>
              <w:tab/>
              <w:t>Void</w:t>
            </w:r>
            <w:r>
              <w:rPr>
                <w:snapToGrid w:val="0"/>
              </w:rPr>
              <w:t>.</w:t>
            </w:r>
          </w:p>
          <w:p w14:paraId="6F224B9A" w14:textId="74D928BB" w:rsidR="0052702E" w:rsidRDefault="0052702E" w:rsidP="009D1B97">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w14:anchorId="3864167E">
                <v:shape id="_x0000_i1039" type="#_x0000_t75" style="width:69.95pt;height:17pt" o:ole="">
                  <v:imagedata r:id="rId37" o:title=""/>
                </v:shape>
                <o:OLEObject Type="Embed" ProgID="Equation.DSMT4" ShapeID="_x0000_i1039" DrawAspect="Content" ObjectID="_1681982241" r:id="rId38"/>
              </w:object>
            </w:r>
            <w:r>
              <w:t xml:space="preserve"> </w:t>
            </w:r>
            <w:r>
              <w:rPr>
                <w:szCs w:val="24"/>
              </w:rPr>
              <w:t xml:space="preserve">with </w:t>
            </w:r>
            <w:r>
              <w:rPr>
                <w:snapToGrid w:val="0"/>
                <w:position w:val="-10"/>
                <w:lang w:eastAsia="ja-JP"/>
              </w:rPr>
              <w:object w:dxaOrig="440" w:dyaOrig="360" w14:anchorId="72BFC27D">
                <v:shape id="_x0000_i1040" type="#_x0000_t75" style="width:14.95pt;height:14.95pt" o:ole="">
                  <v:imagedata r:id="rId35" o:title=""/>
                </v:shape>
                <o:OLEObject Type="Embed" ProgID="Equation.3" ShapeID="_x0000_i1040" DrawAspect="Content" ObjectID="_1681982242" r:id="rId39"/>
              </w:object>
            </w:r>
            <w:r>
              <w:rPr>
                <w:szCs w:val="24"/>
              </w:rPr>
              <w:t> the DL carrier frequency in the lower band and</w:t>
            </w:r>
            <w:r>
              <w:rPr>
                <w:szCs w:val="24"/>
              </w:rPr>
              <w:fldChar w:fldCharType="begin"/>
            </w:r>
            <w:r>
              <w:rPr>
                <w:szCs w:val="24"/>
              </w:rPr>
              <w:instrText xml:space="preserve"> QUOTE </w:instrText>
            </w:r>
            <m:oMath>
              <m:sSubSup>
                <m:sSubSupPr>
                  <m:ctrlPr>
                    <w:ins w:id="425" w:author="Kevin Wang (QMC)" w:date="2019-10-16T17:59:00Z">
                      <w:rPr>
                        <w:rFonts w:ascii="Cambria Math" w:hAnsi="Cambria Math"/>
                      </w:rPr>
                    </w:ins>
                  </m:ctrlPr>
                </m:sSubSupPr>
                <m:e>
                  <m:r>
                    <w:ins w:id="426" w:author="Kevin Wang (QMC)" w:date="2019-10-16T17:59:00Z">
                      <m:rPr>
                        <m:sty m:val="p"/>
                      </m:rPr>
                      <w:rPr>
                        <w:rFonts w:ascii="Cambria Math" w:hAnsi="Cambria Math"/>
                      </w:rPr>
                      <m:t>f</m:t>
                    </w:ins>
                  </m:r>
                </m:e>
                <m:sub>
                  <m:r>
                    <w:ins w:id="427" w:author="Kevin Wang (QMC)" w:date="2019-10-16T17:59:00Z">
                      <m:rPr>
                        <m:sty m:val="p"/>
                      </m:rPr>
                      <w:rPr>
                        <w:rFonts w:ascii="Cambria Math" w:hAnsi="Cambria Math"/>
                      </w:rPr>
                      <m:t>UL</m:t>
                    </w:ins>
                  </m:r>
                </m:sub>
                <m:sup>
                  <m:r>
                    <w:ins w:id="428" w:author="Kevin Wang (QMC)" w:date="2019-10-16T17:59:00Z">
                      <m:rPr>
                        <m:sty m:val="p"/>
                      </m:rPr>
                      <w:rPr>
                        <w:rFonts w:ascii="Cambria Math" w:hAnsi="Cambria Math"/>
                      </w:rPr>
                      <m:t>HB</m:t>
                    </w:ins>
                  </m:r>
                </m:sup>
              </m:sSubSup>
            </m:oMath>
            <w:r>
              <w:rPr>
                <w:szCs w:val="24"/>
              </w:rPr>
              <w:instrText xml:space="preserve"> </w:instrText>
            </w:r>
            <w:r>
              <w:rPr>
                <w:szCs w:val="24"/>
              </w:rPr>
              <w:fldChar w:fldCharType="separate"/>
            </w:r>
            <m:oMath>
              <m:sSubSup>
                <m:sSubSupPr>
                  <m:ctrlPr>
                    <w:ins w:id="429" w:author="1877" w:date="2021-03-17T18:26:00Z">
                      <w:rPr>
                        <w:rFonts w:ascii="Cambria Math" w:hAnsi="Cambria Math"/>
                      </w:rPr>
                    </w:ins>
                  </m:ctrlPr>
                </m:sSubSupPr>
                <m:e>
                  <m:r>
                    <w:ins w:id="430" w:author="1877" w:date="2021-03-17T18:26:00Z">
                      <m:rPr>
                        <m:sty m:val="p"/>
                      </m:rPr>
                      <w:rPr>
                        <w:rFonts w:ascii="Cambria Math" w:hAnsi="Cambria Math"/>
                      </w:rPr>
                      <m:t>f</m:t>
                    </w:ins>
                  </m:r>
                </m:e>
                <m:sub>
                  <m:r>
                    <w:ins w:id="431" w:author="1877" w:date="2021-03-17T18:26:00Z">
                      <m:rPr>
                        <m:sty m:val="p"/>
                      </m:rPr>
                      <w:rPr>
                        <w:rFonts w:ascii="Cambria Math" w:hAnsi="Cambria Math"/>
                      </w:rPr>
                      <m:t>UL</m:t>
                    </w:ins>
                  </m:r>
                </m:sub>
                <m:sup>
                  <m:r>
                    <w:ins w:id="432" w:author="1877" w:date="2021-03-17T18:26:00Z">
                      <m:rPr>
                        <m:sty m:val="p"/>
                      </m:rPr>
                      <w:rPr>
                        <w:rFonts w:ascii="Cambria Math" w:hAnsi="Cambria Math"/>
                      </w:rPr>
                      <m:t>HB</m:t>
                    </w:ins>
                  </m:r>
                </m:sup>
              </m:sSubSup>
            </m:oMath>
            <w:r>
              <w:rPr>
                <w:szCs w:val="24"/>
              </w:rPr>
              <w:fldChar w:fldCharType="end"/>
            </w:r>
            <w:r>
              <w:rPr>
                <w:szCs w:val="24"/>
              </w:rPr>
              <w:t xml:space="preserve"> </w:t>
            </w:r>
            <w:r>
              <w:t xml:space="preserve"> the UL carrier frequency in the higher band, both in MHz.</w:t>
            </w:r>
          </w:p>
          <w:p w14:paraId="11BB491C" w14:textId="77777777" w:rsidR="0052702E" w:rsidRDefault="0052702E" w:rsidP="009D1B97">
            <w:pPr>
              <w:pStyle w:val="TAN"/>
            </w:pPr>
            <w:r>
              <w:t>NOTE 5:</w:t>
            </w:r>
            <w:r>
              <w:tab/>
              <w:t>Void.</w:t>
            </w:r>
          </w:p>
          <w:p w14:paraId="58F07BE1" w14:textId="77777777" w:rsidR="0052702E" w:rsidRDefault="0052702E" w:rsidP="009D1B97">
            <w:pPr>
              <w:pStyle w:val="TAN"/>
            </w:pPr>
            <w:r>
              <w:t>NOTE 6:</w:t>
            </w:r>
            <w:r>
              <w:tab/>
              <w:t>Void.</w:t>
            </w:r>
          </w:p>
          <w:p w14:paraId="1CCD563C" w14:textId="5283B17A" w:rsidR="0052702E" w:rsidRDefault="0052702E" w:rsidP="009D1B97">
            <w:pPr>
              <w:pStyle w:val="TAN"/>
            </w:pPr>
            <w:r>
              <w:t>NOTE 7:</w:t>
            </w:r>
            <w:r>
              <w:tab/>
              <w:t xml:space="preserve">The requirements should be verified for DL EARFCN of the victim (higher) band (superscript HB) such that  </w:t>
            </w:r>
            <w:r>
              <w:fldChar w:fldCharType="begin"/>
            </w:r>
            <w:r>
              <w:instrText xml:space="preserve"> QUOTE </w:instrText>
            </w:r>
            <w:r w:rsidR="00350A9B">
              <w:rPr>
                <w:position w:val="-6"/>
              </w:rPr>
              <w:pict w14:anchorId="59035FC7">
                <v:shape id="_x0000_i1041" type="#_x0000_t75" style="width:85.6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0F07&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8B0F07&quot; wsp:rsidP=&quot;008B0F07&quot;&gt;&lt;m:oMathPara&gt;&lt;m:oMath&gt;&lt;m:sSubSup&gt;&lt;m:sSubSupPr&gt;&lt;m:ctrlPr&gt;&lt;aml:annotation aml:id=&quot;0&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vin Wang (QMC)&quot; aml:createdate=&quot;2019-10-16T18:01: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1: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Kevin Wang (QMC)&quot; aml:createdate=&quot;2019-10-16T18:01: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Kevin Wang (QMC)&quot; aml:createdate=&quot;2019-10-16T18:01:00Z&quot;&gt;&lt;aml:content&gt;&lt;w:rPr&gt;&lt;w:rFonts w:ascii=&quot;Cambria Math&quot; w:h-ansi=&quot;Cambria Math&quot;/&gt;&lt;wx:font wx:val=&quot;Cambria Math&quot;/&gt;&lt;w:i/&gt;&lt;/w:rPr&gt;&lt;m:t&gt;=&lt;/m:t&gt;&lt;/aml:content&gt;&lt;/aml:annotation&gt;&lt;/m:r&gt;&lt;m:d&gt;&lt;m:dPr&gt;&lt;m:begChr m:val=&quot;a??&quot;/&gt;&lt;m:endChr m:val=&quot;a??&quot;/&gt;&lt;m:ctrlPr&gt;&lt;aml:annotation aml:id=&quot;5&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Kevin Wang (QMC)&quot; aml:createdate=&quot;2019-10-16T18:01:00Z&quot;&gt;&lt;aml:content&gt;&lt;w:rPr&gt;&lt;w:rFonts w:ascii=&quot;Cambria Math&quot; w:h-ansi=&quot;Cambria Math&quot;/&gt;&lt;wx:font wx:val=&quot;Cambria Math&quot;/&gt;&lt;w:i/&gt;&lt;/w:rPr&gt;&lt;m:t&gt;50?—f&lt;/m:t&gt;&lt;/aml:content&gt;&lt;/aml:annotation&gt;&lt;/m:r&gt;&lt;/m:e&gt;&lt;m:sub&gt;&lt;m:r&gt;&lt;aml:annotation aml:id=&quot;8&quot; w:type=&quot;Word.Insertion&quot; aml:author=&quot;Kevin Wang (QMC)&quot; aml:createdate=&quot;2019-10-16T18:01:00Z&quot;&gt;&lt;aml:content&gt;&lt;w:rPr&gt;&lt;w:rFonts w:ascii=&quot;Cambria Math&quot;wwwwwwwwwww w:h-ansi=&quot;Cambria Math&quot;/&gt;&lt;wx:font wx:val=&quot;Cambria Math&quot;/&gt;&lt;w:i/&gt;&lt;/w:rPr&gt;&lt;m:t&gt;UL&lt;/m:t&gt;&lt;/aml:content&gt;&lt;/aml:annotation&gt;&lt;/m:r&gt;&lt;/m:sub&gt;&lt;m:sup&gt;&lt;m:r&gt;&lt;aml:annotation aml:id=&quot;9&quot; w:type=&quot;Word.Insertion&quot; aml:author=&quot;Kevin Wang (QMC)&quot; aml:createdate=&quot;2019-10-16T18:01:00Z&quot;&gt;&lt;aml:content&gt;&lt;w:rPr&gt;&lt;w:rFonts w:ascii=&quot;Cambria Math&quot; w:h-ansi=&quot;Cambria Math&quot;/&gt;&lt;wx:font wx:val=&quot;Cambria Math&quot;/&gt;&lt;w:i/&gt;&lt;/w:rPr&gt;&lt;m:t&gt;LB&lt;/m:t&gt;&lt;/aml:content&gt;&lt;/aml:annotation&gt;&lt;/m:r&gt;&lt;/m:sup&gt;&lt;/m:sSubSup&gt;&lt;/m:e&gt;&lt;/m:d&gt;&lt;m:r&gt;&lt;aml:annotation aml:id=&quot;10&quot; w:type=&quot;Word.Insertion&quot; aml:author=&quot;Kevin Wang (QMC)&quot; aml:createdate=&quot;2019-10-16T18:01:00Z&quot;&gt;&lt;aml:content&gt;&lt;w:rPr&gt;&lt;w:rFonts w:ascii=&quot;Cambria Math&quot; w:h-ansi=&quot;Cambria Math&quot;/&gt;&lt;wx:font wx:val=&quot;Cambria Math&quot;/&gt;&lt;w:i/&gt;&lt;/w:rPr&gt;&lt;m:t&gt;0.0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instrText xml:space="preserve"> </w:instrText>
            </w:r>
            <w:r>
              <w:fldChar w:fldCharType="separate"/>
            </w:r>
            <w:r w:rsidR="00350A9B">
              <w:rPr>
                <w:position w:val="-6"/>
              </w:rPr>
              <w:pict w14:anchorId="717E447C">
                <v:shape id="_x0000_i1042" type="#_x0000_t75" style="width:85.6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0F07&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8B0F07&quot; wsp:rsidP=&quot;008B0F07&quot;&gt;&lt;m:oMathPara&gt;&lt;m:oMath&gt;&lt;m:sSubSup&gt;&lt;m:sSubSupPr&gt;&lt;m:ctrlPr&gt;&lt;aml:annotation aml:id=&quot;0&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vin Wang (QMC)&quot; aml:createdate=&quot;2019-10-16T18:01: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1: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Kevin Wang (QMC)&quot; aml:createdate=&quot;2019-10-16T18:01: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Kevin Wang (QMC)&quot; aml:createdate=&quot;2019-10-16T18:01:00Z&quot;&gt;&lt;aml:content&gt;&lt;w:rPr&gt;&lt;w:rFonts w:ascii=&quot;Cambria Math&quot; w:h-ansi=&quot;Cambria Math&quot;/&gt;&lt;wx:font wx:val=&quot;Cambria Math&quot;/&gt;&lt;w:i/&gt;&lt;/w:rPr&gt;&lt;m:t&gt;=&lt;/m:t&gt;&lt;/aml:content&gt;&lt;/aml:annotation&gt;&lt;/m:r&gt;&lt;m:d&gt;&lt;m:dPr&gt;&lt;m:begChr m:val=&quot;a??&quot;/&gt;&lt;m:endChr m:val=&quot;a??&quot;/&gt;&lt;m:ctrlPr&gt;&lt;aml:annotation aml:id=&quot;5&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Kevin Wang (QMC)&quot; aml:createdate=&quot;2019-10-16T18:01:00Z&quot;&gt;&lt;aml:content&gt;&lt;w:rPr&gt;&lt;w:rFonts w:ascii=&quot;Cambria Math&quot; w:h-ansi=&quot;Cambria Math&quot;/&gt;&lt;wx:font wx:val=&quot;Cambria Math&quot;/&gt;&lt;w:i/&gt;&lt;/w:rPr&gt;&lt;m:t&gt;50?—f&lt;/m:t&gt;&lt;/aml:content&gt;&lt;/aml:annotation&gt;&lt;/m:r&gt;&lt;/m:e&gt;&lt;m:sub&gt;&lt;m:r&gt;&lt;aml:annotation aml:id=&quot;8&quot; w:type=&quot;Word.Insertion&quot; aml:author=&quot;Kevin Wang (QMC)&quot; aml:createdate=&quot;2019-10-16T18:01:00Z&quot;&gt;&lt;aml:content&gt;&lt;w:rPr&gt;&lt;w:rFonts w:ascii=&quot;Cambria Math&quot;wwwwwwwwwww w:h-ansi=&quot;Cambria Math&quot;/&gt;&lt;wx:font wx:val=&quot;Cambria Math&quot;/&gt;&lt;w:i/&gt;&lt;/w:rPr&gt;&lt;m:t&gt;UL&lt;/m:t&gt;&lt;/aml:content&gt;&lt;/aml:annotation&gt;&lt;/m:r&gt;&lt;/m:sub&gt;&lt;m:sup&gt;&lt;m:r&gt;&lt;aml:annotation aml:id=&quot;9&quot; w:type=&quot;Word.Insertion&quot; aml:author=&quot;Kevin Wang (QMC)&quot; aml:createdate=&quot;2019-10-16T18:01:00Z&quot;&gt;&lt;aml:content&gt;&lt;w:rPr&gt;&lt;w:rFonts w:ascii=&quot;Cambria Math&quot; w:h-ansi=&quot;Cambria Math&quot;/&gt;&lt;wx:font wx:val=&quot;Cambria Math&quot;/&gt;&lt;w:i/&gt;&lt;/w:rPr&gt;&lt;m:t&gt;LB&lt;/m:t&gt;&lt;/aml:content&gt;&lt;/aml:annotation&gt;&lt;/m:r&gt;&lt;/m:sup&gt;&lt;/m:sSubSup&gt;&lt;/m:e&gt;&lt;/m:d&gt;&lt;m:r&gt;&lt;aml:annotation aml:id=&quot;10&quot; w:type=&quot;Word.Insertion&quot; aml:author=&quot;Kevin Wang (QMC)&quot; aml:createdate=&quot;2019-10-16T18:01:00Z&quot;&gt;&lt;aml:content&gt;&lt;w:rPr&gt;&lt;w:rFonts w:ascii=&quot;Cambria Math&quot; w:h-ansi=&quot;Cambria Math&quot;/&gt;&lt;wx:font wx:val=&quot;Cambria Math&quot;/&gt;&lt;w:i/&gt;&lt;/w:rPr&gt;&lt;m:t&gt;0.0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fldChar w:fldCharType="end"/>
            </w:r>
            <w:r>
              <w:t xml:space="preserve"> with </w:t>
            </w:r>
            <w:r>
              <w:fldChar w:fldCharType="begin"/>
            </w:r>
            <w:r>
              <w:instrText xml:space="preserve"> QUOTE </w:instrText>
            </w:r>
            <m:oMath>
              <m:sSubSup>
                <m:sSubSupPr>
                  <m:ctrlPr>
                    <w:ins w:id="433" w:author="Kevin Wang (QMC)" w:date="2019-10-16T18:01:00Z">
                      <w:rPr>
                        <w:rFonts w:ascii="Cambria Math" w:hAnsi="Cambria Math"/>
                      </w:rPr>
                    </w:ins>
                  </m:ctrlPr>
                </m:sSubSupPr>
                <m:e>
                  <m:r>
                    <w:ins w:id="434" w:author="Kevin Wang (QMC)" w:date="2019-10-16T18:01:00Z">
                      <m:rPr>
                        <m:sty m:val="p"/>
                      </m:rPr>
                      <w:rPr>
                        <w:rFonts w:ascii="Cambria Math" w:hAnsi="Cambria Math"/>
                      </w:rPr>
                      <m:t>f</m:t>
                    </w:ins>
                  </m:r>
                </m:e>
                <m:sub>
                  <m:r>
                    <w:ins w:id="435" w:author="Kevin Wang (QMC)" w:date="2019-10-16T18:01:00Z">
                      <m:rPr>
                        <m:sty m:val="p"/>
                      </m:rPr>
                      <w:rPr>
                        <w:rFonts w:ascii="Cambria Math" w:hAnsi="Cambria Math"/>
                      </w:rPr>
                      <m:t>DL</m:t>
                    </w:ins>
                  </m:r>
                </m:sub>
                <m:sup>
                  <m:r>
                    <w:ins w:id="436" w:author="Kevin Wang (QMC)" w:date="2019-10-16T18:01:00Z">
                      <m:rPr>
                        <m:sty m:val="p"/>
                      </m:rPr>
                      <w:rPr>
                        <w:rFonts w:ascii="Cambria Math" w:hAnsi="Cambria Math"/>
                      </w:rPr>
                      <m:t>HB</m:t>
                    </w:ins>
                  </m:r>
                </m:sup>
              </m:sSubSup>
            </m:oMath>
            <w:r>
              <w:instrText xml:space="preserve"> </w:instrText>
            </w:r>
            <w:r>
              <w:fldChar w:fldCharType="separate"/>
            </w:r>
            <m:oMath>
              <m:sSubSup>
                <m:sSubSupPr>
                  <m:ctrlPr>
                    <w:ins w:id="437" w:author="1877" w:date="2021-03-17T18:26:00Z">
                      <w:rPr>
                        <w:rFonts w:ascii="Cambria Math" w:hAnsi="Cambria Math"/>
                      </w:rPr>
                    </w:ins>
                  </m:ctrlPr>
                </m:sSubSupPr>
                <m:e>
                  <m:r>
                    <w:ins w:id="438" w:author="1877" w:date="2021-03-17T18:26:00Z">
                      <m:rPr>
                        <m:sty m:val="p"/>
                      </m:rPr>
                      <w:rPr>
                        <w:rFonts w:ascii="Cambria Math" w:hAnsi="Cambria Math"/>
                      </w:rPr>
                      <m:t>f</m:t>
                    </w:ins>
                  </m:r>
                </m:e>
                <m:sub>
                  <m:r>
                    <w:ins w:id="439" w:author="1877" w:date="2021-03-17T18:26:00Z">
                      <m:rPr>
                        <m:sty m:val="p"/>
                      </m:rPr>
                      <w:rPr>
                        <w:rFonts w:ascii="Cambria Math" w:hAnsi="Cambria Math"/>
                      </w:rPr>
                      <m:t>DL</m:t>
                    </w:ins>
                  </m:r>
                </m:sub>
                <m:sup>
                  <m:r>
                    <w:ins w:id="440" w:author="1877" w:date="2021-03-17T18:26:00Z">
                      <m:rPr>
                        <m:sty m:val="p"/>
                      </m:rPr>
                      <w:rPr>
                        <w:rFonts w:ascii="Cambria Math" w:hAnsi="Cambria Math"/>
                      </w:rPr>
                      <m:t>HB</m:t>
                    </w:ins>
                  </m:r>
                </m:sup>
              </m:sSubSup>
            </m:oMath>
            <w:r>
              <w:fldChar w:fldCharType="end"/>
            </w:r>
            <w:r>
              <w:t xml:space="preserve"> the DL carrier frequency in the higher band and </w:t>
            </w:r>
            <w:r>
              <w:fldChar w:fldCharType="begin"/>
            </w:r>
            <w:r>
              <w:instrText xml:space="preserve"> QUOTE </w:instrText>
            </w:r>
            <m:oMath>
              <m:sSubSup>
                <m:sSubSupPr>
                  <m:ctrlPr>
                    <w:ins w:id="441" w:author="Kevin Wang (QMC)" w:date="2019-10-16T18:01:00Z">
                      <w:rPr>
                        <w:rFonts w:ascii="Cambria Math" w:hAnsi="Cambria Math"/>
                      </w:rPr>
                    </w:ins>
                  </m:ctrlPr>
                </m:sSubSupPr>
                <m:e>
                  <m:r>
                    <w:ins w:id="442" w:author="Kevin Wang (QMC)" w:date="2019-10-16T18:01:00Z">
                      <m:rPr>
                        <m:sty m:val="p"/>
                      </m:rPr>
                      <w:rPr>
                        <w:rFonts w:ascii="Cambria Math" w:hAnsi="Cambria Math"/>
                      </w:rPr>
                      <m:t>f</m:t>
                    </w:ins>
                  </m:r>
                </m:e>
                <m:sub>
                  <m:r>
                    <w:ins w:id="443" w:author="Kevin Wang (QMC)" w:date="2019-10-16T18:01:00Z">
                      <m:rPr>
                        <m:sty m:val="p"/>
                      </m:rPr>
                      <w:rPr>
                        <w:rFonts w:ascii="Cambria Math" w:hAnsi="Cambria Math"/>
                      </w:rPr>
                      <m:t>UL</m:t>
                    </w:ins>
                  </m:r>
                </m:sub>
                <m:sup>
                  <m:r>
                    <w:ins w:id="444" w:author="Kevin Wang (QMC)" w:date="2019-10-16T18:01:00Z">
                      <m:rPr>
                        <m:sty m:val="p"/>
                      </m:rPr>
                      <w:rPr>
                        <w:rFonts w:ascii="Cambria Math" w:hAnsi="Cambria Math"/>
                      </w:rPr>
                      <m:t>LB</m:t>
                    </w:ins>
                  </m:r>
                </m:sup>
              </m:sSubSup>
            </m:oMath>
            <w:r>
              <w:instrText xml:space="preserve"> </w:instrText>
            </w:r>
            <w:r>
              <w:fldChar w:fldCharType="separate"/>
            </w:r>
            <m:oMath>
              <m:sSubSup>
                <m:sSubSupPr>
                  <m:ctrlPr>
                    <w:ins w:id="445" w:author="1877" w:date="2021-03-17T18:26:00Z">
                      <w:rPr>
                        <w:rFonts w:ascii="Cambria Math" w:hAnsi="Cambria Math"/>
                      </w:rPr>
                    </w:ins>
                  </m:ctrlPr>
                </m:sSubSupPr>
                <m:e>
                  <m:r>
                    <w:ins w:id="446" w:author="1877" w:date="2021-03-17T18:26:00Z">
                      <m:rPr>
                        <m:sty m:val="p"/>
                      </m:rPr>
                      <w:rPr>
                        <w:rFonts w:ascii="Cambria Math" w:hAnsi="Cambria Math"/>
                      </w:rPr>
                      <m:t>f</m:t>
                    </w:ins>
                  </m:r>
                </m:e>
                <m:sub>
                  <m:r>
                    <w:ins w:id="447" w:author="1877" w:date="2021-03-17T18:26:00Z">
                      <m:rPr>
                        <m:sty m:val="p"/>
                      </m:rPr>
                      <w:rPr>
                        <w:rFonts w:ascii="Cambria Math" w:hAnsi="Cambria Math"/>
                      </w:rPr>
                      <m:t>UL</m:t>
                    </w:ins>
                  </m:r>
                </m:sub>
                <m:sup>
                  <m:r>
                    <w:ins w:id="448" w:author="1877" w:date="2021-03-17T18:26:00Z">
                      <m:rPr>
                        <m:sty m:val="p"/>
                      </m:rPr>
                      <w:rPr>
                        <w:rFonts w:ascii="Cambria Math" w:hAnsi="Cambria Math"/>
                      </w:rPr>
                      <m:t>LB</m:t>
                    </w:ins>
                  </m:r>
                </m:sup>
              </m:sSubSup>
            </m:oMath>
            <w:r>
              <w:fldChar w:fldCharType="end"/>
            </w:r>
            <w:r>
              <w:t xml:space="preserve"> the UL carrier frequency in the lower band, both in MHz.</w:t>
            </w:r>
          </w:p>
          <w:p w14:paraId="0C71FA11" w14:textId="0FB5DD87" w:rsidR="0052702E" w:rsidRDefault="0052702E" w:rsidP="009D1B97">
            <w:pPr>
              <w:pStyle w:val="TAN"/>
              <w:rPr>
                <w:snapToGrid w:val="0"/>
              </w:rPr>
            </w:pPr>
            <w:r>
              <w:t>NOTE 8:</w:t>
            </w:r>
            <w:r>
              <w:tab/>
              <w:t xml:space="preserve">The requirements should be verified for DL EARFCN of the victim (lower) band (superscript LB) such that </w:t>
            </w:r>
            <m:oMath>
              <m:sSubSup>
                <m:sSubSupPr>
                  <m:ctrlPr>
                    <w:ins w:id="449" w:author="1877" w:date="2021-03-17T18:26:00Z">
                      <w:rPr>
                        <w:rFonts w:ascii="Cambria Math" w:hAnsi="Cambria Math"/>
                        <w:i/>
                      </w:rPr>
                    </w:ins>
                  </m:ctrlPr>
                </m:sSubSupPr>
                <m:e>
                  <m:r>
                    <w:ins w:id="450" w:author="1877" w:date="2021-03-17T18:26:00Z">
                      <w:rPr>
                        <w:rFonts w:ascii="Cambria Math" w:hAnsi="Cambria Math"/>
                      </w:rPr>
                      <m:t>f</m:t>
                    </w:ins>
                  </m:r>
                </m:e>
                <m:sub>
                  <m:r>
                    <w:ins w:id="451" w:author="1877" w:date="2021-03-17T18:26:00Z">
                      <w:rPr>
                        <w:rFonts w:ascii="Cambria Math" w:hAnsi="Cambria Math"/>
                      </w:rPr>
                      <m:t>DL</m:t>
                    </w:ins>
                  </m:r>
                </m:sub>
                <m:sup>
                  <m:r>
                    <w:ins w:id="452" w:author="1877" w:date="2021-03-17T18:26:00Z">
                      <w:rPr>
                        <w:rFonts w:ascii="Cambria Math" w:hAnsi="Cambria Math"/>
                      </w:rPr>
                      <m:t>LB</m:t>
                    </w:ins>
                  </m:r>
                </m:sup>
              </m:sSubSup>
              <m:r>
                <w:ins w:id="453" w:author="1877" w:date="2021-03-17T18:26:00Z">
                  <w:rPr>
                    <w:rFonts w:ascii="Cambria Math" w:hAnsi="Cambria Math"/>
                  </w:rPr>
                  <m:t>=</m:t>
                </w:ins>
              </m:r>
              <m:d>
                <m:dPr>
                  <m:begChr m:val="a"/>
                  <m:endChr m:val="a"/>
                  <m:ctrlPr>
                    <w:ins w:id="454" w:author="1877" w:date="2021-03-17T18:26:00Z">
                      <w:rPr>
                        <w:rFonts w:ascii="Cambria Math" w:hAnsi="Cambria Math"/>
                        <w:i/>
                      </w:rPr>
                    </w:ins>
                  </m:ctrlPr>
                </m:dPr>
                <m:e>
                  <m:sSubSup>
                    <m:sSubSupPr>
                      <m:ctrlPr>
                        <w:ins w:id="455" w:author="1877" w:date="2021-03-17T18:26:00Z">
                          <w:rPr>
                            <w:rFonts w:ascii="Cambria Math" w:hAnsi="Cambria Math"/>
                            <w:i/>
                          </w:rPr>
                        </w:ins>
                      </m:ctrlPr>
                    </m:sSubSupPr>
                    <m:e>
                      <m:r>
                        <w:ins w:id="456" w:author="1877" w:date="2021-03-17T18:26:00Z">
                          <w:rPr>
                            <w:rFonts w:ascii="Cambria Math" w:hAnsi="Cambria Math"/>
                          </w:rPr>
                          <m:t>f</m:t>
                        </w:ins>
                      </m:r>
                    </m:e>
                    <m:sub>
                      <m:r>
                        <w:ins w:id="457" w:author="1877" w:date="2021-03-17T18:26:00Z">
                          <w:rPr>
                            <w:rFonts w:ascii="Cambria Math" w:hAnsi="Cambria Math"/>
                          </w:rPr>
                          <m:t>UL</m:t>
                        </w:ins>
                      </m:r>
                    </m:sub>
                    <m:sup>
                      <m:r>
                        <w:ins w:id="458" w:author="1877" w:date="2021-03-17T18:26:00Z">
                          <w:rPr>
                            <w:rFonts w:ascii="Cambria Math" w:hAnsi="Cambria Math"/>
                          </w:rPr>
                          <m:t>HB</m:t>
                        </w:ins>
                      </m:r>
                    </m:sup>
                  </m:sSubSup>
                  <m:r>
                    <w:ins w:id="459" w:author="1877" w:date="2021-03-17T18:26:00Z">
                      <w:rPr>
                        <w:rFonts w:ascii="Cambria Math" w:hAnsi="Cambria Math"/>
                      </w:rPr>
                      <m:t>/0.15</m:t>
                    </w:ins>
                  </m:r>
                </m:e>
              </m:d>
              <m:r>
                <w:ins w:id="460" w:author="1877" w:date="2021-03-17T18:26:00Z">
                  <w:rPr>
                    <w:rFonts w:ascii="Cambria Math" w:hAnsi="Cambria Math"/>
                  </w:rPr>
                  <m:t>0.1</m:t>
                </w:ins>
              </m:r>
            </m:oMath>
            <w:r>
              <w:rPr>
                <w:snapToGrid w:val="0"/>
              </w:rPr>
              <w:t xml:space="preserve"> with</w:t>
            </w:r>
            <w:r>
              <w:rPr>
                <w:position w:val="-10"/>
              </w:rPr>
              <w:object w:dxaOrig="440" w:dyaOrig="360" w14:anchorId="6BE0D520">
                <v:shape id="_x0000_i1043" type="#_x0000_t75" style="width:21.05pt;height:14.95pt" o:ole="">
                  <v:imagedata r:id="rId41" o:title=""/>
                </v:shape>
                <o:OLEObject Type="Embed" ProgID="Equation.3" ShapeID="_x0000_i1043" DrawAspect="Content" ObjectID="_1681982243" r:id="rId42"/>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ins w:id="461" w:author="Kevin Wang (QMC)" w:date="2019-10-16T18:03:00Z">
                      <w:rPr>
                        <w:rFonts w:ascii="Cambria Math" w:hAnsi="Cambria Math"/>
                      </w:rPr>
                    </w:ins>
                  </m:ctrlPr>
                </m:sSubSupPr>
                <m:e>
                  <m:r>
                    <w:ins w:id="462" w:author="Kevin Wang (QMC)" w:date="2019-10-16T18:03:00Z">
                      <m:rPr>
                        <m:sty m:val="p"/>
                      </m:rPr>
                      <w:rPr>
                        <w:rFonts w:ascii="Cambria Math" w:hAnsi="Cambria Math"/>
                      </w:rPr>
                      <m:t>f</m:t>
                    </w:ins>
                  </m:r>
                </m:e>
                <m:sub>
                  <m:r>
                    <w:ins w:id="463" w:author="Kevin Wang (QMC)" w:date="2019-10-16T18:03:00Z">
                      <m:rPr>
                        <m:sty m:val="p"/>
                      </m:rPr>
                      <w:rPr>
                        <w:rFonts w:ascii="Cambria Math" w:hAnsi="Cambria Math"/>
                      </w:rPr>
                      <m:t>UL</m:t>
                    </w:ins>
                  </m:r>
                </m:sub>
                <m:sup>
                  <m:r>
                    <w:ins w:id="464" w:author="Kevin Wang (QMC)" w:date="2019-10-16T18:03:00Z">
                      <m:rPr>
                        <m:sty m:val="p"/>
                      </m:rPr>
                      <w:rPr>
                        <w:rFonts w:ascii="Cambria Math" w:hAnsi="Cambria Math"/>
                      </w:rPr>
                      <m:t>HB</m:t>
                    </w:ins>
                  </m:r>
                </m:sup>
              </m:sSubSup>
            </m:oMath>
            <w:r>
              <w:rPr>
                <w:snapToGrid w:val="0"/>
              </w:rPr>
              <w:instrText xml:space="preserve"> </w:instrText>
            </w:r>
            <w:r>
              <w:rPr>
                <w:snapToGrid w:val="0"/>
              </w:rPr>
              <w:fldChar w:fldCharType="separate"/>
            </w:r>
            <m:oMath>
              <m:sSubSup>
                <m:sSubSupPr>
                  <m:ctrlPr>
                    <w:ins w:id="465" w:author="1877" w:date="2021-03-17T18:27:00Z">
                      <w:rPr>
                        <w:rFonts w:ascii="Cambria Math" w:hAnsi="Cambria Math"/>
                      </w:rPr>
                    </w:ins>
                  </m:ctrlPr>
                </m:sSubSupPr>
                <m:e>
                  <m:r>
                    <w:ins w:id="466" w:author="1877" w:date="2021-03-17T18:27:00Z">
                      <m:rPr>
                        <m:sty m:val="p"/>
                      </m:rPr>
                      <w:rPr>
                        <w:rFonts w:ascii="Cambria Math" w:hAnsi="Cambria Math"/>
                      </w:rPr>
                      <m:t>f</m:t>
                    </w:ins>
                  </m:r>
                </m:e>
                <m:sub>
                  <m:r>
                    <w:ins w:id="467" w:author="1877" w:date="2021-03-17T18:27:00Z">
                      <m:rPr>
                        <m:sty m:val="p"/>
                      </m:rPr>
                      <w:rPr>
                        <w:rFonts w:ascii="Cambria Math" w:hAnsi="Cambria Math"/>
                      </w:rPr>
                      <m:t>UL</m:t>
                    </w:ins>
                  </m:r>
                </m:sub>
                <m:sup>
                  <m:r>
                    <w:ins w:id="468" w:author="1877" w:date="2021-03-17T18:27:00Z">
                      <m:rPr>
                        <m:sty m:val="p"/>
                      </m:rPr>
                      <w:rPr>
                        <w:rFonts w:ascii="Cambria Math" w:hAnsi="Cambria Math"/>
                      </w:rPr>
                      <m:t>HB</m:t>
                    </w:ins>
                  </m:r>
                </m:sup>
              </m:sSubSup>
            </m:oMath>
            <w:r>
              <w:rPr>
                <w:snapToGrid w:val="0"/>
              </w:rPr>
              <w:fldChar w:fldCharType="end"/>
            </w:r>
            <w:r>
              <w:rPr>
                <w:snapToGrid w:val="0"/>
              </w:rPr>
              <w:t xml:space="preserve"> </w:t>
            </w:r>
            <w:r>
              <w:t xml:space="preserve"> the UL carrier frequency in the higher band, both</w:t>
            </w:r>
            <w:r>
              <w:rPr>
                <w:snapToGrid w:val="0"/>
              </w:rPr>
              <w:t xml:space="preserve"> in MHz. </w:t>
            </w:r>
          </w:p>
          <w:p w14:paraId="0B930F7B" w14:textId="77777777" w:rsidR="0052702E" w:rsidRDefault="0052702E" w:rsidP="009D1B97">
            <w:pPr>
              <w:pStyle w:val="TAN"/>
            </w:pPr>
            <w:r>
              <w:t>NOTE 9:</w:t>
            </w:r>
            <w:r>
              <w:tab/>
              <w:t>TT is the same as defined in Table 7.3B.2.3.5-1a.</w:t>
            </w:r>
          </w:p>
        </w:tc>
      </w:tr>
    </w:tbl>
    <w:p w14:paraId="70F4B52A" w14:textId="77777777" w:rsidR="0052702E" w:rsidRDefault="0052702E" w:rsidP="0052702E"/>
    <w:p w14:paraId="76D6F5FB" w14:textId="77777777" w:rsidR="0052702E" w:rsidRDefault="0052702E" w:rsidP="0052702E">
      <w:r>
        <w:t>Reference sensitivity exceptions due to cross band isolation for EN-DC in NR FR1, are specified in Table 7.3B.2.3.5-3 with uplink configuration specified in Table 7.3B.2.3.4.2.1-4a to Table 7.3B.2.3.4.2.1-4n.</w:t>
      </w:r>
    </w:p>
    <w:p w14:paraId="2FA7836A" w14:textId="77777777" w:rsidR="0052702E" w:rsidRDefault="0052702E" w:rsidP="0052702E">
      <w:pPr>
        <w:pStyle w:val="TH"/>
      </w:pPr>
      <w:r>
        <w:lastRenderedPageBreak/>
        <w:t>Table 7.3B.2.3.5-3: Reference sensitivity exceptions due to cross band isolation for PC3 EN-DC in NR FR1</w:t>
      </w: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36"/>
        <w:gridCol w:w="736"/>
        <w:gridCol w:w="736"/>
        <w:gridCol w:w="736"/>
        <w:gridCol w:w="736"/>
        <w:gridCol w:w="736"/>
        <w:gridCol w:w="736"/>
        <w:gridCol w:w="736"/>
        <w:gridCol w:w="736"/>
        <w:gridCol w:w="736"/>
        <w:gridCol w:w="736"/>
      </w:tblGrid>
      <w:tr w:rsidR="0052702E" w14:paraId="0839F6D7" w14:textId="77777777" w:rsidTr="009D1B97">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48693C45" w14:textId="77777777" w:rsidR="0052702E" w:rsidRDefault="0052702E" w:rsidP="009D1B97">
            <w:pPr>
              <w:pStyle w:val="TAH"/>
            </w:pPr>
            <w:r>
              <w:t>E-UTRA or NR Band / Channel bandwidth of the affected DL band</w:t>
            </w:r>
          </w:p>
        </w:tc>
      </w:tr>
      <w:tr w:rsidR="0052702E" w14:paraId="5C50490C"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2BF4C6E" w14:textId="77777777" w:rsidR="0052702E" w:rsidRDefault="0052702E" w:rsidP="009D1B97">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6FE3E5E2" w14:textId="77777777" w:rsidR="0052702E" w:rsidRDefault="0052702E" w:rsidP="009D1B97">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14F70BB6" w14:textId="77777777" w:rsidR="0052702E" w:rsidRDefault="0052702E" w:rsidP="009D1B97">
            <w:pPr>
              <w:pStyle w:val="TAH"/>
            </w:pPr>
            <w:r>
              <w:t>SCS</w:t>
            </w:r>
          </w:p>
          <w:p w14:paraId="6488FB4A" w14:textId="77777777" w:rsidR="0052702E" w:rsidRDefault="0052702E" w:rsidP="009D1B97">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761D2C3B" w14:textId="77777777" w:rsidR="0052702E" w:rsidRDefault="0052702E" w:rsidP="009D1B97">
            <w:pPr>
              <w:pStyle w:val="TAH"/>
            </w:pPr>
            <w:r>
              <w:t>5 MHz</w:t>
            </w:r>
          </w:p>
          <w:p w14:paraId="5836D848" w14:textId="77777777" w:rsidR="0052702E" w:rsidRDefault="0052702E" w:rsidP="009D1B9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B141DF1" w14:textId="77777777" w:rsidR="0052702E" w:rsidRDefault="0052702E" w:rsidP="009D1B97">
            <w:pPr>
              <w:pStyle w:val="TAH"/>
            </w:pPr>
            <w:r>
              <w:t>10 MHz</w:t>
            </w:r>
          </w:p>
          <w:p w14:paraId="5DCD93F2" w14:textId="77777777" w:rsidR="0052702E" w:rsidRDefault="0052702E" w:rsidP="009D1B9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2B18C3F" w14:textId="77777777" w:rsidR="0052702E" w:rsidRDefault="0052702E" w:rsidP="009D1B97">
            <w:pPr>
              <w:pStyle w:val="TAH"/>
            </w:pPr>
            <w:r>
              <w:t>15 MHz</w:t>
            </w:r>
          </w:p>
          <w:p w14:paraId="605E24DA" w14:textId="77777777" w:rsidR="0052702E" w:rsidRDefault="0052702E" w:rsidP="009D1B9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16B8A27A" w14:textId="77777777" w:rsidR="0052702E" w:rsidRDefault="0052702E" w:rsidP="009D1B97">
            <w:pPr>
              <w:pStyle w:val="TAH"/>
            </w:pPr>
            <w:r>
              <w:t>20 MHz</w:t>
            </w:r>
          </w:p>
          <w:p w14:paraId="443DEFA5" w14:textId="77777777" w:rsidR="0052702E" w:rsidRDefault="0052702E" w:rsidP="009D1B9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171F782B" w14:textId="77777777" w:rsidR="0052702E" w:rsidRDefault="0052702E" w:rsidP="009D1B97">
            <w:pPr>
              <w:pStyle w:val="TAH"/>
            </w:pPr>
            <w:r>
              <w:t>25 MHz</w:t>
            </w:r>
          </w:p>
          <w:p w14:paraId="2D51BA53" w14:textId="77777777" w:rsidR="0052702E" w:rsidRDefault="0052702E" w:rsidP="009D1B9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365DE8A" w14:textId="77777777" w:rsidR="0052702E" w:rsidRDefault="0052702E" w:rsidP="009D1B97">
            <w:pPr>
              <w:pStyle w:val="TAH"/>
            </w:pPr>
            <w:r>
              <w:t>40 MHz</w:t>
            </w:r>
          </w:p>
          <w:p w14:paraId="66172C8C" w14:textId="77777777" w:rsidR="0052702E" w:rsidRDefault="0052702E" w:rsidP="009D1B9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2214DD97" w14:textId="77777777" w:rsidR="0052702E" w:rsidRDefault="0052702E" w:rsidP="009D1B97">
            <w:pPr>
              <w:pStyle w:val="TAH"/>
            </w:pPr>
            <w:r>
              <w:t>50 MHz</w:t>
            </w:r>
          </w:p>
          <w:p w14:paraId="15859E75" w14:textId="77777777" w:rsidR="0052702E" w:rsidRDefault="0052702E" w:rsidP="009D1B9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21CB59C" w14:textId="77777777" w:rsidR="0052702E" w:rsidRDefault="0052702E" w:rsidP="009D1B97">
            <w:pPr>
              <w:pStyle w:val="TAH"/>
            </w:pPr>
            <w:r>
              <w:t>60 MHz</w:t>
            </w:r>
          </w:p>
          <w:p w14:paraId="627009F8" w14:textId="77777777" w:rsidR="0052702E" w:rsidRDefault="0052702E" w:rsidP="009D1B9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7F3B694C" w14:textId="77777777" w:rsidR="0052702E" w:rsidRDefault="0052702E" w:rsidP="009D1B97">
            <w:pPr>
              <w:pStyle w:val="TAH"/>
            </w:pPr>
            <w:r>
              <w:t>80 MHz</w:t>
            </w:r>
          </w:p>
          <w:p w14:paraId="254392A1" w14:textId="77777777" w:rsidR="0052702E" w:rsidRDefault="0052702E" w:rsidP="009D1B97">
            <w:pPr>
              <w:pStyle w:val="TAH"/>
            </w:pPr>
            <w:r>
              <w:t>(dBm)</w:t>
            </w:r>
          </w:p>
        </w:tc>
        <w:tc>
          <w:tcPr>
            <w:tcW w:w="0" w:type="auto"/>
            <w:tcBorders>
              <w:top w:val="single" w:sz="4" w:space="0" w:color="auto"/>
              <w:left w:val="single" w:sz="4" w:space="0" w:color="auto"/>
              <w:bottom w:val="single" w:sz="4" w:space="0" w:color="auto"/>
              <w:right w:val="single" w:sz="4" w:space="0" w:color="auto"/>
            </w:tcBorders>
          </w:tcPr>
          <w:p w14:paraId="2C5CF472" w14:textId="77777777" w:rsidR="0052702E" w:rsidRDefault="0052702E" w:rsidP="009D1B97">
            <w:pPr>
              <w:pStyle w:val="TAH"/>
            </w:pPr>
            <w:r>
              <w:t>90 MHz</w:t>
            </w:r>
          </w:p>
          <w:p w14:paraId="051A779C" w14:textId="77777777" w:rsidR="0052702E" w:rsidRDefault="0052702E" w:rsidP="009D1B9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36B4601" w14:textId="77777777" w:rsidR="0052702E" w:rsidRDefault="0052702E" w:rsidP="009D1B97">
            <w:pPr>
              <w:pStyle w:val="TAH"/>
            </w:pPr>
            <w:r>
              <w:t>100 MHz</w:t>
            </w:r>
          </w:p>
          <w:p w14:paraId="25698642" w14:textId="77777777" w:rsidR="0052702E" w:rsidRDefault="0052702E" w:rsidP="009D1B97">
            <w:pPr>
              <w:pStyle w:val="TAH"/>
            </w:pPr>
            <w:r>
              <w:t>(dBm)</w:t>
            </w:r>
          </w:p>
        </w:tc>
      </w:tr>
      <w:tr w:rsidR="0052702E" w14:paraId="079E4F49"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F0F3E9C" w14:textId="77777777" w:rsidR="0052702E" w:rsidRDefault="0052702E" w:rsidP="009D1B97">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14:paraId="56E193B4" w14:textId="77777777" w:rsidR="0052702E" w:rsidRDefault="0052702E" w:rsidP="009D1B97">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26EC409A" w14:textId="77777777" w:rsidR="0052702E" w:rsidRDefault="0052702E" w:rsidP="009D1B97">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14:paraId="5077101D" w14:textId="77777777" w:rsidR="0052702E" w:rsidRDefault="0052702E" w:rsidP="009D1B97">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02B1FCE9" w14:textId="77777777" w:rsidR="0052702E" w:rsidRDefault="0052702E" w:rsidP="009D1B97">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014017FE" w14:textId="77777777" w:rsidR="0052702E" w:rsidRDefault="0052702E" w:rsidP="009D1B97">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12E5183C" w14:textId="77777777" w:rsidR="0052702E" w:rsidRDefault="0052702E" w:rsidP="009D1B97">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79DF7FAB" w14:textId="77777777" w:rsidR="0052702E" w:rsidRDefault="0052702E" w:rsidP="009D1B97">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vAlign w:val="bottom"/>
          </w:tcPr>
          <w:p w14:paraId="0E31B3F3" w14:textId="77777777" w:rsidR="0052702E" w:rsidRDefault="0052702E" w:rsidP="009D1B97">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23D11B77" w14:textId="77777777" w:rsidR="0052702E" w:rsidRDefault="0052702E" w:rsidP="009D1B97">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281761D3"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24109AF8"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2C15E23A"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5E94A582" w14:textId="77777777" w:rsidR="0052702E" w:rsidRDefault="0052702E" w:rsidP="009D1B97">
            <w:pPr>
              <w:pStyle w:val="TAC"/>
            </w:pPr>
          </w:p>
        </w:tc>
      </w:tr>
      <w:tr w:rsidR="0052702E" w14:paraId="15857562"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F545BF0" w14:textId="77777777" w:rsidR="0052702E" w:rsidRDefault="0052702E" w:rsidP="009D1B97">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4257FDC6" w14:textId="77777777" w:rsidR="0052702E" w:rsidRDefault="0052702E" w:rsidP="009D1B97">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14:paraId="44AF6ADF" w14:textId="77777777" w:rsidR="0052702E" w:rsidRDefault="0052702E" w:rsidP="009D1B97">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18A3D3F7" w14:textId="77777777" w:rsidR="0052702E" w:rsidRDefault="0052702E" w:rsidP="009D1B97">
            <w:pPr>
              <w:pStyle w:val="TAC"/>
            </w:pPr>
            <w:r>
              <w:t>-91.0</w:t>
            </w:r>
          </w:p>
        </w:tc>
        <w:tc>
          <w:tcPr>
            <w:tcW w:w="0" w:type="auto"/>
            <w:tcBorders>
              <w:top w:val="single" w:sz="4" w:space="0" w:color="auto"/>
              <w:left w:val="single" w:sz="4" w:space="0" w:color="auto"/>
              <w:bottom w:val="single" w:sz="4" w:space="0" w:color="auto"/>
              <w:right w:val="single" w:sz="4" w:space="0" w:color="auto"/>
            </w:tcBorders>
          </w:tcPr>
          <w:p w14:paraId="6007743C" w14:textId="77777777" w:rsidR="0052702E" w:rsidRDefault="0052702E" w:rsidP="009D1B97">
            <w:pPr>
              <w:pStyle w:val="TAC"/>
            </w:pPr>
            <w:r>
              <w:t>-88.0</w:t>
            </w:r>
          </w:p>
        </w:tc>
        <w:tc>
          <w:tcPr>
            <w:tcW w:w="0" w:type="auto"/>
            <w:tcBorders>
              <w:top w:val="single" w:sz="4" w:space="0" w:color="auto"/>
              <w:left w:val="single" w:sz="4" w:space="0" w:color="auto"/>
              <w:bottom w:val="single" w:sz="4" w:space="0" w:color="auto"/>
              <w:right w:val="single" w:sz="4" w:space="0" w:color="auto"/>
            </w:tcBorders>
          </w:tcPr>
          <w:p w14:paraId="190302E8" w14:textId="77777777" w:rsidR="0052702E" w:rsidRDefault="0052702E" w:rsidP="009D1B97">
            <w:pPr>
              <w:pStyle w:val="TAC"/>
            </w:pPr>
            <w:r>
              <w:t>-86.2</w:t>
            </w:r>
          </w:p>
        </w:tc>
        <w:tc>
          <w:tcPr>
            <w:tcW w:w="0" w:type="auto"/>
            <w:tcBorders>
              <w:top w:val="single" w:sz="4" w:space="0" w:color="auto"/>
              <w:left w:val="single" w:sz="4" w:space="0" w:color="auto"/>
              <w:bottom w:val="single" w:sz="4" w:space="0" w:color="auto"/>
              <w:right w:val="single" w:sz="4" w:space="0" w:color="auto"/>
            </w:tcBorders>
          </w:tcPr>
          <w:p w14:paraId="23934158" w14:textId="77777777" w:rsidR="0052702E" w:rsidRDefault="0052702E" w:rsidP="009D1B97">
            <w:pPr>
              <w:pStyle w:val="TAC"/>
            </w:pPr>
            <w:r>
              <w:t>-85.0</w:t>
            </w:r>
          </w:p>
        </w:tc>
        <w:tc>
          <w:tcPr>
            <w:tcW w:w="0" w:type="auto"/>
            <w:tcBorders>
              <w:top w:val="single" w:sz="4" w:space="0" w:color="auto"/>
              <w:left w:val="single" w:sz="4" w:space="0" w:color="auto"/>
              <w:bottom w:val="single" w:sz="4" w:space="0" w:color="auto"/>
              <w:right w:val="single" w:sz="4" w:space="0" w:color="auto"/>
            </w:tcBorders>
          </w:tcPr>
          <w:p w14:paraId="633E963F"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7316E173"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4FD3EE90"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1073F8D6"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4C1DDA25"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3046A452"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211AA054" w14:textId="77777777" w:rsidR="0052702E" w:rsidRDefault="0052702E" w:rsidP="009D1B97">
            <w:pPr>
              <w:pStyle w:val="TAC"/>
            </w:pPr>
          </w:p>
        </w:tc>
      </w:tr>
      <w:tr w:rsidR="0052702E" w14:paraId="3A5387A7"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BF4F34A" w14:textId="77777777" w:rsidR="0052702E" w:rsidRDefault="0052702E" w:rsidP="009D1B9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3F262AAF" w14:textId="77777777" w:rsidR="0052702E" w:rsidRDefault="0052702E" w:rsidP="009D1B97">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14:paraId="36405C62" w14:textId="77777777" w:rsidR="0052702E" w:rsidRDefault="0052702E" w:rsidP="009D1B97">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5E24E927" w14:textId="77777777" w:rsidR="0052702E" w:rsidRDefault="0052702E" w:rsidP="009D1B97">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491156EF" w14:textId="77777777" w:rsidR="0052702E" w:rsidRDefault="0052702E" w:rsidP="009D1B97">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3940D987" w14:textId="77777777" w:rsidR="0052702E" w:rsidRDefault="0052702E" w:rsidP="009D1B97">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07E5ED8F" w14:textId="77777777" w:rsidR="0052702E" w:rsidRDefault="0052702E" w:rsidP="009D1B97">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1AD72E70"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4C1D4DF6"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1B44B6F4"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362B674A"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3A2641A6"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68B146E2"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73F9342D" w14:textId="77777777" w:rsidR="0052702E" w:rsidRDefault="0052702E" w:rsidP="009D1B97">
            <w:pPr>
              <w:pStyle w:val="TAC"/>
            </w:pPr>
          </w:p>
        </w:tc>
      </w:tr>
      <w:tr w:rsidR="0052702E" w14:paraId="1B4D5139"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187DB53" w14:textId="77777777" w:rsidR="0052702E" w:rsidRDefault="0052702E" w:rsidP="009D1B9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43F5C7D5" w14:textId="77777777" w:rsidR="0052702E" w:rsidRDefault="0052702E" w:rsidP="009D1B9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7001790" w14:textId="77777777" w:rsidR="0052702E" w:rsidRDefault="0052702E" w:rsidP="009D1B97">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6994B957" w14:textId="77777777" w:rsidR="0052702E" w:rsidRDefault="0052702E" w:rsidP="009D1B97">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14:paraId="09972A22" w14:textId="77777777" w:rsidR="0052702E" w:rsidRDefault="0052702E" w:rsidP="009D1B97">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14:paraId="07380092" w14:textId="77777777" w:rsidR="0052702E" w:rsidRDefault="0052702E" w:rsidP="009D1B97">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14:paraId="0A7A8695" w14:textId="77777777" w:rsidR="0052702E" w:rsidRDefault="0052702E" w:rsidP="009D1B97">
            <w:pPr>
              <w:pStyle w:val="TAC"/>
            </w:pPr>
            <w:r>
              <w:t>-89.2</w:t>
            </w:r>
          </w:p>
        </w:tc>
        <w:tc>
          <w:tcPr>
            <w:tcW w:w="0" w:type="auto"/>
            <w:tcBorders>
              <w:top w:val="single" w:sz="4" w:space="0" w:color="auto"/>
              <w:left w:val="single" w:sz="4" w:space="0" w:color="auto"/>
              <w:bottom w:val="single" w:sz="4" w:space="0" w:color="auto"/>
              <w:right w:val="single" w:sz="4" w:space="0" w:color="auto"/>
            </w:tcBorders>
          </w:tcPr>
          <w:p w14:paraId="1989B5AF"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530BACDA"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01F2FC78"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61CC2FD4"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7153C69C"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35F74369"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69E1ECFB" w14:textId="77777777" w:rsidR="0052702E" w:rsidRDefault="0052702E" w:rsidP="009D1B97">
            <w:pPr>
              <w:pStyle w:val="TAC"/>
            </w:pPr>
          </w:p>
        </w:tc>
      </w:tr>
      <w:tr w:rsidR="0052702E" w14:paraId="33B1B51A"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031AABD" w14:textId="77777777" w:rsidR="0052702E" w:rsidRDefault="0052702E" w:rsidP="009D1B97">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0C6FBC87" w14:textId="77777777" w:rsidR="0052702E" w:rsidRDefault="0052702E" w:rsidP="009D1B97">
            <w:pPr>
              <w:pStyle w:val="TAC"/>
              <w:rPr>
                <w:rFonts w:cs="Arial"/>
              </w:rPr>
            </w:pPr>
            <w:r>
              <w:rPr>
                <w:rFonts w:cs="Arial"/>
              </w:rPr>
              <w:t>41</w:t>
            </w:r>
          </w:p>
        </w:tc>
        <w:tc>
          <w:tcPr>
            <w:tcW w:w="0" w:type="auto"/>
            <w:tcBorders>
              <w:top w:val="single" w:sz="4" w:space="0" w:color="auto"/>
              <w:left w:val="single" w:sz="4" w:space="0" w:color="auto"/>
              <w:bottom w:val="single" w:sz="4" w:space="0" w:color="auto"/>
              <w:right w:val="single" w:sz="4" w:space="0" w:color="auto"/>
            </w:tcBorders>
            <w:vAlign w:val="center"/>
          </w:tcPr>
          <w:p w14:paraId="35A02C6F" w14:textId="77777777" w:rsidR="0052702E" w:rsidRDefault="0052702E" w:rsidP="009D1B97">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5CD578AD" w14:textId="77777777" w:rsidR="0052702E" w:rsidRDefault="0052702E" w:rsidP="009D1B97">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04837804" w14:textId="77777777" w:rsidR="0052702E" w:rsidRDefault="0052702E" w:rsidP="009D1B97">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429FEBE6" w14:textId="77777777" w:rsidR="0052702E" w:rsidRDefault="0052702E" w:rsidP="009D1B97">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C29A41C" w14:textId="77777777" w:rsidR="0052702E" w:rsidRDefault="0052702E" w:rsidP="009D1B97">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4897993"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1909C71C"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27283452"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4C6BFBA4"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65A191DA"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026538C8"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0040094E" w14:textId="77777777" w:rsidR="0052702E" w:rsidRDefault="0052702E" w:rsidP="009D1B97">
            <w:pPr>
              <w:pStyle w:val="TAC"/>
            </w:pPr>
          </w:p>
        </w:tc>
      </w:tr>
      <w:tr w:rsidR="0052702E" w14:paraId="7C5D4416"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7D8706" w14:textId="77777777" w:rsidR="0052702E" w:rsidRDefault="0052702E" w:rsidP="009D1B9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41B1BFEE" w14:textId="77777777" w:rsidR="0052702E" w:rsidRDefault="0052702E" w:rsidP="009D1B97">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5B1CE3A1" w14:textId="77777777" w:rsidR="0052702E" w:rsidRDefault="0052702E" w:rsidP="009D1B97">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7E556CFA" w14:textId="77777777" w:rsidR="0052702E" w:rsidRDefault="0052702E" w:rsidP="009D1B97">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2E42BCB1" w14:textId="77777777" w:rsidR="0052702E" w:rsidRDefault="0052702E" w:rsidP="009D1B97">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514D8E2B" w14:textId="77777777" w:rsidR="0052702E" w:rsidRDefault="0052702E" w:rsidP="009D1B97">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2753E67B" w14:textId="77777777" w:rsidR="0052702E" w:rsidRDefault="0052702E" w:rsidP="009D1B97">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58BDD4DF"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059C6733"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5C2FD07D"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315E37C2"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068DD9FB"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0AF0371F"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3C7F57EF" w14:textId="77777777" w:rsidR="0052702E" w:rsidRDefault="0052702E" w:rsidP="009D1B97">
            <w:pPr>
              <w:pStyle w:val="TAC"/>
            </w:pPr>
          </w:p>
        </w:tc>
      </w:tr>
      <w:tr w:rsidR="0052702E" w14:paraId="2FD2D510"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109FF26" w14:textId="77777777" w:rsidR="0052702E" w:rsidRDefault="0052702E" w:rsidP="009D1B97">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14:paraId="178E11B9" w14:textId="77777777" w:rsidR="0052702E" w:rsidRDefault="0052702E" w:rsidP="009D1B97">
            <w:pPr>
              <w:pStyle w:val="TAC"/>
              <w:rPr>
                <w:rFonts w:cs="Arial"/>
              </w:rPr>
            </w:pPr>
            <w:r>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14:paraId="404AB389" w14:textId="77777777" w:rsidR="0052702E" w:rsidRDefault="0052702E" w:rsidP="009D1B97">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14:paraId="0CD653A2"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531E8F" w14:textId="77777777" w:rsidR="0052702E" w:rsidRDefault="0052702E" w:rsidP="009D1B97">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30C809F9" w14:textId="77777777" w:rsidR="0052702E" w:rsidRDefault="0052702E" w:rsidP="009D1B97">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05336DE0" w14:textId="77777777" w:rsidR="0052702E" w:rsidRDefault="0052702E" w:rsidP="009D1B97">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210AEABE"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DC2FA0" w14:textId="77777777" w:rsidR="0052702E" w:rsidRDefault="0052702E" w:rsidP="009D1B97">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C1BD43C" w14:textId="77777777" w:rsidR="0052702E" w:rsidRDefault="0052702E" w:rsidP="009D1B97">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2A9C3BC" w14:textId="77777777" w:rsidR="0052702E" w:rsidRDefault="0052702E" w:rsidP="009D1B97">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5C6D725" w14:textId="77777777" w:rsidR="0052702E" w:rsidRDefault="0052702E" w:rsidP="009D1B97">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383863BC" w14:textId="77777777" w:rsidR="0052702E" w:rsidRDefault="0052702E" w:rsidP="009D1B97">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6656ED19" w14:textId="77777777" w:rsidR="0052702E" w:rsidRDefault="0052702E" w:rsidP="009D1B97">
            <w:pPr>
              <w:pStyle w:val="TAC"/>
            </w:pPr>
            <w:r>
              <w:rPr>
                <w:rFonts w:cs="Arial"/>
                <w:szCs w:val="18"/>
              </w:rPr>
              <w:t>-81.3 +TT</w:t>
            </w:r>
          </w:p>
        </w:tc>
      </w:tr>
      <w:tr w:rsidR="0052702E" w14:paraId="6B865CD2"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6449FC1" w14:textId="77777777" w:rsidR="0052702E" w:rsidRDefault="0052702E" w:rsidP="009D1B97">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51B179E4" w14:textId="77777777" w:rsidR="0052702E" w:rsidRDefault="0052702E" w:rsidP="009D1B97">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209E044F" w14:textId="77777777" w:rsidR="0052702E" w:rsidRDefault="0052702E" w:rsidP="009D1B97">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14:paraId="6918146D" w14:textId="77777777" w:rsidR="0052702E" w:rsidRDefault="0052702E" w:rsidP="009D1B97">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5BD48F9C"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49630BD"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0D866B4"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E8C907"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7574EFE0"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2235884"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1078869"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908F06C"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6FC35A0"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A22586" w14:textId="77777777" w:rsidR="0052702E" w:rsidRDefault="0052702E" w:rsidP="009D1B97">
            <w:pPr>
              <w:pStyle w:val="TAC"/>
              <w:rPr>
                <w:rFonts w:cs="Arial"/>
                <w:szCs w:val="18"/>
              </w:rPr>
            </w:pPr>
          </w:p>
        </w:tc>
      </w:tr>
      <w:tr w:rsidR="0052702E" w14:paraId="5101532B"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CA3C7A5" w14:textId="77777777" w:rsidR="0052702E" w:rsidRDefault="0052702E" w:rsidP="009D1B9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22ED963" w14:textId="77777777" w:rsidR="0052702E" w:rsidRDefault="0052702E" w:rsidP="009D1B97">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6A5679A3" w14:textId="77777777" w:rsidR="0052702E" w:rsidRDefault="0052702E" w:rsidP="009D1B97">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128557C8" w14:textId="77777777" w:rsidR="0052702E" w:rsidRDefault="0052702E" w:rsidP="009D1B97">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08546E9" w14:textId="77777777" w:rsidR="0052702E" w:rsidRDefault="0052702E" w:rsidP="009D1B97">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3FE156A" w14:textId="77777777" w:rsidR="0052702E" w:rsidRDefault="0052702E" w:rsidP="009D1B97">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58842E6" w14:textId="77777777" w:rsidR="0052702E" w:rsidRDefault="0052702E" w:rsidP="009D1B97">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77B3EA8"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5E1F8959"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AE4FEC2" w14:textId="77777777" w:rsidR="0052702E" w:rsidRDefault="0052702E" w:rsidP="009D1B97">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E0E5A1A"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7A37A93"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5A23F27"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C5DAEA3" w14:textId="77777777" w:rsidR="0052702E" w:rsidRDefault="0052702E" w:rsidP="009D1B97">
            <w:pPr>
              <w:pStyle w:val="TAC"/>
              <w:rPr>
                <w:rFonts w:cs="Arial"/>
                <w:szCs w:val="18"/>
              </w:rPr>
            </w:pPr>
          </w:p>
        </w:tc>
      </w:tr>
      <w:tr w:rsidR="0052702E" w14:paraId="5A417572"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AE07C0D" w14:textId="77777777" w:rsidR="0052702E" w:rsidRDefault="0052702E" w:rsidP="009D1B97">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103D9FC" w14:textId="77777777" w:rsidR="0052702E" w:rsidRDefault="0052702E" w:rsidP="009D1B97">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BCE7B88" w14:textId="77777777" w:rsidR="0052702E" w:rsidRDefault="0052702E" w:rsidP="009D1B97">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5B65C1DC" w14:textId="77777777" w:rsidR="0052702E" w:rsidRDefault="0052702E" w:rsidP="009D1B97">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14:paraId="69CAEA43" w14:textId="77777777" w:rsidR="0052702E" w:rsidRDefault="0052702E" w:rsidP="009D1B97">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14:paraId="288A0846" w14:textId="77777777" w:rsidR="0052702E" w:rsidRDefault="0052702E" w:rsidP="009D1B97">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14:paraId="526C298A" w14:textId="77777777" w:rsidR="0052702E" w:rsidRDefault="0052702E" w:rsidP="009D1B97">
            <w:pPr>
              <w:pStyle w:val="TAC"/>
            </w:pPr>
            <w:r>
              <w:t>-87.5</w:t>
            </w:r>
          </w:p>
        </w:tc>
        <w:tc>
          <w:tcPr>
            <w:tcW w:w="0" w:type="auto"/>
            <w:tcBorders>
              <w:top w:val="single" w:sz="4" w:space="0" w:color="auto"/>
              <w:left w:val="single" w:sz="4" w:space="0" w:color="auto"/>
              <w:bottom w:val="single" w:sz="4" w:space="0" w:color="auto"/>
              <w:right w:val="single" w:sz="4" w:space="0" w:color="auto"/>
            </w:tcBorders>
          </w:tcPr>
          <w:p w14:paraId="1A82713F"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193F36C3"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29248526"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7914C005"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2C176904"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19249932"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2C15C55E" w14:textId="77777777" w:rsidR="0052702E" w:rsidRDefault="0052702E" w:rsidP="009D1B97">
            <w:pPr>
              <w:pStyle w:val="TAC"/>
            </w:pPr>
          </w:p>
        </w:tc>
      </w:tr>
      <w:tr w:rsidR="0052702E" w14:paraId="6FC38487"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C438F80" w14:textId="77777777" w:rsidR="0052702E" w:rsidRDefault="0052702E" w:rsidP="009D1B97">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66E4E95B" w14:textId="77777777" w:rsidR="0052702E" w:rsidRDefault="0052702E" w:rsidP="009D1B97">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76D92950" w14:textId="77777777" w:rsidR="0052702E" w:rsidRDefault="0052702E" w:rsidP="009D1B97">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0412D96D" w14:textId="77777777" w:rsidR="0052702E" w:rsidRDefault="0052702E" w:rsidP="009D1B97">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14:paraId="622BEBB5" w14:textId="77777777" w:rsidR="0052702E" w:rsidRDefault="0052702E" w:rsidP="009D1B97">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14:paraId="49FE7909" w14:textId="77777777" w:rsidR="0052702E" w:rsidRDefault="0052702E" w:rsidP="009D1B97">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14:paraId="427638E5" w14:textId="77777777" w:rsidR="0052702E" w:rsidRDefault="0052702E" w:rsidP="009D1B97">
            <w:pPr>
              <w:pStyle w:val="TAC"/>
            </w:pPr>
            <w:r>
              <w:t>-90.7</w:t>
            </w:r>
          </w:p>
        </w:tc>
        <w:tc>
          <w:tcPr>
            <w:tcW w:w="0" w:type="auto"/>
            <w:tcBorders>
              <w:top w:val="single" w:sz="4" w:space="0" w:color="auto"/>
              <w:left w:val="single" w:sz="4" w:space="0" w:color="auto"/>
              <w:bottom w:val="single" w:sz="4" w:space="0" w:color="auto"/>
              <w:right w:val="single" w:sz="4" w:space="0" w:color="auto"/>
            </w:tcBorders>
          </w:tcPr>
          <w:p w14:paraId="4C716EE0"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36B75E5E"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33AC1191"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6B2AC436"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62B631F8"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02A7D5BB"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7BBF2A37" w14:textId="77777777" w:rsidR="0052702E" w:rsidRDefault="0052702E" w:rsidP="009D1B97">
            <w:pPr>
              <w:pStyle w:val="TAC"/>
            </w:pPr>
          </w:p>
        </w:tc>
      </w:tr>
      <w:tr w:rsidR="0052702E" w14:paraId="35501E4A"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AC02C40" w14:textId="77777777" w:rsidR="0052702E" w:rsidRDefault="0052702E" w:rsidP="009D1B97">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796E5ACE" w14:textId="77777777" w:rsidR="0052702E" w:rsidRDefault="0052702E" w:rsidP="009D1B97">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99E7C96" w14:textId="77777777" w:rsidR="0052702E" w:rsidRDefault="0052702E" w:rsidP="009D1B97">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701E41C2" w14:textId="77777777" w:rsidR="0052702E" w:rsidRDefault="0052702E" w:rsidP="009D1B97">
            <w:pPr>
              <w:pStyle w:val="TAC"/>
            </w:pPr>
            <w:r>
              <w:t xml:space="preserve">-93.5 </w:t>
            </w:r>
          </w:p>
        </w:tc>
        <w:tc>
          <w:tcPr>
            <w:tcW w:w="0" w:type="auto"/>
            <w:tcBorders>
              <w:top w:val="single" w:sz="4" w:space="0" w:color="auto"/>
              <w:left w:val="single" w:sz="4" w:space="0" w:color="auto"/>
              <w:bottom w:val="single" w:sz="4" w:space="0" w:color="auto"/>
              <w:right w:val="single" w:sz="4" w:space="0" w:color="auto"/>
            </w:tcBorders>
            <w:vAlign w:val="center"/>
          </w:tcPr>
          <w:p w14:paraId="53CDA351" w14:textId="77777777" w:rsidR="0052702E" w:rsidRDefault="0052702E" w:rsidP="009D1B97">
            <w:pPr>
              <w:pStyle w:val="TAC"/>
            </w:pPr>
            <w:r>
              <w:t>-90.5</w:t>
            </w:r>
          </w:p>
        </w:tc>
        <w:tc>
          <w:tcPr>
            <w:tcW w:w="0" w:type="auto"/>
            <w:tcBorders>
              <w:top w:val="single" w:sz="4" w:space="0" w:color="auto"/>
              <w:left w:val="single" w:sz="4" w:space="0" w:color="auto"/>
              <w:bottom w:val="single" w:sz="4" w:space="0" w:color="auto"/>
              <w:right w:val="single" w:sz="4" w:space="0" w:color="auto"/>
            </w:tcBorders>
            <w:vAlign w:val="center"/>
          </w:tcPr>
          <w:p w14:paraId="12FF2D60" w14:textId="77777777" w:rsidR="0052702E" w:rsidRDefault="0052702E" w:rsidP="009D1B97">
            <w:pPr>
              <w:pStyle w:val="TAC"/>
            </w:pPr>
            <w:r>
              <w:t>-88.7</w:t>
            </w:r>
          </w:p>
        </w:tc>
        <w:tc>
          <w:tcPr>
            <w:tcW w:w="0" w:type="auto"/>
            <w:tcBorders>
              <w:top w:val="single" w:sz="4" w:space="0" w:color="auto"/>
              <w:left w:val="single" w:sz="4" w:space="0" w:color="auto"/>
              <w:bottom w:val="single" w:sz="4" w:space="0" w:color="auto"/>
              <w:right w:val="single" w:sz="4" w:space="0" w:color="auto"/>
            </w:tcBorders>
            <w:vAlign w:val="center"/>
          </w:tcPr>
          <w:p w14:paraId="627C7245" w14:textId="77777777" w:rsidR="0052702E" w:rsidRDefault="0052702E" w:rsidP="009D1B97">
            <w:pPr>
              <w:pStyle w:val="TAC"/>
            </w:pPr>
            <w:r>
              <w:t xml:space="preserve">-87.5 </w:t>
            </w:r>
          </w:p>
        </w:tc>
        <w:tc>
          <w:tcPr>
            <w:tcW w:w="0" w:type="auto"/>
            <w:tcBorders>
              <w:top w:val="single" w:sz="4" w:space="0" w:color="auto"/>
              <w:left w:val="single" w:sz="4" w:space="0" w:color="auto"/>
              <w:bottom w:val="single" w:sz="4" w:space="0" w:color="auto"/>
              <w:right w:val="single" w:sz="4" w:space="0" w:color="auto"/>
            </w:tcBorders>
          </w:tcPr>
          <w:p w14:paraId="5B38BC52"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2A9D8E46"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7967F043"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23793C91"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7D1554D3"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36640DCD"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377241B9" w14:textId="77777777" w:rsidR="0052702E" w:rsidRDefault="0052702E" w:rsidP="009D1B97">
            <w:pPr>
              <w:pStyle w:val="TAC"/>
            </w:pPr>
          </w:p>
        </w:tc>
      </w:tr>
      <w:tr w:rsidR="0052702E" w14:paraId="03C6B809"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DA6CCAE" w14:textId="77777777" w:rsidR="0052702E" w:rsidRDefault="0052702E" w:rsidP="009D1B97">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14:paraId="63071A35" w14:textId="77777777" w:rsidR="0052702E" w:rsidRDefault="0052702E" w:rsidP="009D1B97">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22854BC8" w14:textId="77777777" w:rsidR="0052702E" w:rsidRDefault="0052702E" w:rsidP="009D1B9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EB8FA0A"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D4F4A" w14:textId="77777777" w:rsidR="0052702E" w:rsidRDefault="0052702E" w:rsidP="009D1B97">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1BB794E3" w14:textId="77777777" w:rsidR="0052702E" w:rsidRDefault="0052702E" w:rsidP="009D1B97">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6CD79B7C" w14:textId="77777777" w:rsidR="0052702E" w:rsidRDefault="0052702E" w:rsidP="009D1B97">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2674C7C7"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0EE23" w14:textId="77777777" w:rsidR="0052702E" w:rsidRDefault="0052702E" w:rsidP="009D1B97">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2F5CB48B" w14:textId="77777777" w:rsidR="0052702E" w:rsidRDefault="0052702E" w:rsidP="009D1B97">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2870DB1" w14:textId="77777777" w:rsidR="0052702E" w:rsidRDefault="0052702E" w:rsidP="009D1B97">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22506EE" w14:textId="77777777" w:rsidR="0052702E" w:rsidRDefault="0052702E" w:rsidP="009D1B97">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187CB2D" w14:textId="77777777" w:rsidR="0052702E" w:rsidRDefault="0052702E" w:rsidP="009D1B97">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118A5AB6" w14:textId="77777777" w:rsidR="0052702E" w:rsidRDefault="0052702E" w:rsidP="009D1B97">
            <w:pPr>
              <w:pStyle w:val="TAC"/>
            </w:pPr>
            <w:r>
              <w:rPr>
                <w:rFonts w:cs="Arial"/>
                <w:szCs w:val="18"/>
              </w:rPr>
              <w:t>-81.8 +TT</w:t>
            </w:r>
          </w:p>
        </w:tc>
      </w:tr>
      <w:tr w:rsidR="0052702E" w14:paraId="50E1574D" w14:textId="77777777" w:rsidTr="009D1B97">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798EE26B" w14:textId="77777777" w:rsidR="0052702E" w:rsidRDefault="0052702E" w:rsidP="009D1B97">
            <w:pPr>
              <w:pStyle w:val="TAN"/>
            </w:pPr>
            <w:r>
              <w:t>NOTE 1:</w:t>
            </w:r>
            <w:r>
              <w:tab/>
              <w:t>Applicable only when harmonic mixing MSD for this combination is not applied.</w:t>
            </w:r>
          </w:p>
          <w:p w14:paraId="79912911" w14:textId="77777777" w:rsidR="0052702E" w:rsidRDefault="0052702E" w:rsidP="009D1B97">
            <w:pPr>
              <w:pStyle w:val="TAN"/>
            </w:pPr>
            <w:r>
              <w:t>NOTE 2:</w:t>
            </w:r>
            <w:r>
              <w:tab/>
              <w:t>TT is the same as defined in Table 7.3B.2.3.5-1a.</w:t>
            </w:r>
          </w:p>
        </w:tc>
      </w:tr>
    </w:tbl>
    <w:p w14:paraId="6FDF14FD" w14:textId="77777777" w:rsidR="0052702E" w:rsidRDefault="0052702E" w:rsidP="0052702E"/>
    <w:p w14:paraId="5C351CF4" w14:textId="77777777" w:rsidR="0052702E" w:rsidRDefault="0052702E" w:rsidP="0052702E">
      <w:pPr>
        <w:pStyle w:val="TH"/>
      </w:pPr>
      <w:r>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rsidR="0052702E" w14:paraId="766DDFA9" w14:textId="77777777" w:rsidTr="009D1B97">
        <w:trPr>
          <w:trHeight w:val="285"/>
          <w:jc w:val="center"/>
        </w:trPr>
        <w:tc>
          <w:tcPr>
            <w:tcW w:w="292" w:type="pct"/>
            <w:tcBorders>
              <w:top w:val="single" w:sz="4" w:space="0" w:color="auto"/>
              <w:left w:val="single" w:sz="4" w:space="0" w:color="auto"/>
              <w:bottom w:val="single" w:sz="4" w:space="0" w:color="auto"/>
              <w:right w:val="single" w:sz="4" w:space="0" w:color="auto"/>
            </w:tcBorders>
          </w:tcPr>
          <w:p w14:paraId="7CA49DF8" w14:textId="77777777" w:rsidR="0052702E" w:rsidRDefault="0052702E" w:rsidP="009D1B97">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14:paraId="524D316C" w14:textId="77777777" w:rsidR="0052702E" w:rsidRDefault="0052702E" w:rsidP="009D1B97">
            <w:pPr>
              <w:pStyle w:val="TAH"/>
            </w:pPr>
            <w:r>
              <w:t>E-UTRA or NR Band / Channel bandwidth of the affected DL band</w:t>
            </w:r>
          </w:p>
        </w:tc>
      </w:tr>
      <w:tr w:rsidR="0052702E" w14:paraId="4A3072B7" w14:textId="77777777" w:rsidTr="009D1B97">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702A5805" w14:textId="77777777" w:rsidR="0052702E" w:rsidRDefault="0052702E" w:rsidP="009D1B97">
            <w:pPr>
              <w:pStyle w:val="TAH"/>
            </w:pPr>
            <w:r>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237F9AF3" w14:textId="77777777" w:rsidR="0052702E" w:rsidRDefault="0052702E" w:rsidP="009D1B97">
            <w:pPr>
              <w:pStyle w:val="TAH"/>
            </w:pPr>
            <w:r>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14:paraId="71681BBD" w14:textId="77777777" w:rsidR="0052702E" w:rsidRDefault="0052702E" w:rsidP="009D1B97">
            <w:pPr>
              <w:pStyle w:val="TAH"/>
            </w:pPr>
            <w:r>
              <w:t>SCS</w:t>
            </w:r>
          </w:p>
          <w:p w14:paraId="41FD1C18" w14:textId="77777777" w:rsidR="0052702E" w:rsidRDefault="0052702E" w:rsidP="009D1B97">
            <w:pPr>
              <w:pStyle w:val="TAH"/>
            </w:pPr>
            <w:r>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262B9711" w14:textId="77777777" w:rsidR="0052702E" w:rsidRDefault="0052702E" w:rsidP="009D1B97">
            <w:pPr>
              <w:pStyle w:val="TAH"/>
            </w:pPr>
            <w:r>
              <w:t>5 MHz</w:t>
            </w:r>
          </w:p>
          <w:p w14:paraId="714F328D" w14:textId="77777777" w:rsidR="0052702E" w:rsidRDefault="0052702E" w:rsidP="009D1B97">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06534117" w14:textId="77777777" w:rsidR="0052702E" w:rsidRDefault="0052702E" w:rsidP="009D1B97">
            <w:pPr>
              <w:pStyle w:val="TAH"/>
            </w:pPr>
            <w:r>
              <w:t>10 MHz</w:t>
            </w:r>
          </w:p>
          <w:p w14:paraId="42F4B831" w14:textId="77777777" w:rsidR="0052702E" w:rsidRDefault="0052702E" w:rsidP="009D1B97">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414B096A" w14:textId="77777777" w:rsidR="0052702E" w:rsidRDefault="0052702E" w:rsidP="009D1B97">
            <w:pPr>
              <w:pStyle w:val="TAH"/>
            </w:pPr>
            <w:r>
              <w:t>15 MHz</w:t>
            </w:r>
          </w:p>
          <w:p w14:paraId="76B50AA3" w14:textId="77777777" w:rsidR="0052702E" w:rsidRDefault="0052702E" w:rsidP="009D1B97">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1A65F4F8" w14:textId="77777777" w:rsidR="0052702E" w:rsidRDefault="0052702E" w:rsidP="009D1B97">
            <w:pPr>
              <w:pStyle w:val="TAH"/>
            </w:pPr>
            <w:r>
              <w:t>20 MHz</w:t>
            </w:r>
          </w:p>
          <w:p w14:paraId="54739B58" w14:textId="77777777" w:rsidR="0052702E" w:rsidRDefault="0052702E" w:rsidP="009D1B97">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721B6338" w14:textId="77777777" w:rsidR="0052702E" w:rsidRDefault="0052702E" w:rsidP="009D1B97">
            <w:pPr>
              <w:pStyle w:val="TAH"/>
            </w:pPr>
            <w:r>
              <w:t>25 MHz</w:t>
            </w:r>
          </w:p>
          <w:p w14:paraId="1FBA5CE6" w14:textId="77777777" w:rsidR="0052702E" w:rsidRDefault="0052702E" w:rsidP="009D1B97">
            <w:pPr>
              <w:pStyle w:val="TAH"/>
            </w:pPr>
            <w:r>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14:paraId="4B8A9947" w14:textId="77777777" w:rsidR="0052702E" w:rsidRDefault="0052702E" w:rsidP="009D1B97">
            <w:pPr>
              <w:pStyle w:val="TAH"/>
            </w:pPr>
            <w:r>
              <w:t>30MHz</w:t>
            </w:r>
          </w:p>
          <w:p w14:paraId="1F271BB3" w14:textId="77777777" w:rsidR="0052702E" w:rsidRDefault="0052702E" w:rsidP="009D1B97">
            <w:pPr>
              <w:pStyle w:val="TAH"/>
            </w:pPr>
            <w:r>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14:paraId="3A5E72E0" w14:textId="77777777" w:rsidR="0052702E" w:rsidRDefault="0052702E" w:rsidP="009D1B97">
            <w:pPr>
              <w:pStyle w:val="TAH"/>
            </w:pPr>
            <w:r>
              <w:t>40 MHz</w:t>
            </w:r>
          </w:p>
          <w:p w14:paraId="5469D4D7" w14:textId="77777777" w:rsidR="0052702E" w:rsidRDefault="0052702E" w:rsidP="009D1B97">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7B17114C" w14:textId="77777777" w:rsidR="0052702E" w:rsidRDefault="0052702E" w:rsidP="009D1B97">
            <w:pPr>
              <w:pStyle w:val="TAH"/>
            </w:pPr>
            <w:r>
              <w:t>50 MHz</w:t>
            </w:r>
          </w:p>
          <w:p w14:paraId="3EFF7E9B" w14:textId="77777777" w:rsidR="0052702E" w:rsidRDefault="0052702E" w:rsidP="009D1B97">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6AA8CCA9" w14:textId="77777777" w:rsidR="0052702E" w:rsidRDefault="0052702E" w:rsidP="009D1B97">
            <w:pPr>
              <w:pStyle w:val="TAH"/>
            </w:pPr>
            <w:r>
              <w:t>60 MHz</w:t>
            </w:r>
          </w:p>
          <w:p w14:paraId="68C04CC1" w14:textId="77777777" w:rsidR="0052702E" w:rsidRDefault="0052702E" w:rsidP="009D1B97">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344D6E64" w14:textId="77777777" w:rsidR="0052702E" w:rsidRDefault="0052702E" w:rsidP="009D1B97">
            <w:pPr>
              <w:pStyle w:val="TAH"/>
            </w:pPr>
            <w:r>
              <w:t>80 MHz</w:t>
            </w:r>
          </w:p>
          <w:p w14:paraId="1990C9D9" w14:textId="77777777" w:rsidR="0052702E" w:rsidRDefault="0052702E" w:rsidP="009D1B97">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629C434D" w14:textId="77777777" w:rsidR="0052702E" w:rsidRDefault="0052702E" w:rsidP="009D1B97">
            <w:pPr>
              <w:pStyle w:val="TAH"/>
            </w:pPr>
            <w:r>
              <w:t>90 MHz</w:t>
            </w:r>
          </w:p>
          <w:p w14:paraId="1FCEC707" w14:textId="77777777" w:rsidR="0052702E" w:rsidRDefault="0052702E" w:rsidP="009D1B97">
            <w:pPr>
              <w:pStyle w:val="TAH"/>
            </w:pPr>
            <w:r>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14:paraId="5AB61A27" w14:textId="77777777" w:rsidR="0052702E" w:rsidRDefault="0052702E" w:rsidP="009D1B97">
            <w:pPr>
              <w:pStyle w:val="TAH"/>
            </w:pPr>
            <w:r>
              <w:t>100 MHz</w:t>
            </w:r>
          </w:p>
          <w:p w14:paraId="1716365E" w14:textId="77777777" w:rsidR="0052702E" w:rsidRDefault="0052702E" w:rsidP="009D1B97">
            <w:pPr>
              <w:pStyle w:val="TAH"/>
            </w:pPr>
            <w:r>
              <w:t>(dBm)</w:t>
            </w:r>
          </w:p>
        </w:tc>
      </w:tr>
      <w:tr w:rsidR="0052702E" w14:paraId="0462DE48" w14:textId="77777777" w:rsidTr="009D1B97">
        <w:trPr>
          <w:jc w:val="center"/>
        </w:trPr>
        <w:tc>
          <w:tcPr>
            <w:tcW w:w="292" w:type="pct"/>
            <w:tcBorders>
              <w:top w:val="single" w:sz="4" w:space="0" w:color="auto"/>
              <w:left w:val="single" w:sz="4" w:space="0" w:color="auto"/>
              <w:bottom w:val="single" w:sz="4" w:space="0" w:color="auto"/>
              <w:right w:val="single" w:sz="4" w:space="0" w:color="auto"/>
            </w:tcBorders>
          </w:tcPr>
          <w:p w14:paraId="3FADA3A8" w14:textId="77777777" w:rsidR="0052702E" w:rsidRDefault="0052702E" w:rsidP="009D1B97">
            <w:pPr>
              <w:pStyle w:val="TAC"/>
            </w:pPr>
            <w:r>
              <w:t>3</w:t>
            </w:r>
          </w:p>
        </w:tc>
        <w:tc>
          <w:tcPr>
            <w:tcW w:w="292" w:type="pct"/>
            <w:tcBorders>
              <w:top w:val="single" w:sz="4" w:space="0" w:color="auto"/>
              <w:left w:val="single" w:sz="4" w:space="0" w:color="auto"/>
              <w:bottom w:val="single" w:sz="4" w:space="0" w:color="auto"/>
              <w:right w:val="single" w:sz="4" w:space="0" w:color="auto"/>
            </w:tcBorders>
          </w:tcPr>
          <w:p w14:paraId="036C4152" w14:textId="77777777" w:rsidR="0052702E" w:rsidRDefault="0052702E" w:rsidP="009D1B97">
            <w:pPr>
              <w:pStyle w:val="TAC"/>
            </w:pPr>
            <w:r>
              <w:t>n41</w:t>
            </w:r>
          </w:p>
        </w:tc>
        <w:tc>
          <w:tcPr>
            <w:tcW w:w="297" w:type="pct"/>
            <w:tcBorders>
              <w:top w:val="single" w:sz="4" w:space="0" w:color="auto"/>
              <w:left w:val="single" w:sz="4" w:space="0" w:color="auto"/>
              <w:bottom w:val="single" w:sz="4" w:space="0" w:color="auto"/>
              <w:right w:val="single" w:sz="4" w:space="0" w:color="auto"/>
            </w:tcBorders>
          </w:tcPr>
          <w:p w14:paraId="6B129FBB" w14:textId="77777777" w:rsidR="0052702E" w:rsidRDefault="0052702E" w:rsidP="009D1B97">
            <w:pPr>
              <w:pStyle w:val="TAC"/>
            </w:pPr>
            <w:r>
              <w:t>30</w:t>
            </w:r>
          </w:p>
        </w:tc>
        <w:tc>
          <w:tcPr>
            <w:tcW w:w="331" w:type="pct"/>
            <w:tcBorders>
              <w:top w:val="single" w:sz="4" w:space="0" w:color="auto"/>
              <w:left w:val="single" w:sz="4" w:space="0" w:color="auto"/>
              <w:bottom w:val="single" w:sz="4" w:space="0" w:color="auto"/>
              <w:right w:val="single" w:sz="4" w:space="0" w:color="auto"/>
            </w:tcBorders>
          </w:tcPr>
          <w:p w14:paraId="4486CAEF" w14:textId="77777777" w:rsidR="0052702E" w:rsidRDefault="0052702E" w:rsidP="009D1B97">
            <w:pPr>
              <w:pStyle w:val="TAC"/>
            </w:pPr>
          </w:p>
        </w:tc>
        <w:tc>
          <w:tcPr>
            <w:tcW w:w="331" w:type="pct"/>
            <w:tcBorders>
              <w:top w:val="single" w:sz="4" w:space="0" w:color="auto"/>
              <w:left w:val="single" w:sz="4" w:space="0" w:color="auto"/>
              <w:bottom w:val="single" w:sz="4" w:space="0" w:color="auto"/>
              <w:right w:val="single" w:sz="4" w:space="0" w:color="auto"/>
            </w:tcBorders>
          </w:tcPr>
          <w:p w14:paraId="0224125D" w14:textId="77777777" w:rsidR="0052702E" w:rsidRDefault="0052702E" w:rsidP="009D1B97">
            <w:pPr>
              <w:pStyle w:val="TAC"/>
            </w:pPr>
            <w:r>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14:paraId="3CE11D9A" w14:textId="77777777" w:rsidR="0052702E" w:rsidRDefault="0052702E" w:rsidP="009D1B97">
            <w:pPr>
              <w:pStyle w:val="TAC"/>
            </w:pPr>
            <w:r>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14:paraId="2339700C" w14:textId="77777777" w:rsidR="0052702E" w:rsidRDefault="0052702E" w:rsidP="009D1B97">
            <w:pPr>
              <w:pStyle w:val="TAC"/>
            </w:pPr>
            <w:r>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14:paraId="6D8C3155" w14:textId="77777777" w:rsidR="0052702E" w:rsidRDefault="0052702E" w:rsidP="009D1B97">
            <w:pPr>
              <w:pStyle w:val="TAC"/>
            </w:pPr>
          </w:p>
        </w:tc>
        <w:tc>
          <w:tcPr>
            <w:tcW w:w="366" w:type="pct"/>
            <w:tcBorders>
              <w:top w:val="single" w:sz="4" w:space="0" w:color="auto"/>
              <w:left w:val="single" w:sz="4" w:space="0" w:color="auto"/>
              <w:bottom w:val="single" w:sz="4" w:space="0" w:color="auto"/>
              <w:right w:val="single" w:sz="4" w:space="0" w:color="auto"/>
            </w:tcBorders>
          </w:tcPr>
          <w:p w14:paraId="364D73D4" w14:textId="77777777" w:rsidR="0052702E" w:rsidRDefault="0052702E" w:rsidP="009D1B97">
            <w:pPr>
              <w:pStyle w:val="TAC"/>
              <w:rPr>
                <w:rFonts w:cs="Arial"/>
                <w:szCs w:val="18"/>
              </w:rPr>
            </w:pPr>
            <w:r>
              <w:rPr>
                <w:lang w:eastAsia="ja-JP"/>
              </w:rPr>
              <w:t xml:space="preserve">-90.0 </w:t>
            </w:r>
            <w:r>
              <w:rPr>
                <w:rFonts w:cs="Arial"/>
                <w:szCs w:val="18"/>
              </w:rPr>
              <w:t>+TT</w:t>
            </w:r>
          </w:p>
        </w:tc>
        <w:tc>
          <w:tcPr>
            <w:tcW w:w="389" w:type="pct"/>
            <w:tcBorders>
              <w:top w:val="single" w:sz="4" w:space="0" w:color="auto"/>
              <w:left w:val="single" w:sz="4" w:space="0" w:color="auto"/>
              <w:bottom w:val="single" w:sz="4" w:space="0" w:color="auto"/>
              <w:right w:val="single" w:sz="4" w:space="0" w:color="auto"/>
            </w:tcBorders>
          </w:tcPr>
          <w:p w14:paraId="54615FDC" w14:textId="77777777" w:rsidR="0052702E" w:rsidRDefault="0052702E" w:rsidP="009D1B97">
            <w:pPr>
              <w:pStyle w:val="TAC"/>
            </w:pPr>
            <w:r>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14:paraId="36A75E94" w14:textId="77777777" w:rsidR="0052702E" w:rsidRDefault="0052702E" w:rsidP="009D1B97">
            <w:pPr>
              <w:pStyle w:val="TAC"/>
            </w:pPr>
            <w:r>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14:paraId="4DE41D92" w14:textId="77777777" w:rsidR="0052702E" w:rsidRDefault="0052702E" w:rsidP="009D1B97">
            <w:pPr>
              <w:pStyle w:val="TAC"/>
            </w:pPr>
            <w:r>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14:paraId="434F40A8" w14:textId="77777777" w:rsidR="0052702E" w:rsidRDefault="0052702E" w:rsidP="009D1B97">
            <w:pPr>
              <w:pStyle w:val="TAC"/>
            </w:pPr>
            <w:r>
              <w:rPr>
                <w:rFonts w:cs="Arial"/>
                <w:szCs w:val="18"/>
              </w:rPr>
              <w:t>-</w:t>
            </w:r>
            <w:r>
              <w:t>84.9</w:t>
            </w:r>
            <w:r>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14:paraId="527045F8" w14:textId="77777777" w:rsidR="0052702E" w:rsidRDefault="0052702E" w:rsidP="009D1B97">
            <w:pPr>
              <w:pStyle w:val="TAC"/>
            </w:pPr>
            <w:r>
              <w:rPr>
                <w:rFonts w:cs="Arial"/>
                <w:szCs w:val="18"/>
              </w:rPr>
              <w:t>-</w:t>
            </w:r>
            <w:r>
              <w:t>84.4</w:t>
            </w:r>
            <w:r>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14:paraId="38392C3C" w14:textId="77777777" w:rsidR="0052702E" w:rsidRDefault="0052702E" w:rsidP="009D1B97">
            <w:pPr>
              <w:pStyle w:val="TAC"/>
            </w:pPr>
            <w:r>
              <w:rPr>
                <w:rFonts w:cs="Arial"/>
                <w:szCs w:val="18"/>
              </w:rPr>
              <w:t>-</w:t>
            </w:r>
            <w:r>
              <w:t>84.0</w:t>
            </w:r>
            <w:r>
              <w:rPr>
                <w:rFonts w:cs="Arial"/>
                <w:szCs w:val="18"/>
              </w:rPr>
              <w:t xml:space="preserve"> +TT</w:t>
            </w:r>
          </w:p>
        </w:tc>
      </w:tr>
      <w:tr w:rsidR="0052702E" w14:paraId="43A0EAAB" w14:textId="77777777" w:rsidTr="009D1B97">
        <w:trPr>
          <w:jc w:val="center"/>
        </w:trPr>
        <w:tc>
          <w:tcPr>
            <w:tcW w:w="292" w:type="pct"/>
            <w:tcBorders>
              <w:top w:val="single" w:sz="4" w:space="0" w:color="auto"/>
              <w:left w:val="single" w:sz="4" w:space="0" w:color="auto"/>
              <w:bottom w:val="single" w:sz="4" w:space="0" w:color="auto"/>
              <w:right w:val="single" w:sz="4" w:space="0" w:color="auto"/>
            </w:tcBorders>
          </w:tcPr>
          <w:p w14:paraId="5FF61385" w14:textId="77777777" w:rsidR="0052702E" w:rsidRDefault="0052702E" w:rsidP="009D1B97">
            <w:pPr>
              <w:pStyle w:val="TAC"/>
            </w:pPr>
            <w:r>
              <w:t>n41</w:t>
            </w:r>
          </w:p>
        </w:tc>
        <w:tc>
          <w:tcPr>
            <w:tcW w:w="292" w:type="pct"/>
            <w:tcBorders>
              <w:top w:val="single" w:sz="4" w:space="0" w:color="auto"/>
              <w:left w:val="single" w:sz="4" w:space="0" w:color="auto"/>
              <w:bottom w:val="single" w:sz="4" w:space="0" w:color="auto"/>
              <w:right w:val="single" w:sz="4" w:space="0" w:color="auto"/>
            </w:tcBorders>
          </w:tcPr>
          <w:p w14:paraId="7E57CB53" w14:textId="77777777" w:rsidR="0052702E" w:rsidRDefault="0052702E" w:rsidP="009D1B97">
            <w:pPr>
              <w:pStyle w:val="TAC"/>
            </w:pPr>
            <w:r>
              <w:t>3</w:t>
            </w:r>
          </w:p>
        </w:tc>
        <w:tc>
          <w:tcPr>
            <w:tcW w:w="297" w:type="pct"/>
            <w:tcBorders>
              <w:top w:val="single" w:sz="4" w:space="0" w:color="auto"/>
              <w:left w:val="single" w:sz="4" w:space="0" w:color="auto"/>
              <w:bottom w:val="single" w:sz="4" w:space="0" w:color="auto"/>
              <w:right w:val="single" w:sz="4" w:space="0" w:color="auto"/>
            </w:tcBorders>
          </w:tcPr>
          <w:p w14:paraId="09203295" w14:textId="77777777" w:rsidR="0052702E" w:rsidRDefault="0052702E" w:rsidP="009D1B97">
            <w:pPr>
              <w:pStyle w:val="TAC"/>
            </w:pPr>
            <w:r>
              <w:t>N/A</w:t>
            </w:r>
          </w:p>
        </w:tc>
        <w:tc>
          <w:tcPr>
            <w:tcW w:w="331" w:type="pct"/>
            <w:tcBorders>
              <w:top w:val="single" w:sz="4" w:space="0" w:color="auto"/>
              <w:left w:val="single" w:sz="4" w:space="0" w:color="auto"/>
              <w:bottom w:val="single" w:sz="4" w:space="0" w:color="auto"/>
              <w:right w:val="single" w:sz="4" w:space="0" w:color="auto"/>
            </w:tcBorders>
          </w:tcPr>
          <w:p w14:paraId="33412252" w14:textId="77777777" w:rsidR="0052702E" w:rsidRDefault="0052702E" w:rsidP="009D1B97">
            <w:pPr>
              <w:pStyle w:val="TAC"/>
            </w:pPr>
            <w:r>
              <w:t xml:space="preserve">-94.0 </w:t>
            </w:r>
          </w:p>
        </w:tc>
        <w:tc>
          <w:tcPr>
            <w:tcW w:w="331" w:type="pct"/>
            <w:tcBorders>
              <w:top w:val="single" w:sz="4" w:space="0" w:color="auto"/>
              <w:left w:val="single" w:sz="4" w:space="0" w:color="auto"/>
              <w:bottom w:val="single" w:sz="4" w:space="0" w:color="auto"/>
              <w:right w:val="single" w:sz="4" w:space="0" w:color="auto"/>
            </w:tcBorders>
          </w:tcPr>
          <w:p w14:paraId="64CE735C" w14:textId="77777777" w:rsidR="0052702E" w:rsidRDefault="0052702E" w:rsidP="009D1B97">
            <w:pPr>
              <w:pStyle w:val="TAC"/>
              <w:rPr>
                <w:rFonts w:cs="Arial"/>
                <w:szCs w:val="18"/>
              </w:rPr>
            </w:pPr>
            <w:r>
              <w:t>-91.0</w:t>
            </w:r>
          </w:p>
        </w:tc>
        <w:tc>
          <w:tcPr>
            <w:tcW w:w="331" w:type="pct"/>
            <w:tcBorders>
              <w:top w:val="single" w:sz="4" w:space="0" w:color="auto"/>
              <w:left w:val="single" w:sz="4" w:space="0" w:color="auto"/>
              <w:bottom w:val="single" w:sz="4" w:space="0" w:color="auto"/>
              <w:right w:val="single" w:sz="4" w:space="0" w:color="auto"/>
            </w:tcBorders>
          </w:tcPr>
          <w:p w14:paraId="5F2C8CE0" w14:textId="77777777" w:rsidR="0052702E" w:rsidRDefault="0052702E" w:rsidP="009D1B97">
            <w:pPr>
              <w:pStyle w:val="TAC"/>
              <w:rPr>
                <w:rFonts w:cs="Arial"/>
                <w:szCs w:val="18"/>
              </w:rPr>
            </w:pPr>
            <w:r>
              <w:t>-89.2</w:t>
            </w:r>
          </w:p>
        </w:tc>
        <w:tc>
          <w:tcPr>
            <w:tcW w:w="332" w:type="pct"/>
            <w:tcBorders>
              <w:top w:val="single" w:sz="4" w:space="0" w:color="auto"/>
              <w:left w:val="single" w:sz="4" w:space="0" w:color="auto"/>
              <w:bottom w:val="single" w:sz="4" w:space="0" w:color="auto"/>
              <w:right w:val="single" w:sz="4" w:space="0" w:color="auto"/>
            </w:tcBorders>
          </w:tcPr>
          <w:p w14:paraId="4B256243" w14:textId="77777777" w:rsidR="0052702E" w:rsidRDefault="0052702E" w:rsidP="009D1B97">
            <w:pPr>
              <w:pStyle w:val="TAC"/>
              <w:rPr>
                <w:rFonts w:cs="Arial"/>
                <w:szCs w:val="18"/>
              </w:rPr>
            </w:pPr>
            <w:r>
              <w:t>-88.0</w:t>
            </w:r>
          </w:p>
        </w:tc>
        <w:tc>
          <w:tcPr>
            <w:tcW w:w="332" w:type="pct"/>
            <w:tcBorders>
              <w:top w:val="single" w:sz="4" w:space="0" w:color="auto"/>
              <w:left w:val="single" w:sz="4" w:space="0" w:color="auto"/>
              <w:bottom w:val="single" w:sz="4" w:space="0" w:color="auto"/>
              <w:right w:val="single" w:sz="4" w:space="0" w:color="auto"/>
            </w:tcBorders>
          </w:tcPr>
          <w:p w14:paraId="74378BF6" w14:textId="77777777" w:rsidR="0052702E" w:rsidRDefault="0052702E" w:rsidP="009D1B97">
            <w:pPr>
              <w:pStyle w:val="TAC"/>
            </w:pPr>
          </w:p>
        </w:tc>
        <w:tc>
          <w:tcPr>
            <w:tcW w:w="366" w:type="pct"/>
            <w:tcBorders>
              <w:top w:val="single" w:sz="4" w:space="0" w:color="auto"/>
              <w:left w:val="single" w:sz="4" w:space="0" w:color="auto"/>
              <w:bottom w:val="single" w:sz="4" w:space="0" w:color="auto"/>
              <w:right w:val="single" w:sz="4" w:space="0" w:color="auto"/>
            </w:tcBorders>
          </w:tcPr>
          <w:p w14:paraId="12016497" w14:textId="77777777" w:rsidR="0052702E" w:rsidRDefault="0052702E" w:rsidP="009D1B97">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5A7CB106" w14:textId="77777777" w:rsidR="0052702E" w:rsidRDefault="0052702E" w:rsidP="009D1B97">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7CA0078C" w14:textId="77777777" w:rsidR="0052702E" w:rsidRDefault="0052702E" w:rsidP="009D1B97">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224E73EE" w14:textId="77777777" w:rsidR="0052702E" w:rsidRDefault="0052702E" w:rsidP="009D1B97">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36C244DB" w14:textId="77777777" w:rsidR="0052702E" w:rsidRDefault="0052702E" w:rsidP="009D1B97">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55D865C4" w14:textId="77777777" w:rsidR="0052702E" w:rsidRDefault="0052702E" w:rsidP="009D1B97">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14:paraId="69C4F2BB" w14:textId="77777777" w:rsidR="0052702E" w:rsidRDefault="0052702E" w:rsidP="009D1B97">
            <w:pPr>
              <w:pStyle w:val="TAC"/>
              <w:rPr>
                <w:rFonts w:cs="Arial"/>
                <w:szCs w:val="18"/>
              </w:rPr>
            </w:pPr>
          </w:p>
        </w:tc>
      </w:tr>
      <w:tr w:rsidR="0052702E" w14:paraId="0403657C" w14:textId="77777777" w:rsidTr="009D1B97">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14:paraId="0F5769D5" w14:textId="77777777" w:rsidR="0052702E" w:rsidRDefault="0052702E" w:rsidP="009D1B97">
            <w:pPr>
              <w:pStyle w:val="TAN"/>
            </w:pPr>
            <w:r>
              <w:t>NOTE 1:</w:t>
            </w:r>
            <w:r>
              <w:tab/>
              <w:t>Applicable only when harmonic mixing MSD for this combination is not applied.</w:t>
            </w:r>
          </w:p>
          <w:p w14:paraId="2783BD56" w14:textId="77777777" w:rsidR="0052702E" w:rsidRDefault="0052702E" w:rsidP="009D1B97">
            <w:pPr>
              <w:pStyle w:val="TAN"/>
            </w:pPr>
            <w:r>
              <w:t>NOTE 2:</w:t>
            </w:r>
            <w:r>
              <w:tab/>
              <w:t>TT is the same as defined in Table 7.3B.2.3.5-1a.</w:t>
            </w:r>
          </w:p>
        </w:tc>
      </w:tr>
    </w:tbl>
    <w:p w14:paraId="11590657" w14:textId="77777777" w:rsidR="0052702E" w:rsidRDefault="0052702E" w:rsidP="0052702E"/>
    <w:p w14:paraId="1F54E53D" w14:textId="77777777" w:rsidR="0052702E" w:rsidRDefault="0052702E" w:rsidP="0052702E">
      <w:r>
        <w:t>Reference sensitivity exceptions due to dual uplink operation for EN-DC in NR FR1, are specified in Table 7.3B.2.3.5-4 with uplink configuration specified in Table 7.3B.2.3.4.2.1-6.</w:t>
      </w:r>
    </w:p>
    <w:p w14:paraId="16EB2064" w14:textId="77777777" w:rsidR="0052702E" w:rsidRDefault="0052702E" w:rsidP="0052702E">
      <w:pPr>
        <w:pStyle w:val="TH"/>
      </w:pPr>
      <w:bookmarkStart w:id="469" w:name="_Hlk60095084"/>
      <w:r>
        <w:lastRenderedPageBreak/>
        <w:t>Table 7.3B.2.3.5-4</w:t>
      </w:r>
      <w:bookmarkEnd w:id="469"/>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rsidR="0052702E" w14:paraId="078CCB33" w14:textId="77777777" w:rsidTr="009D1B97">
        <w:trPr>
          <w:trHeight w:val="423"/>
        </w:trPr>
        <w:tc>
          <w:tcPr>
            <w:tcW w:w="5000" w:type="pct"/>
            <w:gridSpan w:val="10"/>
            <w:tcBorders>
              <w:bottom w:val="single" w:sz="4" w:space="0" w:color="auto"/>
            </w:tcBorders>
            <w:shd w:val="clear" w:color="auto" w:fill="auto"/>
            <w:vAlign w:val="center"/>
          </w:tcPr>
          <w:p w14:paraId="55465DE4" w14:textId="77777777" w:rsidR="0052702E" w:rsidRDefault="0052702E" w:rsidP="009D1B97">
            <w:pPr>
              <w:pStyle w:val="TAH"/>
            </w:pPr>
            <w:r>
              <w:lastRenderedPageBreak/>
              <w:t>NR or E-UTRA Band / Channel bandwidth</w:t>
            </w:r>
          </w:p>
        </w:tc>
      </w:tr>
      <w:tr w:rsidR="0052702E" w14:paraId="339BB546" w14:textId="77777777" w:rsidTr="009D1B97">
        <w:trPr>
          <w:trHeight w:val="648"/>
        </w:trPr>
        <w:tc>
          <w:tcPr>
            <w:tcW w:w="846" w:type="pct"/>
            <w:tcBorders>
              <w:bottom w:val="single" w:sz="4" w:space="0" w:color="auto"/>
            </w:tcBorders>
            <w:shd w:val="clear" w:color="auto" w:fill="auto"/>
            <w:vAlign w:val="center"/>
            <w:hideMark/>
          </w:tcPr>
          <w:p w14:paraId="3F5C0F10" w14:textId="77777777" w:rsidR="0052702E" w:rsidRDefault="0052702E" w:rsidP="009D1B97">
            <w:pPr>
              <w:pStyle w:val="TAH"/>
            </w:pPr>
            <w:r>
              <w:t>EN-DC</w:t>
            </w:r>
          </w:p>
          <w:p w14:paraId="49BAA0BE" w14:textId="77777777" w:rsidR="0052702E" w:rsidRDefault="0052702E" w:rsidP="009D1B97">
            <w:pPr>
              <w:pStyle w:val="TAH"/>
            </w:pPr>
            <w:r>
              <w:t>Configuration</w:t>
            </w:r>
          </w:p>
        </w:tc>
        <w:tc>
          <w:tcPr>
            <w:tcW w:w="484" w:type="pct"/>
            <w:tcBorders>
              <w:bottom w:val="single" w:sz="4" w:space="0" w:color="auto"/>
            </w:tcBorders>
            <w:shd w:val="clear" w:color="auto" w:fill="auto"/>
            <w:vAlign w:val="center"/>
            <w:hideMark/>
          </w:tcPr>
          <w:p w14:paraId="17B58140" w14:textId="77777777" w:rsidR="0052702E" w:rsidRDefault="0052702E" w:rsidP="009D1B97">
            <w:pPr>
              <w:pStyle w:val="TAH"/>
            </w:pPr>
            <w:r>
              <w:t>EUTRA or NR band</w:t>
            </w:r>
          </w:p>
        </w:tc>
        <w:tc>
          <w:tcPr>
            <w:tcW w:w="362" w:type="pct"/>
            <w:tcBorders>
              <w:bottom w:val="single" w:sz="4" w:space="0" w:color="auto"/>
            </w:tcBorders>
            <w:shd w:val="clear" w:color="auto" w:fill="auto"/>
            <w:vAlign w:val="center"/>
            <w:hideMark/>
          </w:tcPr>
          <w:p w14:paraId="292C4121" w14:textId="77777777" w:rsidR="0052702E" w:rsidRDefault="0052702E" w:rsidP="009D1B97">
            <w:pPr>
              <w:pStyle w:val="TAH"/>
            </w:pPr>
            <w:r>
              <w:t>SCS (kHz)</w:t>
            </w:r>
          </w:p>
        </w:tc>
        <w:tc>
          <w:tcPr>
            <w:tcW w:w="619" w:type="pct"/>
            <w:tcBorders>
              <w:bottom w:val="single" w:sz="4" w:space="0" w:color="auto"/>
            </w:tcBorders>
            <w:shd w:val="clear" w:color="auto" w:fill="auto"/>
            <w:vAlign w:val="center"/>
            <w:hideMark/>
          </w:tcPr>
          <w:p w14:paraId="21CB5067" w14:textId="77777777" w:rsidR="0052702E" w:rsidRDefault="0052702E" w:rsidP="009D1B97">
            <w:pPr>
              <w:pStyle w:val="TAH"/>
            </w:pPr>
            <w:r>
              <w:t>5 MHz</w:t>
            </w:r>
            <w:r>
              <w:br/>
              <w:t>(dBm)</w:t>
            </w:r>
          </w:p>
        </w:tc>
        <w:tc>
          <w:tcPr>
            <w:tcW w:w="541" w:type="pct"/>
            <w:tcBorders>
              <w:bottom w:val="single" w:sz="4" w:space="0" w:color="auto"/>
            </w:tcBorders>
            <w:shd w:val="clear" w:color="auto" w:fill="auto"/>
            <w:vAlign w:val="center"/>
            <w:hideMark/>
          </w:tcPr>
          <w:p w14:paraId="0FD848DA" w14:textId="77777777" w:rsidR="0052702E" w:rsidRDefault="0052702E" w:rsidP="009D1B97">
            <w:pPr>
              <w:pStyle w:val="TAH"/>
            </w:pPr>
            <w:r>
              <w:t>10 MHz</w:t>
            </w:r>
            <w:r>
              <w:br/>
              <w:t>(dBm)</w:t>
            </w:r>
          </w:p>
        </w:tc>
        <w:tc>
          <w:tcPr>
            <w:tcW w:w="405" w:type="pct"/>
            <w:tcBorders>
              <w:bottom w:val="single" w:sz="4" w:space="0" w:color="auto"/>
            </w:tcBorders>
            <w:shd w:val="clear" w:color="auto" w:fill="auto"/>
            <w:vAlign w:val="center"/>
            <w:hideMark/>
          </w:tcPr>
          <w:p w14:paraId="776F86F8" w14:textId="77777777" w:rsidR="0052702E" w:rsidRDefault="0052702E" w:rsidP="009D1B97">
            <w:pPr>
              <w:pStyle w:val="TAH"/>
            </w:pPr>
            <w:r>
              <w:t>15 MHz</w:t>
            </w:r>
            <w:r>
              <w:br/>
              <w:t>(dBm)</w:t>
            </w:r>
          </w:p>
        </w:tc>
        <w:tc>
          <w:tcPr>
            <w:tcW w:w="370" w:type="pct"/>
            <w:tcBorders>
              <w:bottom w:val="single" w:sz="4" w:space="0" w:color="auto"/>
            </w:tcBorders>
            <w:shd w:val="clear" w:color="auto" w:fill="auto"/>
            <w:vAlign w:val="center"/>
            <w:hideMark/>
          </w:tcPr>
          <w:p w14:paraId="0C99C5A4" w14:textId="77777777" w:rsidR="0052702E" w:rsidRDefault="0052702E" w:rsidP="009D1B97">
            <w:pPr>
              <w:pStyle w:val="TAH"/>
            </w:pPr>
            <w:r>
              <w:t>20 MHz</w:t>
            </w:r>
            <w:r>
              <w:br/>
              <w:t>(dBm)</w:t>
            </w:r>
          </w:p>
        </w:tc>
        <w:tc>
          <w:tcPr>
            <w:tcW w:w="547" w:type="pct"/>
            <w:tcBorders>
              <w:bottom w:val="single" w:sz="4" w:space="0" w:color="auto"/>
            </w:tcBorders>
          </w:tcPr>
          <w:p w14:paraId="023FEDA3" w14:textId="77777777" w:rsidR="0052702E" w:rsidRDefault="0052702E" w:rsidP="009D1B97">
            <w:pPr>
              <w:pStyle w:val="TAH"/>
            </w:pPr>
            <w:r>
              <w:rPr>
                <w:rFonts w:eastAsia="MS Mincho"/>
              </w:rPr>
              <w:t>4</w:t>
            </w:r>
            <w:r>
              <w:t>0 MHz</w:t>
            </w:r>
            <w:r>
              <w:br/>
              <w:t>(dBm)</w:t>
            </w:r>
          </w:p>
        </w:tc>
        <w:tc>
          <w:tcPr>
            <w:tcW w:w="390" w:type="pct"/>
            <w:tcBorders>
              <w:bottom w:val="single" w:sz="4" w:space="0" w:color="auto"/>
            </w:tcBorders>
            <w:vAlign w:val="center"/>
          </w:tcPr>
          <w:p w14:paraId="698C3D82" w14:textId="77777777" w:rsidR="0052702E" w:rsidRDefault="0052702E" w:rsidP="009D1B97">
            <w:pPr>
              <w:pStyle w:val="TAH"/>
            </w:pPr>
            <w:r>
              <w:t>IMD order</w:t>
            </w:r>
          </w:p>
        </w:tc>
        <w:tc>
          <w:tcPr>
            <w:tcW w:w="436" w:type="pct"/>
            <w:tcBorders>
              <w:bottom w:val="single" w:sz="4" w:space="0" w:color="auto"/>
            </w:tcBorders>
            <w:vAlign w:val="center"/>
          </w:tcPr>
          <w:p w14:paraId="4420A661" w14:textId="77777777" w:rsidR="0052702E" w:rsidRDefault="0052702E" w:rsidP="009D1B97">
            <w:pPr>
              <w:pStyle w:val="TAH"/>
            </w:pPr>
            <w:r>
              <w:t>Duplex mode</w:t>
            </w:r>
          </w:p>
        </w:tc>
      </w:tr>
      <w:tr w:rsidR="0052702E" w14:paraId="13DB03BB" w14:textId="77777777" w:rsidTr="009D1B97">
        <w:trPr>
          <w:trHeight w:val="424"/>
        </w:trPr>
        <w:tc>
          <w:tcPr>
            <w:tcW w:w="846" w:type="pct"/>
            <w:vMerge w:val="restart"/>
            <w:shd w:val="clear" w:color="auto" w:fill="auto"/>
            <w:vAlign w:val="center"/>
          </w:tcPr>
          <w:p w14:paraId="778616B1" w14:textId="77777777" w:rsidR="0052702E" w:rsidRDefault="0052702E" w:rsidP="009D1B97">
            <w:pPr>
              <w:pStyle w:val="TAC"/>
            </w:pPr>
            <w:r>
              <w:t>DC_1A_n3A</w:t>
            </w:r>
          </w:p>
        </w:tc>
        <w:tc>
          <w:tcPr>
            <w:tcW w:w="484" w:type="pct"/>
            <w:shd w:val="clear" w:color="auto" w:fill="auto"/>
            <w:vAlign w:val="center"/>
          </w:tcPr>
          <w:p w14:paraId="6E218374" w14:textId="77777777" w:rsidR="0052702E" w:rsidRDefault="0052702E" w:rsidP="009D1B97">
            <w:pPr>
              <w:pStyle w:val="TAC"/>
            </w:pPr>
            <w:r>
              <w:t>1</w:t>
            </w:r>
          </w:p>
        </w:tc>
        <w:tc>
          <w:tcPr>
            <w:tcW w:w="362" w:type="pct"/>
            <w:shd w:val="clear" w:color="auto" w:fill="auto"/>
            <w:noWrap/>
            <w:vAlign w:val="center"/>
          </w:tcPr>
          <w:p w14:paraId="16BCDC6C" w14:textId="77777777" w:rsidR="0052702E" w:rsidRDefault="0052702E" w:rsidP="009D1B97">
            <w:pPr>
              <w:pStyle w:val="TAC"/>
            </w:pPr>
            <w:r>
              <w:t>N/A</w:t>
            </w:r>
          </w:p>
        </w:tc>
        <w:tc>
          <w:tcPr>
            <w:tcW w:w="619" w:type="pct"/>
            <w:shd w:val="clear" w:color="auto" w:fill="auto"/>
            <w:noWrap/>
            <w:vAlign w:val="center"/>
          </w:tcPr>
          <w:p w14:paraId="6660E8A2" w14:textId="77777777" w:rsidR="0052702E" w:rsidRDefault="0052702E" w:rsidP="009D1B97">
            <w:pPr>
              <w:pStyle w:val="TAC"/>
            </w:pPr>
            <w:r>
              <w:t>[-76.3]</w:t>
            </w:r>
          </w:p>
        </w:tc>
        <w:tc>
          <w:tcPr>
            <w:tcW w:w="541" w:type="pct"/>
            <w:shd w:val="clear" w:color="auto" w:fill="auto"/>
            <w:noWrap/>
            <w:vAlign w:val="center"/>
          </w:tcPr>
          <w:p w14:paraId="2EC9810B" w14:textId="77777777" w:rsidR="0052702E" w:rsidRDefault="0052702E" w:rsidP="009D1B97">
            <w:pPr>
              <w:pStyle w:val="TAC"/>
            </w:pPr>
            <w:r>
              <w:t>-</w:t>
            </w:r>
          </w:p>
        </w:tc>
        <w:tc>
          <w:tcPr>
            <w:tcW w:w="405" w:type="pct"/>
            <w:shd w:val="clear" w:color="auto" w:fill="auto"/>
            <w:noWrap/>
            <w:vAlign w:val="center"/>
          </w:tcPr>
          <w:p w14:paraId="036855F2" w14:textId="77777777" w:rsidR="0052702E" w:rsidRDefault="0052702E" w:rsidP="009D1B97">
            <w:pPr>
              <w:pStyle w:val="TAC"/>
            </w:pPr>
            <w:r>
              <w:t>-</w:t>
            </w:r>
          </w:p>
        </w:tc>
        <w:tc>
          <w:tcPr>
            <w:tcW w:w="370" w:type="pct"/>
            <w:shd w:val="clear" w:color="auto" w:fill="auto"/>
            <w:noWrap/>
            <w:vAlign w:val="center"/>
          </w:tcPr>
          <w:p w14:paraId="54B5DB50" w14:textId="77777777" w:rsidR="0052702E" w:rsidRDefault="0052702E" w:rsidP="009D1B97">
            <w:pPr>
              <w:pStyle w:val="TAC"/>
            </w:pPr>
            <w:r>
              <w:t>-</w:t>
            </w:r>
          </w:p>
        </w:tc>
        <w:tc>
          <w:tcPr>
            <w:tcW w:w="547" w:type="pct"/>
            <w:vAlign w:val="center"/>
          </w:tcPr>
          <w:p w14:paraId="5FAB60F4" w14:textId="77777777" w:rsidR="0052702E" w:rsidRDefault="0052702E" w:rsidP="009D1B97">
            <w:pPr>
              <w:pStyle w:val="TAC"/>
            </w:pPr>
            <w:r>
              <w:t>-</w:t>
            </w:r>
          </w:p>
        </w:tc>
        <w:tc>
          <w:tcPr>
            <w:tcW w:w="390" w:type="pct"/>
            <w:vAlign w:val="center"/>
          </w:tcPr>
          <w:p w14:paraId="4CB36920" w14:textId="77777777" w:rsidR="0052702E" w:rsidRDefault="0052702E" w:rsidP="009D1B97">
            <w:pPr>
              <w:pStyle w:val="TAC"/>
            </w:pPr>
            <w:r>
              <w:t>IMD3</w:t>
            </w:r>
          </w:p>
        </w:tc>
        <w:tc>
          <w:tcPr>
            <w:tcW w:w="436" w:type="pct"/>
            <w:vAlign w:val="center"/>
          </w:tcPr>
          <w:p w14:paraId="19D4CD77" w14:textId="77777777" w:rsidR="0052702E" w:rsidRDefault="0052702E" w:rsidP="009D1B97">
            <w:pPr>
              <w:pStyle w:val="TAC"/>
            </w:pPr>
            <w:r>
              <w:t>FDD</w:t>
            </w:r>
          </w:p>
        </w:tc>
      </w:tr>
      <w:tr w:rsidR="0052702E" w14:paraId="085F8515" w14:textId="77777777" w:rsidTr="009D1B97">
        <w:trPr>
          <w:trHeight w:val="113"/>
        </w:trPr>
        <w:tc>
          <w:tcPr>
            <w:tcW w:w="846" w:type="pct"/>
            <w:vMerge/>
            <w:shd w:val="clear" w:color="auto" w:fill="auto"/>
            <w:vAlign w:val="center"/>
          </w:tcPr>
          <w:p w14:paraId="542AEAEF" w14:textId="77777777" w:rsidR="0052702E" w:rsidRDefault="0052702E" w:rsidP="009D1B97">
            <w:pPr>
              <w:pStyle w:val="TAC"/>
            </w:pPr>
          </w:p>
        </w:tc>
        <w:tc>
          <w:tcPr>
            <w:tcW w:w="484" w:type="pct"/>
            <w:shd w:val="clear" w:color="auto" w:fill="auto"/>
            <w:vAlign w:val="center"/>
          </w:tcPr>
          <w:p w14:paraId="0D83B00A" w14:textId="77777777" w:rsidR="0052702E" w:rsidRDefault="0052702E" w:rsidP="009D1B97">
            <w:pPr>
              <w:pStyle w:val="TAC"/>
            </w:pPr>
            <w:r>
              <w:t>n3</w:t>
            </w:r>
          </w:p>
        </w:tc>
        <w:tc>
          <w:tcPr>
            <w:tcW w:w="362" w:type="pct"/>
            <w:shd w:val="clear" w:color="auto" w:fill="auto"/>
            <w:noWrap/>
            <w:vAlign w:val="center"/>
          </w:tcPr>
          <w:p w14:paraId="1005219D" w14:textId="77777777" w:rsidR="0052702E" w:rsidRDefault="0052702E" w:rsidP="009D1B97">
            <w:pPr>
              <w:pStyle w:val="TAC"/>
            </w:pPr>
            <w:r>
              <w:t>15</w:t>
            </w:r>
          </w:p>
        </w:tc>
        <w:tc>
          <w:tcPr>
            <w:tcW w:w="619" w:type="pct"/>
            <w:shd w:val="clear" w:color="auto" w:fill="auto"/>
            <w:noWrap/>
            <w:vAlign w:val="center"/>
          </w:tcPr>
          <w:p w14:paraId="2FE73D6E" w14:textId="77777777" w:rsidR="0052702E" w:rsidRDefault="0052702E" w:rsidP="009D1B97">
            <w:pPr>
              <w:pStyle w:val="TAC"/>
            </w:pPr>
            <w:r>
              <w:rPr>
                <w:rFonts w:eastAsia="MS Mincho"/>
              </w:rPr>
              <w:t>REFSENS</w:t>
            </w:r>
          </w:p>
        </w:tc>
        <w:tc>
          <w:tcPr>
            <w:tcW w:w="541" w:type="pct"/>
            <w:shd w:val="clear" w:color="auto" w:fill="auto"/>
            <w:noWrap/>
            <w:vAlign w:val="center"/>
          </w:tcPr>
          <w:p w14:paraId="552C840B" w14:textId="77777777" w:rsidR="0052702E" w:rsidRDefault="0052702E" w:rsidP="009D1B97">
            <w:pPr>
              <w:pStyle w:val="TAC"/>
            </w:pPr>
          </w:p>
        </w:tc>
        <w:tc>
          <w:tcPr>
            <w:tcW w:w="405" w:type="pct"/>
            <w:shd w:val="clear" w:color="auto" w:fill="auto"/>
            <w:noWrap/>
            <w:vAlign w:val="center"/>
          </w:tcPr>
          <w:p w14:paraId="27D28718" w14:textId="77777777" w:rsidR="0052702E" w:rsidRDefault="0052702E" w:rsidP="009D1B97">
            <w:pPr>
              <w:pStyle w:val="TAC"/>
            </w:pPr>
            <w:r>
              <w:t>-</w:t>
            </w:r>
          </w:p>
        </w:tc>
        <w:tc>
          <w:tcPr>
            <w:tcW w:w="370" w:type="pct"/>
            <w:shd w:val="clear" w:color="auto" w:fill="auto"/>
            <w:noWrap/>
            <w:vAlign w:val="center"/>
          </w:tcPr>
          <w:p w14:paraId="5295692D" w14:textId="77777777" w:rsidR="0052702E" w:rsidRDefault="0052702E" w:rsidP="009D1B97">
            <w:pPr>
              <w:pStyle w:val="TAC"/>
            </w:pPr>
            <w:r>
              <w:t>-</w:t>
            </w:r>
          </w:p>
        </w:tc>
        <w:tc>
          <w:tcPr>
            <w:tcW w:w="547" w:type="pct"/>
            <w:vAlign w:val="center"/>
          </w:tcPr>
          <w:p w14:paraId="48F0CBCC" w14:textId="77777777" w:rsidR="0052702E" w:rsidRDefault="0052702E" w:rsidP="009D1B97">
            <w:pPr>
              <w:pStyle w:val="TAC"/>
            </w:pPr>
            <w:r>
              <w:t>-</w:t>
            </w:r>
          </w:p>
        </w:tc>
        <w:tc>
          <w:tcPr>
            <w:tcW w:w="390" w:type="pct"/>
          </w:tcPr>
          <w:p w14:paraId="58C732E4" w14:textId="77777777" w:rsidR="0052702E" w:rsidRDefault="0052702E" w:rsidP="009D1B97">
            <w:pPr>
              <w:pStyle w:val="TAC"/>
            </w:pPr>
            <w:r>
              <w:t>N/A</w:t>
            </w:r>
          </w:p>
        </w:tc>
        <w:tc>
          <w:tcPr>
            <w:tcW w:w="436" w:type="pct"/>
          </w:tcPr>
          <w:p w14:paraId="6CF8303D" w14:textId="77777777" w:rsidR="0052702E" w:rsidRDefault="0052702E" w:rsidP="009D1B97">
            <w:pPr>
              <w:pStyle w:val="TAC"/>
            </w:pPr>
            <w:r>
              <w:t>TDD</w:t>
            </w:r>
          </w:p>
        </w:tc>
      </w:tr>
      <w:tr w:rsidR="0052702E" w14:paraId="3155E814" w14:textId="77777777" w:rsidTr="009D1B97">
        <w:trPr>
          <w:trHeight w:val="424"/>
        </w:trPr>
        <w:tc>
          <w:tcPr>
            <w:tcW w:w="846" w:type="pct"/>
            <w:vMerge w:val="restart"/>
            <w:shd w:val="clear" w:color="auto" w:fill="auto"/>
            <w:vAlign w:val="center"/>
          </w:tcPr>
          <w:p w14:paraId="53811FEA" w14:textId="77777777" w:rsidR="0052702E" w:rsidRDefault="0052702E" w:rsidP="009D1B97">
            <w:pPr>
              <w:pStyle w:val="TAC"/>
            </w:pPr>
            <w:r>
              <w:t>DC_1A_n5A</w:t>
            </w:r>
          </w:p>
        </w:tc>
        <w:tc>
          <w:tcPr>
            <w:tcW w:w="484" w:type="pct"/>
            <w:shd w:val="clear" w:color="auto" w:fill="auto"/>
            <w:vAlign w:val="center"/>
          </w:tcPr>
          <w:p w14:paraId="1BB23112" w14:textId="77777777" w:rsidR="0052702E" w:rsidRDefault="0052702E" w:rsidP="009D1B97">
            <w:pPr>
              <w:pStyle w:val="TAC"/>
            </w:pPr>
            <w:r>
              <w:t>1</w:t>
            </w:r>
          </w:p>
        </w:tc>
        <w:tc>
          <w:tcPr>
            <w:tcW w:w="362" w:type="pct"/>
            <w:shd w:val="clear" w:color="auto" w:fill="auto"/>
            <w:noWrap/>
            <w:vAlign w:val="center"/>
          </w:tcPr>
          <w:p w14:paraId="1E1149F2" w14:textId="77777777" w:rsidR="0052702E" w:rsidRDefault="0052702E" w:rsidP="009D1B97">
            <w:pPr>
              <w:pStyle w:val="TAC"/>
            </w:pPr>
            <w:r>
              <w:t>N/A</w:t>
            </w:r>
          </w:p>
        </w:tc>
        <w:tc>
          <w:tcPr>
            <w:tcW w:w="619" w:type="pct"/>
            <w:shd w:val="clear" w:color="auto" w:fill="auto"/>
            <w:noWrap/>
            <w:vAlign w:val="center"/>
          </w:tcPr>
          <w:p w14:paraId="184E8A8E" w14:textId="77777777" w:rsidR="0052702E" w:rsidRDefault="0052702E" w:rsidP="009D1B97">
            <w:pPr>
              <w:pStyle w:val="TAC"/>
            </w:pPr>
            <w:r>
              <w:t>-93.3</w:t>
            </w:r>
          </w:p>
        </w:tc>
        <w:tc>
          <w:tcPr>
            <w:tcW w:w="541" w:type="pct"/>
            <w:shd w:val="clear" w:color="auto" w:fill="auto"/>
            <w:noWrap/>
            <w:vAlign w:val="center"/>
          </w:tcPr>
          <w:p w14:paraId="1826218F" w14:textId="77777777" w:rsidR="0052702E" w:rsidRDefault="0052702E" w:rsidP="009D1B97">
            <w:pPr>
              <w:pStyle w:val="TAC"/>
            </w:pPr>
            <w:r>
              <w:t>-</w:t>
            </w:r>
          </w:p>
        </w:tc>
        <w:tc>
          <w:tcPr>
            <w:tcW w:w="405" w:type="pct"/>
            <w:shd w:val="clear" w:color="auto" w:fill="auto"/>
            <w:noWrap/>
            <w:vAlign w:val="center"/>
          </w:tcPr>
          <w:p w14:paraId="09E238BA" w14:textId="77777777" w:rsidR="0052702E" w:rsidRDefault="0052702E" w:rsidP="009D1B97">
            <w:pPr>
              <w:pStyle w:val="TAC"/>
            </w:pPr>
            <w:r>
              <w:t>-</w:t>
            </w:r>
          </w:p>
        </w:tc>
        <w:tc>
          <w:tcPr>
            <w:tcW w:w="370" w:type="pct"/>
            <w:shd w:val="clear" w:color="auto" w:fill="auto"/>
            <w:noWrap/>
            <w:vAlign w:val="center"/>
          </w:tcPr>
          <w:p w14:paraId="46A6FFE0" w14:textId="77777777" w:rsidR="0052702E" w:rsidRDefault="0052702E" w:rsidP="009D1B97">
            <w:pPr>
              <w:pStyle w:val="TAC"/>
            </w:pPr>
            <w:r>
              <w:t>-</w:t>
            </w:r>
          </w:p>
        </w:tc>
        <w:tc>
          <w:tcPr>
            <w:tcW w:w="547" w:type="pct"/>
            <w:vAlign w:val="center"/>
          </w:tcPr>
          <w:p w14:paraId="0FB31915" w14:textId="77777777" w:rsidR="0052702E" w:rsidRDefault="0052702E" w:rsidP="009D1B97">
            <w:pPr>
              <w:pStyle w:val="TAC"/>
            </w:pPr>
            <w:r>
              <w:t>-</w:t>
            </w:r>
          </w:p>
        </w:tc>
        <w:tc>
          <w:tcPr>
            <w:tcW w:w="390" w:type="pct"/>
          </w:tcPr>
          <w:p w14:paraId="64D5F2E6" w14:textId="77777777" w:rsidR="0052702E" w:rsidRDefault="0052702E" w:rsidP="009D1B97">
            <w:pPr>
              <w:pStyle w:val="TAC"/>
            </w:pPr>
            <w:r>
              <w:t>IMD4</w:t>
            </w:r>
          </w:p>
        </w:tc>
        <w:tc>
          <w:tcPr>
            <w:tcW w:w="436" w:type="pct"/>
            <w:vAlign w:val="center"/>
          </w:tcPr>
          <w:p w14:paraId="7ED44B33" w14:textId="77777777" w:rsidR="0052702E" w:rsidRDefault="0052702E" w:rsidP="009D1B97">
            <w:pPr>
              <w:pStyle w:val="TAC"/>
            </w:pPr>
            <w:r>
              <w:t>FDD</w:t>
            </w:r>
          </w:p>
        </w:tc>
      </w:tr>
      <w:tr w:rsidR="0052702E" w14:paraId="2DFC33CA" w14:textId="77777777" w:rsidTr="009D1B97">
        <w:trPr>
          <w:trHeight w:val="113"/>
        </w:trPr>
        <w:tc>
          <w:tcPr>
            <w:tcW w:w="846" w:type="pct"/>
            <w:vMerge/>
            <w:shd w:val="clear" w:color="auto" w:fill="auto"/>
            <w:vAlign w:val="center"/>
          </w:tcPr>
          <w:p w14:paraId="47B5072E" w14:textId="77777777" w:rsidR="0052702E" w:rsidRDefault="0052702E" w:rsidP="009D1B97">
            <w:pPr>
              <w:pStyle w:val="TAC"/>
            </w:pPr>
          </w:p>
        </w:tc>
        <w:tc>
          <w:tcPr>
            <w:tcW w:w="484" w:type="pct"/>
            <w:shd w:val="clear" w:color="auto" w:fill="auto"/>
            <w:vAlign w:val="center"/>
          </w:tcPr>
          <w:p w14:paraId="06E1473B" w14:textId="77777777" w:rsidR="0052702E" w:rsidRDefault="0052702E" w:rsidP="009D1B97">
            <w:pPr>
              <w:pStyle w:val="TAC"/>
            </w:pPr>
            <w:r>
              <w:t>n5</w:t>
            </w:r>
          </w:p>
        </w:tc>
        <w:tc>
          <w:tcPr>
            <w:tcW w:w="362" w:type="pct"/>
            <w:shd w:val="clear" w:color="auto" w:fill="auto"/>
            <w:noWrap/>
            <w:vAlign w:val="center"/>
          </w:tcPr>
          <w:p w14:paraId="0B765BE8" w14:textId="77777777" w:rsidR="0052702E" w:rsidRDefault="0052702E" w:rsidP="009D1B97">
            <w:pPr>
              <w:pStyle w:val="TAC"/>
            </w:pPr>
            <w:r>
              <w:t>15</w:t>
            </w:r>
          </w:p>
        </w:tc>
        <w:tc>
          <w:tcPr>
            <w:tcW w:w="619" w:type="pct"/>
            <w:shd w:val="clear" w:color="auto" w:fill="auto"/>
            <w:noWrap/>
            <w:vAlign w:val="center"/>
          </w:tcPr>
          <w:p w14:paraId="56B092F8" w14:textId="77777777" w:rsidR="0052702E" w:rsidRDefault="0052702E" w:rsidP="009D1B97">
            <w:pPr>
              <w:pStyle w:val="TAC"/>
            </w:pPr>
            <w:r>
              <w:rPr>
                <w:rFonts w:eastAsia="MS Mincho"/>
              </w:rPr>
              <w:t>REFSENS</w:t>
            </w:r>
          </w:p>
        </w:tc>
        <w:tc>
          <w:tcPr>
            <w:tcW w:w="541" w:type="pct"/>
            <w:shd w:val="clear" w:color="auto" w:fill="auto"/>
            <w:noWrap/>
            <w:vAlign w:val="center"/>
          </w:tcPr>
          <w:p w14:paraId="4F031D11" w14:textId="77777777" w:rsidR="0052702E" w:rsidRDefault="0052702E" w:rsidP="009D1B97">
            <w:pPr>
              <w:pStyle w:val="TAC"/>
            </w:pPr>
          </w:p>
        </w:tc>
        <w:tc>
          <w:tcPr>
            <w:tcW w:w="405" w:type="pct"/>
            <w:shd w:val="clear" w:color="auto" w:fill="auto"/>
            <w:noWrap/>
            <w:vAlign w:val="center"/>
          </w:tcPr>
          <w:p w14:paraId="457F015F" w14:textId="77777777" w:rsidR="0052702E" w:rsidRDefault="0052702E" w:rsidP="009D1B97">
            <w:pPr>
              <w:pStyle w:val="TAC"/>
            </w:pPr>
            <w:r>
              <w:t>-</w:t>
            </w:r>
          </w:p>
        </w:tc>
        <w:tc>
          <w:tcPr>
            <w:tcW w:w="370" w:type="pct"/>
            <w:shd w:val="clear" w:color="auto" w:fill="auto"/>
            <w:noWrap/>
            <w:vAlign w:val="center"/>
          </w:tcPr>
          <w:p w14:paraId="34647E71" w14:textId="77777777" w:rsidR="0052702E" w:rsidRDefault="0052702E" w:rsidP="009D1B97">
            <w:pPr>
              <w:pStyle w:val="TAC"/>
            </w:pPr>
            <w:r>
              <w:t>-</w:t>
            </w:r>
          </w:p>
        </w:tc>
        <w:tc>
          <w:tcPr>
            <w:tcW w:w="547" w:type="pct"/>
            <w:vAlign w:val="center"/>
          </w:tcPr>
          <w:p w14:paraId="0E53823B" w14:textId="77777777" w:rsidR="0052702E" w:rsidRDefault="0052702E" w:rsidP="009D1B97">
            <w:pPr>
              <w:pStyle w:val="TAC"/>
            </w:pPr>
            <w:r>
              <w:t>-</w:t>
            </w:r>
          </w:p>
        </w:tc>
        <w:tc>
          <w:tcPr>
            <w:tcW w:w="390" w:type="pct"/>
          </w:tcPr>
          <w:p w14:paraId="34B7C85B" w14:textId="77777777" w:rsidR="0052702E" w:rsidRDefault="0052702E" w:rsidP="009D1B97">
            <w:pPr>
              <w:pStyle w:val="TAC"/>
            </w:pPr>
            <w:r>
              <w:t>N/A</w:t>
            </w:r>
          </w:p>
        </w:tc>
        <w:tc>
          <w:tcPr>
            <w:tcW w:w="436" w:type="pct"/>
            <w:vAlign w:val="center"/>
          </w:tcPr>
          <w:p w14:paraId="098E2A5F" w14:textId="77777777" w:rsidR="0052702E" w:rsidRDefault="0052702E" w:rsidP="009D1B97">
            <w:pPr>
              <w:pStyle w:val="TAC"/>
            </w:pPr>
            <w:r>
              <w:t>FDD</w:t>
            </w:r>
          </w:p>
        </w:tc>
      </w:tr>
      <w:tr w:rsidR="0052702E" w14:paraId="604A4B7A" w14:textId="77777777" w:rsidTr="009D1B97">
        <w:trPr>
          <w:trHeight w:val="424"/>
        </w:trPr>
        <w:tc>
          <w:tcPr>
            <w:tcW w:w="846" w:type="pct"/>
            <w:vMerge w:val="restart"/>
            <w:shd w:val="clear" w:color="auto" w:fill="auto"/>
            <w:vAlign w:val="center"/>
          </w:tcPr>
          <w:p w14:paraId="3F5B857B" w14:textId="77777777" w:rsidR="0052702E" w:rsidRDefault="0052702E" w:rsidP="009D1B97">
            <w:pPr>
              <w:pStyle w:val="TAC"/>
            </w:pPr>
            <w:r>
              <w:t>DC_1A_n77A</w:t>
            </w:r>
          </w:p>
        </w:tc>
        <w:tc>
          <w:tcPr>
            <w:tcW w:w="484" w:type="pct"/>
            <w:shd w:val="clear" w:color="auto" w:fill="auto"/>
            <w:vAlign w:val="center"/>
          </w:tcPr>
          <w:p w14:paraId="351C82E5" w14:textId="77777777" w:rsidR="0052702E" w:rsidRDefault="0052702E" w:rsidP="009D1B97">
            <w:pPr>
              <w:pStyle w:val="TAC"/>
            </w:pPr>
            <w:r>
              <w:t>1</w:t>
            </w:r>
          </w:p>
        </w:tc>
        <w:tc>
          <w:tcPr>
            <w:tcW w:w="362" w:type="pct"/>
            <w:shd w:val="clear" w:color="auto" w:fill="auto"/>
            <w:noWrap/>
            <w:vAlign w:val="center"/>
          </w:tcPr>
          <w:p w14:paraId="21D66269" w14:textId="77777777" w:rsidR="0052702E" w:rsidRDefault="0052702E" w:rsidP="009D1B97">
            <w:pPr>
              <w:pStyle w:val="TAC"/>
            </w:pPr>
            <w:r>
              <w:t>N/A</w:t>
            </w:r>
          </w:p>
        </w:tc>
        <w:tc>
          <w:tcPr>
            <w:tcW w:w="619" w:type="pct"/>
            <w:shd w:val="clear" w:color="auto" w:fill="auto"/>
            <w:noWrap/>
            <w:vAlign w:val="center"/>
          </w:tcPr>
          <w:p w14:paraId="388A1A1B" w14:textId="77777777" w:rsidR="0052702E" w:rsidRDefault="0052702E" w:rsidP="009D1B97">
            <w:pPr>
              <w:pStyle w:val="TAC"/>
            </w:pPr>
            <w:r>
              <w:t>-</w:t>
            </w:r>
            <w:r>
              <w:rPr>
                <w:rFonts w:eastAsia="MS Mincho"/>
              </w:rPr>
              <w:t>69.5</w:t>
            </w:r>
          </w:p>
        </w:tc>
        <w:tc>
          <w:tcPr>
            <w:tcW w:w="541" w:type="pct"/>
            <w:shd w:val="clear" w:color="auto" w:fill="auto"/>
            <w:noWrap/>
            <w:vAlign w:val="center"/>
          </w:tcPr>
          <w:p w14:paraId="25184DFC" w14:textId="77777777" w:rsidR="0052702E" w:rsidRDefault="0052702E" w:rsidP="009D1B97">
            <w:pPr>
              <w:pStyle w:val="TAC"/>
            </w:pPr>
            <w:r>
              <w:t>-</w:t>
            </w:r>
          </w:p>
        </w:tc>
        <w:tc>
          <w:tcPr>
            <w:tcW w:w="405" w:type="pct"/>
            <w:shd w:val="clear" w:color="auto" w:fill="auto"/>
            <w:noWrap/>
            <w:vAlign w:val="center"/>
          </w:tcPr>
          <w:p w14:paraId="30747DA9" w14:textId="77777777" w:rsidR="0052702E" w:rsidRDefault="0052702E" w:rsidP="009D1B97">
            <w:pPr>
              <w:pStyle w:val="TAC"/>
            </w:pPr>
            <w:r>
              <w:t>-</w:t>
            </w:r>
          </w:p>
        </w:tc>
        <w:tc>
          <w:tcPr>
            <w:tcW w:w="370" w:type="pct"/>
            <w:shd w:val="clear" w:color="auto" w:fill="auto"/>
            <w:noWrap/>
            <w:vAlign w:val="center"/>
          </w:tcPr>
          <w:p w14:paraId="00059052" w14:textId="77777777" w:rsidR="0052702E" w:rsidRDefault="0052702E" w:rsidP="009D1B97">
            <w:pPr>
              <w:pStyle w:val="TAC"/>
            </w:pPr>
            <w:r>
              <w:t>-</w:t>
            </w:r>
          </w:p>
        </w:tc>
        <w:tc>
          <w:tcPr>
            <w:tcW w:w="547" w:type="pct"/>
            <w:vAlign w:val="center"/>
          </w:tcPr>
          <w:p w14:paraId="707E37AF" w14:textId="77777777" w:rsidR="0052702E" w:rsidRDefault="0052702E" w:rsidP="009D1B97">
            <w:pPr>
              <w:pStyle w:val="TAC"/>
            </w:pPr>
            <w:r>
              <w:t>-</w:t>
            </w:r>
          </w:p>
        </w:tc>
        <w:tc>
          <w:tcPr>
            <w:tcW w:w="390" w:type="pct"/>
          </w:tcPr>
          <w:p w14:paraId="352B20A0" w14:textId="77777777" w:rsidR="0052702E" w:rsidRDefault="0052702E" w:rsidP="009D1B97">
            <w:pPr>
              <w:pStyle w:val="TAC"/>
            </w:pPr>
            <w:r>
              <w:t>IMD2</w:t>
            </w:r>
            <w:r>
              <w:rPr>
                <w:vertAlign w:val="superscript"/>
              </w:rPr>
              <w:t>3</w:t>
            </w:r>
          </w:p>
        </w:tc>
        <w:tc>
          <w:tcPr>
            <w:tcW w:w="436" w:type="pct"/>
            <w:vAlign w:val="center"/>
          </w:tcPr>
          <w:p w14:paraId="528F58B0" w14:textId="77777777" w:rsidR="0052702E" w:rsidRDefault="0052702E" w:rsidP="009D1B97">
            <w:pPr>
              <w:pStyle w:val="TAC"/>
            </w:pPr>
            <w:r>
              <w:t>FDD</w:t>
            </w:r>
          </w:p>
        </w:tc>
      </w:tr>
      <w:tr w:rsidR="0052702E" w14:paraId="62297B03" w14:textId="77777777" w:rsidTr="009D1B97">
        <w:trPr>
          <w:trHeight w:val="113"/>
        </w:trPr>
        <w:tc>
          <w:tcPr>
            <w:tcW w:w="846" w:type="pct"/>
            <w:vMerge/>
            <w:shd w:val="clear" w:color="auto" w:fill="auto"/>
            <w:vAlign w:val="center"/>
          </w:tcPr>
          <w:p w14:paraId="1D3E649C" w14:textId="77777777" w:rsidR="0052702E" w:rsidRDefault="0052702E" w:rsidP="009D1B97">
            <w:pPr>
              <w:pStyle w:val="TAC"/>
            </w:pPr>
          </w:p>
        </w:tc>
        <w:tc>
          <w:tcPr>
            <w:tcW w:w="484" w:type="pct"/>
            <w:shd w:val="clear" w:color="auto" w:fill="auto"/>
            <w:vAlign w:val="center"/>
          </w:tcPr>
          <w:p w14:paraId="7DA66D9D" w14:textId="77777777" w:rsidR="0052702E" w:rsidRDefault="0052702E" w:rsidP="009D1B97">
            <w:pPr>
              <w:pStyle w:val="TAC"/>
            </w:pPr>
            <w:r>
              <w:t>n77</w:t>
            </w:r>
          </w:p>
        </w:tc>
        <w:tc>
          <w:tcPr>
            <w:tcW w:w="362" w:type="pct"/>
            <w:shd w:val="clear" w:color="auto" w:fill="auto"/>
            <w:noWrap/>
            <w:vAlign w:val="center"/>
          </w:tcPr>
          <w:p w14:paraId="74C82208" w14:textId="77777777" w:rsidR="0052702E" w:rsidRDefault="0052702E" w:rsidP="009D1B97">
            <w:pPr>
              <w:pStyle w:val="TAC"/>
            </w:pPr>
            <w:r>
              <w:t>15</w:t>
            </w:r>
          </w:p>
        </w:tc>
        <w:tc>
          <w:tcPr>
            <w:tcW w:w="619" w:type="pct"/>
            <w:shd w:val="clear" w:color="auto" w:fill="auto"/>
            <w:noWrap/>
            <w:vAlign w:val="center"/>
          </w:tcPr>
          <w:p w14:paraId="3CCE92CE" w14:textId="77777777" w:rsidR="0052702E" w:rsidRDefault="0052702E" w:rsidP="009D1B97">
            <w:pPr>
              <w:pStyle w:val="TAC"/>
            </w:pPr>
            <w:r>
              <w:t>-</w:t>
            </w:r>
          </w:p>
        </w:tc>
        <w:tc>
          <w:tcPr>
            <w:tcW w:w="541" w:type="pct"/>
            <w:shd w:val="clear" w:color="auto" w:fill="auto"/>
            <w:noWrap/>
            <w:vAlign w:val="center"/>
          </w:tcPr>
          <w:p w14:paraId="5BE2B317" w14:textId="77777777" w:rsidR="0052702E" w:rsidRDefault="0052702E" w:rsidP="009D1B97">
            <w:pPr>
              <w:pStyle w:val="TAC"/>
            </w:pPr>
            <w:r>
              <w:rPr>
                <w:rFonts w:eastAsia="MS Mincho"/>
              </w:rPr>
              <w:t>REFSENS</w:t>
            </w:r>
          </w:p>
        </w:tc>
        <w:tc>
          <w:tcPr>
            <w:tcW w:w="405" w:type="pct"/>
            <w:shd w:val="clear" w:color="auto" w:fill="auto"/>
            <w:noWrap/>
            <w:vAlign w:val="center"/>
          </w:tcPr>
          <w:p w14:paraId="22FD536C" w14:textId="77777777" w:rsidR="0052702E" w:rsidRDefault="0052702E" w:rsidP="009D1B97">
            <w:pPr>
              <w:pStyle w:val="TAC"/>
            </w:pPr>
            <w:r>
              <w:t>-</w:t>
            </w:r>
          </w:p>
        </w:tc>
        <w:tc>
          <w:tcPr>
            <w:tcW w:w="370" w:type="pct"/>
            <w:shd w:val="clear" w:color="auto" w:fill="auto"/>
            <w:noWrap/>
            <w:vAlign w:val="center"/>
          </w:tcPr>
          <w:p w14:paraId="6B761672" w14:textId="77777777" w:rsidR="0052702E" w:rsidRDefault="0052702E" w:rsidP="009D1B97">
            <w:pPr>
              <w:pStyle w:val="TAC"/>
            </w:pPr>
            <w:r>
              <w:t>-</w:t>
            </w:r>
          </w:p>
        </w:tc>
        <w:tc>
          <w:tcPr>
            <w:tcW w:w="547" w:type="pct"/>
            <w:vAlign w:val="center"/>
          </w:tcPr>
          <w:p w14:paraId="2C4806CE" w14:textId="77777777" w:rsidR="0052702E" w:rsidRDefault="0052702E" w:rsidP="009D1B97">
            <w:pPr>
              <w:pStyle w:val="TAC"/>
            </w:pPr>
            <w:r>
              <w:t>-</w:t>
            </w:r>
          </w:p>
        </w:tc>
        <w:tc>
          <w:tcPr>
            <w:tcW w:w="390" w:type="pct"/>
          </w:tcPr>
          <w:p w14:paraId="6239DC2F" w14:textId="77777777" w:rsidR="0052702E" w:rsidRDefault="0052702E" w:rsidP="009D1B97">
            <w:pPr>
              <w:pStyle w:val="TAC"/>
            </w:pPr>
            <w:r>
              <w:t>N/A</w:t>
            </w:r>
          </w:p>
        </w:tc>
        <w:tc>
          <w:tcPr>
            <w:tcW w:w="436" w:type="pct"/>
          </w:tcPr>
          <w:p w14:paraId="60C0DEA0" w14:textId="77777777" w:rsidR="0052702E" w:rsidRDefault="0052702E" w:rsidP="009D1B97">
            <w:pPr>
              <w:pStyle w:val="TAC"/>
            </w:pPr>
            <w:r>
              <w:t>TDD</w:t>
            </w:r>
          </w:p>
        </w:tc>
      </w:tr>
      <w:tr w:rsidR="0052702E" w14:paraId="0649B1C1" w14:textId="77777777" w:rsidTr="009D1B97">
        <w:trPr>
          <w:trHeight w:val="424"/>
        </w:trPr>
        <w:tc>
          <w:tcPr>
            <w:tcW w:w="846" w:type="pct"/>
            <w:vMerge w:val="restart"/>
            <w:shd w:val="clear" w:color="auto" w:fill="auto"/>
            <w:vAlign w:val="center"/>
          </w:tcPr>
          <w:p w14:paraId="6C610897" w14:textId="77777777" w:rsidR="0052702E" w:rsidRDefault="0052702E" w:rsidP="009D1B97">
            <w:pPr>
              <w:pStyle w:val="TAC"/>
            </w:pPr>
            <w:r>
              <w:t>DC_1A_n77A</w:t>
            </w:r>
          </w:p>
        </w:tc>
        <w:tc>
          <w:tcPr>
            <w:tcW w:w="484" w:type="pct"/>
            <w:shd w:val="clear" w:color="auto" w:fill="auto"/>
            <w:vAlign w:val="center"/>
          </w:tcPr>
          <w:p w14:paraId="61937546" w14:textId="77777777" w:rsidR="0052702E" w:rsidRDefault="0052702E" w:rsidP="009D1B97">
            <w:pPr>
              <w:pStyle w:val="TAC"/>
            </w:pPr>
            <w:r>
              <w:t>1</w:t>
            </w:r>
          </w:p>
        </w:tc>
        <w:tc>
          <w:tcPr>
            <w:tcW w:w="362" w:type="pct"/>
            <w:shd w:val="clear" w:color="auto" w:fill="auto"/>
            <w:noWrap/>
            <w:vAlign w:val="center"/>
          </w:tcPr>
          <w:p w14:paraId="7106F856" w14:textId="77777777" w:rsidR="0052702E" w:rsidRDefault="0052702E" w:rsidP="009D1B97">
            <w:pPr>
              <w:pStyle w:val="TAC"/>
            </w:pPr>
            <w:r>
              <w:t>N/A</w:t>
            </w:r>
          </w:p>
        </w:tc>
        <w:tc>
          <w:tcPr>
            <w:tcW w:w="619" w:type="pct"/>
            <w:shd w:val="clear" w:color="auto" w:fill="auto"/>
            <w:noWrap/>
            <w:vAlign w:val="center"/>
          </w:tcPr>
          <w:p w14:paraId="3371E963" w14:textId="77777777" w:rsidR="0052702E" w:rsidRDefault="0052702E" w:rsidP="009D1B97">
            <w:pPr>
              <w:pStyle w:val="TAC"/>
            </w:pPr>
            <w:r>
              <w:t>-91.3</w:t>
            </w:r>
          </w:p>
        </w:tc>
        <w:tc>
          <w:tcPr>
            <w:tcW w:w="541" w:type="pct"/>
            <w:shd w:val="clear" w:color="auto" w:fill="auto"/>
            <w:noWrap/>
            <w:vAlign w:val="center"/>
          </w:tcPr>
          <w:p w14:paraId="34135568" w14:textId="77777777" w:rsidR="0052702E" w:rsidRDefault="0052702E" w:rsidP="009D1B97">
            <w:pPr>
              <w:pStyle w:val="TAC"/>
            </w:pPr>
            <w:r>
              <w:t>-</w:t>
            </w:r>
          </w:p>
        </w:tc>
        <w:tc>
          <w:tcPr>
            <w:tcW w:w="405" w:type="pct"/>
            <w:shd w:val="clear" w:color="auto" w:fill="auto"/>
            <w:noWrap/>
            <w:vAlign w:val="center"/>
          </w:tcPr>
          <w:p w14:paraId="64C03379" w14:textId="77777777" w:rsidR="0052702E" w:rsidRDefault="0052702E" w:rsidP="009D1B97">
            <w:pPr>
              <w:pStyle w:val="TAC"/>
            </w:pPr>
            <w:r>
              <w:t>-</w:t>
            </w:r>
          </w:p>
        </w:tc>
        <w:tc>
          <w:tcPr>
            <w:tcW w:w="370" w:type="pct"/>
            <w:shd w:val="clear" w:color="auto" w:fill="auto"/>
            <w:noWrap/>
            <w:vAlign w:val="center"/>
          </w:tcPr>
          <w:p w14:paraId="3C8387BE" w14:textId="77777777" w:rsidR="0052702E" w:rsidRDefault="0052702E" w:rsidP="009D1B97">
            <w:pPr>
              <w:pStyle w:val="TAC"/>
            </w:pPr>
            <w:r>
              <w:t>-</w:t>
            </w:r>
          </w:p>
        </w:tc>
        <w:tc>
          <w:tcPr>
            <w:tcW w:w="547" w:type="pct"/>
            <w:vAlign w:val="center"/>
          </w:tcPr>
          <w:p w14:paraId="1CFB5540" w14:textId="77777777" w:rsidR="0052702E" w:rsidRDefault="0052702E" w:rsidP="009D1B97">
            <w:pPr>
              <w:pStyle w:val="TAC"/>
            </w:pPr>
            <w:r>
              <w:t>-</w:t>
            </w:r>
          </w:p>
        </w:tc>
        <w:tc>
          <w:tcPr>
            <w:tcW w:w="390" w:type="pct"/>
            <w:vAlign w:val="center"/>
          </w:tcPr>
          <w:p w14:paraId="710227D4" w14:textId="77777777" w:rsidR="0052702E" w:rsidRDefault="0052702E" w:rsidP="009D1B97">
            <w:pPr>
              <w:pStyle w:val="TAC"/>
            </w:pPr>
            <w:r>
              <w:t>IMD4-</w:t>
            </w:r>
          </w:p>
        </w:tc>
        <w:tc>
          <w:tcPr>
            <w:tcW w:w="436" w:type="pct"/>
            <w:vAlign w:val="center"/>
          </w:tcPr>
          <w:p w14:paraId="7ABED6F7" w14:textId="77777777" w:rsidR="0052702E" w:rsidRDefault="0052702E" w:rsidP="009D1B97">
            <w:pPr>
              <w:pStyle w:val="TAC"/>
            </w:pPr>
            <w:r>
              <w:t>FDD</w:t>
            </w:r>
          </w:p>
        </w:tc>
      </w:tr>
      <w:tr w:rsidR="0052702E" w14:paraId="6C3EA746" w14:textId="77777777" w:rsidTr="009D1B97">
        <w:trPr>
          <w:trHeight w:val="113"/>
        </w:trPr>
        <w:tc>
          <w:tcPr>
            <w:tcW w:w="846" w:type="pct"/>
            <w:vMerge/>
            <w:shd w:val="clear" w:color="auto" w:fill="auto"/>
            <w:vAlign w:val="center"/>
          </w:tcPr>
          <w:p w14:paraId="5434DB81" w14:textId="77777777" w:rsidR="0052702E" w:rsidRDefault="0052702E" w:rsidP="009D1B97">
            <w:pPr>
              <w:pStyle w:val="TAC"/>
            </w:pPr>
          </w:p>
        </w:tc>
        <w:tc>
          <w:tcPr>
            <w:tcW w:w="484" w:type="pct"/>
            <w:shd w:val="clear" w:color="auto" w:fill="auto"/>
            <w:vAlign w:val="center"/>
          </w:tcPr>
          <w:p w14:paraId="0AD5CC04" w14:textId="77777777" w:rsidR="0052702E" w:rsidRDefault="0052702E" w:rsidP="009D1B97">
            <w:pPr>
              <w:pStyle w:val="TAC"/>
            </w:pPr>
            <w:r>
              <w:t>n77</w:t>
            </w:r>
          </w:p>
        </w:tc>
        <w:tc>
          <w:tcPr>
            <w:tcW w:w="362" w:type="pct"/>
            <w:shd w:val="clear" w:color="auto" w:fill="auto"/>
            <w:noWrap/>
            <w:vAlign w:val="center"/>
          </w:tcPr>
          <w:p w14:paraId="47007B5C" w14:textId="77777777" w:rsidR="0052702E" w:rsidRDefault="0052702E" w:rsidP="009D1B97">
            <w:pPr>
              <w:pStyle w:val="TAC"/>
            </w:pPr>
            <w:r>
              <w:t>15</w:t>
            </w:r>
          </w:p>
        </w:tc>
        <w:tc>
          <w:tcPr>
            <w:tcW w:w="619" w:type="pct"/>
            <w:shd w:val="clear" w:color="auto" w:fill="auto"/>
            <w:noWrap/>
            <w:vAlign w:val="center"/>
          </w:tcPr>
          <w:p w14:paraId="78896451" w14:textId="77777777" w:rsidR="0052702E" w:rsidRDefault="0052702E" w:rsidP="009D1B97">
            <w:pPr>
              <w:pStyle w:val="TAC"/>
            </w:pPr>
            <w:r>
              <w:t>-</w:t>
            </w:r>
          </w:p>
        </w:tc>
        <w:tc>
          <w:tcPr>
            <w:tcW w:w="541" w:type="pct"/>
            <w:shd w:val="clear" w:color="auto" w:fill="auto"/>
            <w:noWrap/>
            <w:vAlign w:val="center"/>
          </w:tcPr>
          <w:p w14:paraId="49DA66D8" w14:textId="77777777" w:rsidR="0052702E" w:rsidRDefault="0052702E" w:rsidP="009D1B97">
            <w:pPr>
              <w:pStyle w:val="TAC"/>
            </w:pPr>
            <w:r>
              <w:rPr>
                <w:rFonts w:eastAsia="MS Mincho"/>
              </w:rPr>
              <w:t>REFSENS</w:t>
            </w:r>
          </w:p>
        </w:tc>
        <w:tc>
          <w:tcPr>
            <w:tcW w:w="405" w:type="pct"/>
            <w:shd w:val="clear" w:color="auto" w:fill="auto"/>
            <w:noWrap/>
            <w:vAlign w:val="center"/>
          </w:tcPr>
          <w:p w14:paraId="5AA84A34" w14:textId="77777777" w:rsidR="0052702E" w:rsidRDefault="0052702E" w:rsidP="009D1B97">
            <w:pPr>
              <w:pStyle w:val="TAC"/>
            </w:pPr>
            <w:r>
              <w:t>-</w:t>
            </w:r>
          </w:p>
        </w:tc>
        <w:tc>
          <w:tcPr>
            <w:tcW w:w="370" w:type="pct"/>
            <w:shd w:val="clear" w:color="auto" w:fill="auto"/>
            <w:noWrap/>
            <w:vAlign w:val="center"/>
          </w:tcPr>
          <w:p w14:paraId="05338FA6" w14:textId="77777777" w:rsidR="0052702E" w:rsidRDefault="0052702E" w:rsidP="009D1B97">
            <w:pPr>
              <w:pStyle w:val="TAC"/>
            </w:pPr>
            <w:r>
              <w:t>-</w:t>
            </w:r>
          </w:p>
        </w:tc>
        <w:tc>
          <w:tcPr>
            <w:tcW w:w="547" w:type="pct"/>
            <w:vAlign w:val="center"/>
          </w:tcPr>
          <w:p w14:paraId="261A9638" w14:textId="77777777" w:rsidR="0052702E" w:rsidRDefault="0052702E" w:rsidP="009D1B97">
            <w:pPr>
              <w:pStyle w:val="TAC"/>
            </w:pPr>
            <w:r>
              <w:t>-</w:t>
            </w:r>
          </w:p>
        </w:tc>
        <w:tc>
          <w:tcPr>
            <w:tcW w:w="390" w:type="pct"/>
          </w:tcPr>
          <w:p w14:paraId="65019DAF" w14:textId="77777777" w:rsidR="0052702E" w:rsidRDefault="0052702E" w:rsidP="009D1B97">
            <w:pPr>
              <w:pStyle w:val="TAC"/>
            </w:pPr>
            <w:r>
              <w:t xml:space="preserve">N/A </w:t>
            </w:r>
          </w:p>
        </w:tc>
        <w:tc>
          <w:tcPr>
            <w:tcW w:w="436" w:type="pct"/>
          </w:tcPr>
          <w:p w14:paraId="0A0B3D63" w14:textId="77777777" w:rsidR="0052702E" w:rsidRDefault="0052702E" w:rsidP="009D1B97">
            <w:pPr>
              <w:pStyle w:val="TAC"/>
            </w:pPr>
            <w:r>
              <w:t>TDD</w:t>
            </w:r>
          </w:p>
        </w:tc>
      </w:tr>
      <w:tr w:rsidR="0052702E" w14:paraId="16BDE021" w14:textId="77777777" w:rsidTr="009D1B97">
        <w:trPr>
          <w:trHeight w:val="424"/>
        </w:trPr>
        <w:tc>
          <w:tcPr>
            <w:tcW w:w="846" w:type="pct"/>
            <w:vMerge w:val="restart"/>
            <w:shd w:val="clear" w:color="auto" w:fill="auto"/>
            <w:vAlign w:val="center"/>
          </w:tcPr>
          <w:p w14:paraId="3AA41DFE" w14:textId="77777777" w:rsidR="0052702E" w:rsidRDefault="0052702E" w:rsidP="009D1B97">
            <w:pPr>
              <w:keepNext/>
              <w:keepLines/>
              <w:spacing w:after="0"/>
              <w:jc w:val="center"/>
              <w:rPr>
                <w:rFonts w:ascii="Arial" w:hAnsi="Arial"/>
                <w:sz w:val="18"/>
              </w:rPr>
            </w:pPr>
            <w:r>
              <w:rPr>
                <w:rFonts w:ascii="Arial" w:hAnsi="Arial"/>
                <w:sz w:val="18"/>
              </w:rPr>
              <w:t>DC_1A_n78A</w:t>
            </w:r>
          </w:p>
        </w:tc>
        <w:tc>
          <w:tcPr>
            <w:tcW w:w="484" w:type="pct"/>
            <w:shd w:val="clear" w:color="auto" w:fill="auto"/>
            <w:vAlign w:val="center"/>
          </w:tcPr>
          <w:p w14:paraId="451F72F6" w14:textId="77777777" w:rsidR="0052702E" w:rsidRDefault="0052702E" w:rsidP="009D1B97">
            <w:pPr>
              <w:keepNext/>
              <w:keepLines/>
              <w:spacing w:after="0"/>
              <w:jc w:val="center"/>
              <w:rPr>
                <w:rFonts w:ascii="Arial" w:hAnsi="Arial"/>
                <w:sz w:val="18"/>
              </w:rPr>
            </w:pPr>
            <w:r>
              <w:rPr>
                <w:rFonts w:ascii="Arial" w:hAnsi="Arial"/>
                <w:sz w:val="18"/>
              </w:rPr>
              <w:t>1</w:t>
            </w:r>
          </w:p>
        </w:tc>
        <w:tc>
          <w:tcPr>
            <w:tcW w:w="362" w:type="pct"/>
            <w:shd w:val="clear" w:color="auto" w:fill="auto"/>
            <w:noWrap/>
            <w:vAlign w:val="center"/>
          </w:tcPr>
          <w:p w14:paraId="628A3177" w14:textId="77777777" w:rsidR="0052702E" w:rsidRDefault="0052702E" w:rsidP="009D1B97">
            <w:pPr>
              <w:keepNext/>
              <w:keepLines/>
              <w:spacing w:after="0"/>
              <w:jc w:val="center"/>
              <w:rPr>
                <w:rFonts w:ascii="Arial" w:hAnsi="Arial"/>
                <w:sz w:val="18"/>
              </w:rPr>
            </w:pPr>
            <w:r>
              <w:rPr>
                <w:rFonts w:ascii="Arial" w:hAnsi="Arial"/>
                <w:sz w:val="18"/>
              </w:rPr>
              <w:t>N/A</w:t>
            </w:r>
          </w:p>
        </w:tc>
        <w:tc>
          <w:tcPr>
            <w:tcW w:w="619" w:type="pct"/>
            <w:shd w:val="clear" w:color="auto" w:fill="auto"/>
            <w:noWrap/>
            <w:vAlign w:val="center"/>
          </w:tcPr>
          <w:p w14:paraId="6A9883DC" w14:textId="77777777" w:rsidR="0052702E" w:rsidRDefault="0052702E" w:rsidP="009D1B97">
            <w:pPr>
              <w:keepNext/>
              <w:keepLines/>
              <w:spacing w:after="0"/>
              <w:jc w:val="center"/>
              <w:rPr>
                <w:rFonts w:ascii="Arial" w:hAnsi="Arial"/>
                <w:sz w:val="18"/>
              </w:rPr>
            </w:pPr>
            <w:r>
              <w:rPr>
                <w:rFonts w:ascii="Arial" w:hAnsi="Arial"/>
                <w:sz w:val="18"/>
              </w:rPr>
              <w:t>-91.3</w:t>
            </w:r>
          </w:p>
        </w:tc>
        <w:tc>
          <w:tcPr>
            <w:tcW w:w="541" w:type="pct"/>
            <w:shd w:val="clear" w:color="auto" w:fill="auto"/>
            <w:noWrap/>
            <w:vAlign w:val="center"/>
          </w:tcPr>
          <w:p w14:paraId="780782C2" w14:textId="77777777" w:rsidR="0052702E" w:rsidRDefault="0052702E" w:rsidP="009D1B97">
            <w:pPr>
              <w:keepNext/>
              <w:keepLines/>
              <w:spacing w:after="0"/>
              <w:jc w:val="center"/>
              <w:rPr>
                <w:rFonts w:ascii="Arial" w:hAnsi="Arial"/>
                <w:sz w:val="18"/>
              </w:rPr>
            </w:pPr>
            <w:r>
              <w:rPr>
                <w:rFonts w:ascii="Arial" w:hAnsi="Arial"/>
                <w:sz w:val="18"/>
              </w:rPr>
              <w:t>-</w:t>
            </w:r>
          </w:p>
        </w:tc>
        <w:tc>
          <w:tcPr>
            <w:tcW w:w="405" w:type="pct"/>
            <w:shd w:val="clear" w:color="auto" w:fill="auto"/>
            <w:noWrap/>
            <w:vAlign w:val="center"/>
          </w:tcPr>
          <w:p w14:paraId="533045A3" w14:textId="77777777" w:rsidR="0052702E" w:rsidRDefault="0052702E" w:rsidP="009D1B97">
            <w:pPr>
              <w:keepNext/>
              <w:keepLines/>
              <w:spacing w:after="0"/>
              <w:jc w:val="center"/>
              <w:rPr>
                <w:rFonts w:ascii="Arial" w:hAnsi="Arial"/>
                <w:sz w:val="18"/>
              </w:rPr>
            </w:pPr>
            <w:r>
              <w:rPr>
                <w:rFonts w:ascii="Arial" w:hAnsi="Arial"/>
                <w:sz w:val="18"/>
              </w:rPr>
              <w:t>-</w:t>
            </w:r>
          </w:p>
        </w:tc>
        <w:tc>
          <w:tcPr>
            <w:tcW w:w="370" w:type="pct"/>
            <w:shd w:val="clear" w:color="auto" w:fill="auto"/>
            <w:noWrap/>
            <w:vAlign w:val="center"/>
          </w:tcPr>
          <w:p w14:paraId="7DEC4D1C" w14:textId="77777777" w:rsidR="0052702E" w:rsidRDefault="0052702E" w:rsidP="009D1B97">
            <w:pPr>
              <w:keepNext/>
              <w:keepLines/>
              <w:spacing w:after="0"/>
              <w:jc w:val="center"/>
              <w:rPr>
                <w:rFonts w:ascii="Arial" w:hAnsi="Arial"/>
                <w:sz w:val="18"/>
              </w:rPr>
            </w:pPr>
            <w:r>
              <w:rPr>
                <w:rFonts w:ascii="Arial" w:hAnsi="Arial"/>
                <w:sz w:val="18"/>
              </w:rPr>
              <w:t>-</w:t>
            </w:r>
          </w:p>
        </w:tc>
        <w:tc>
          <w:tcPr>
            <w:tcW w:w="547" w:type="pct"/>
            <w:vAlign w:val="center"/>
          </w:tcPr>
          <w:p w14:paraId="6D5735A3" w14:textId="77777777" w:rsidR="0052702E" w:rsidRDefault="0052702E" w:rsidP="009D1B97">
            <w:pPr>
              <w:keepNext/>
              <w:keepLines/>
              <w:spacing w:after="0"/>
              <w:jc w:val="center"/>
              <w:rPr>
                <w:rFonts w:ascii="Arial" w:hAnsi="Arial"/>
                <w:sz w:val="18"/>
              </w:rPr>
            </w:pPr>
            <w:r>
              <w:rPr>
                <w:rFonts w:ascii="Arial" w:hAnsi="Arial"/>
                <w:sz w:val="18"/>
              </w:rPr>
              <w:t>-</w:t>
            </w:r>
          </w:p>
        </w:tc>
        <w:tc>
          <w:tcPr>
            <w:tcW w:w="390" w:type="pct"/>
            <w:vAlign w:val="center"/>
          </w:tcPr>
          <w:p w14:paraId="45B1A1D4" w14:textId="77777777" w:rsidR="0052702E" w:rsidRDefault="0052702E" w:rsidP="009D1B97">
            <w:pPr>
              <w:keepNext/>
              <w:keepLines/>
              <w:spacing w:after="0"/>
              <w:jc w:val="center"/>
              <w:rPr>
                <w:rFonts w:ascii="Arial" w:hAnsi="Arial"/>
                <w:sz w:val="18"/>
              </w:rPr>
            </w:pPr>
            <w:r>
              <w:rPr>
                <w:rFonts w:ascii="Arial" w:hAnsi="Arial"/>
                <w:sz w:val="18"/>
              </w:rPr>
              <w:t>IMD4</w:t>
            </w:r>
          </w:p>
        </w:tc>
        <w:tc>
          <w:tcPr>
            <w:tcW w:w="436" w:type="pct"/>
            <w:vAlign w:val="center"/>
          </w:tcPr>
          <w:p w14:paraId="4A9A2658" w14:textId="77777777" w:rsidR="0052702E" w:rsidRDefault="0052702E" w:rsidP="009D1B97">
            <w:pPr>
              <w:keepNext/>
              <w:keepLines/>
              <w:spacing w:after="0"/>
              <w:jc w:val="center"/>
              <w:rPr>
                <w:rFonts w:ascii="Arial" w:hAnsi="Arial"/>
                <w:sz w:val="18"/>
              </w:rPr>
            </w:pPr>
            <w:r>
              <w:rPr>
                <w:rFonts w:ascii="Arial" w:hAnsi="Arial"/>
                <w:sz w:val="18"/>
              </w:rPr>
              <w:t>FDD</w:t>
            </w:r>
          </w:p>
        </w:tc>
      </w:tr>
      <w:tr w:rsidR="0052702E" w14:paraId="4E72737C" w14:textId="77777777" w:rsidTr="009D1B97">
        <w:trPr>
          <w:trHeight w:val="113"/>
        </w:trPr>
        <w:tc>
          <w:tcPr>
            <w:tcW w:w="846" w:type="pct"/>
            <w:vMerge/>
            <w:shd w:val="clear" w:color="auto" w:fill="auto"/>
            <w:vAlign w:val="center"/>
          </w:tcPr>
          <w:p w14:paraId="0D4C0385" w14:textId="77777777" w:rsidR="0052702E" w:rsidRDefault="0052702E" w:rsidP="009D1B97">
            <w:pPr>
              <w:keepNext/>
              <w:keepLines/>
              <w:spacing w:after="0"/>
              <w:jc w:val="center"/>
              <w:rPr>
                <w:rFonts w:ascii="Arial" w:hAnsi="Arial"/>
                <w:sz w:val="18"/>
              </w:rPr>
            </w:pPr>
          </w:p>
        </w:tc>
        <w:tc>
          <w:tcPr>
            <w:tcW w:w="484" w:type="pct"/>
            <w:shd w:val="clear" w:color="auto" w:fill="auto"/>
            <w:vAlign w:val="center"/>
          </w:tcPr>
          <w:p w14:paraId="382FBB44" w14:textId="77777777" w:rsidR="0052702E" w:rsidRDefault="0052702E" w:rsidP="009D1B97">
            <w:pPr>
              <w:keepNext/>
              <w:keepLines/>
              <w:spacing w:after="0"/>
              <w:jc w:val="center"/>
              <w:rPr>
                <w:rFonts w:ascii="Arial" w:hAnsi="Arial"/>
                <w:sz w:val="18"/>
              </w:rPr>
            </w:pPr>
            <w:r>
              <w:rPr>
                <w:rFonts w:ascii="Arial" w:hAnsi="Arial"/>
                <w:sz w:val="18"/>
              </w:rPr>
              <w:t>n78</w:t>
            </w:r>
          </w:p>
        </w:tc>
        <w:tc>
          <w:tcPr>
            <w:tcW w:w="362" w:type="pct"/>
            <w:shd w:val="clear" w:color="auto" w:fill="auto"/>
            <w:noWrap/>
            <w:vAlign w:val="center"/>
          </w:tcPr>
          <w:p w14:paraId="1A2FF127" w14:textId="77777777" w:rsidR="0052702E" w:rsidRDefault="0052702E" w:rsidP="009D1B97">
            <w:pPr>
              <w:keepNext/>
              <w:keepLines/>
              <w:spacing w:after="0"/>
              <w:jc w:val="center"/>
              <w:rPr>
                <w:rFonts w:ascii="Arial" w:hAnsi="Arial"/>
                <w:sz w:val="18"/>
              </w:rPr>
            </w:pPr>
            <w:r>
              <w:rPr>
                <w:rFonts w:ascii="Arial" w:hAnsi="Arial"/>
                <w:sz w:val="18"/>
              </w:rPr>
              <w:t>15</w:t>
            </w:r>
          </w:p>
        </w:tc>
        <w:tc>
          <w:tcPr>
            <w:tcW w:w="619" w:type="pct"/>
            <w:shd w:val="clear" w:color="auto" w:fill="auto"/>
            <w:noWrap/>
            <w:vAlign w:val="center"/>
          </w:tcPr>
          <w:p w14:paraId="3C4329A7" w14:textId="77777777" w:rsidR="0052702E" w:rsidRDefault="0052702E" w:rsidP="009D1B97">
            <w:pPr>
              <w:keepNext/>
              <w:keepLines/>
              <w:spacing w:after="0"/>
              <w:jc w:val="center"/>
              <w:rPr>
                <w:rFonts w:ascii="Arial" w:hAnsi="Arial"/>
                <w:sz w:val="18"/>
              </w:rPr>
            </w:pPr>
            <w:r>
              <w:rPr>
                <w:rFonts w:ascii="Arial" w:hAnsi="Arial"/>
                <w:sz w:val="18"/>
              </w:rPr>
              <w:t>-</w:t>
            </w:r>
          </w:p>
        </w:tc>
        <w:tc>
          <w:tcPr>
            <w:tcW w:w="541" w:type="pct"/>
            <w:shd w:val="clear" w:color="auto" w:fill="auto"/>
            <w:noWrap/>
            <w:vAlign w:val="center"/>
          </w:tcPr>
          <w:p w14:paraId="77A1C641" w14:textId="77777777" w:rsidR="0052702E" w:rsidRDefault="0052702E" w:rsidP="009D1B97">
            <w:pPr>
              <w:keepNext/>
              <w:keepLines/>
              <w:spacing w:after="0"/>
              <w:jc w:val="center"/>
              <w:rPr>
                <w:rFonts w:ascii="Arial" w:hAnsi="Arial"/>
                <w:sz w:val="18"/>
              </w:rPr>
            </w:pPr>
            <w:r>
              <w:rPr>
                <w:rFonts w:ascii="Arial" w:eastAsia="MS Mincho" w:hAnsi="Arial"/>
                <w:sz w:val="18"/>
              </w:rPr>
              <w:t>REFSENS</w:t>
            </w:r>
          </w:p>
        </w:tc>
        <w:tc>
          <w:tcPr>
            <w:tcW w:w="405" w:type="pct"/>
            <w:shd w:val="clear" w:color="auto" w:fill="auto"/>
            <w:noWrap/>
            <w:vAlign w:val="center"/>
          </w:tcPr>
          <w:p w14:paraId="143F9C9C" w14:textId="77777777" w:rsidR="0052702E" w:rsidRDefault="0052702E" w:rsidP="009D1B97">
            <w:pPr>
              <w:keepNext/>
              <w:keepLines/>
              <w:spacing w:after="0"/>
              <w:jc w:val="center"/>
              <w:rPr>
                <w:rFonts w:ascii="Arial" w:hAnsi="Arial"/>
                <w:sz w:val="18"/>
              </w:rPr>
            </w:pPr>
            <w:r>
              <w:rPr>
                <w:rFonts w:ascii="Arial" w:hAnsi="Arial"/>
                <w:sz w:val="18"/>
              </w:rPr>
              <w:t>-</w:t>
            </w:r>
          </w:p>
        </w:tc>
        <w:tc>
          <w:tcPr>
            <w:tcW w:w="370" w:type="pct"/>
            <w:shd w:val="clear" w:color="auto" w:fill="auto"/>
            <w:noWrap/>
            <w:vAlign w:val="center"/>
          </w:tcPr>
          <w:p w14:paraId="6767BCD9" w14:textId="77777777" w:rsidR="0052702E" w:rsidRDefault="0052702E" w:rsidP="009D1B97">
            <w:pPr>
              <w:keepNext/>
              <w:keepLines/>
              <w:spacing w:after="0"/>
              <w:jc w:val="center"/>
              <w:rPr>
                <w:rFonts w:ascii="Arial" w:hAnsi="Arial"/>
                <w:sz w:val="18"/>
              </w:rPr>
            </w:pPr>
            <w:r>
              <w:rPr>
                <w:rFonts w:ascii="Arial" w:hAnsi="Arial"/>
                <w:sz w:val="18"/>
              </w:rPr>
              <w:t>-</w:t>
            </w:r>
          </w:p>
        </w:tc>
        <w:tc>
          <w:tcPr>
            <w:tcW w:w="547" w:type="pct"/>
            <w:vAlign w:val="center"/>
          </w:tcPr>
          <w:p w14:paraId="11C4C92C" w14:textId="77777777" w:rsidR="0052702E" w:rsidRDefault="0052702E" w:rsidP="009D1B97">
            <w:pPr>
              <w:keepNext/>
              <w:keepLines/>
              <w:spacing w:after="0"/>
              <w:jc w:val="center"/>
              <w:rPr>
                <w:rFonts w:ascii="Arial" w:hAnsi="Arial"/>
                <w:sz w:val="18"/>
              </w:rPr>
            </w:pPr>
            <w:r>
              <w:rPr>
                <w:rFonts w:ascii="Arial" w:hAnsi="Arial"/>
                <w:sz w:val="18"/>
              </w:rPr>
              <w:t>-</w:t>
            </w:r>
          </w:p>
        </w:tc>
        <w:tc>
          <w:tcPr>
            <w:tcW w:w="390" w:type="pct"/>
          </w:tcPr>
          <w:p w14:paraId="45664585" w14:textId="77777777" w:rsidR="0052702E" w:rsidRDefault="0052702E" w:rsidP="009D1B97">
            <w:pPr>
              <w:keepNext/>
              <w:keepLines/>
              <w:spacing w:after="0"/>
              <w:jc w:val="center"/>
              <w:rPr>
                <w:rFonts w:ascii="Arial" w:hAnsi="Arial"/>
                <w:sz w:val="18"/>
              </w:rPr>
            </w:pPr>
            <w:r>
              <w:rPr>
                <w:rFonts w:ascii="Arial" w:hAnsi="Arial"/>
                <w:sz w:val="18"/>
              </w:rPr>
              <w:t xml:space="preserve">N/A </w:t>
            </w:r>
          </w:p>
        </w:tc>
        <w:tc>
          <w:tcPr>
            <w:tcW w:w="436" w:type="pct"/>
          </w:tcPr>
          <w:p w14:paraId="7F85E36B" w14:textId="77777777" w:rsidR="0052702E" w:rsidRDefault="0052702E" w:rsidP="009D1B97">
            <w:pPr>
              <w:keepNext/>
              <w:keepLines/>
              <w:spacing w:after="0"/>
              <w:jc w:val="center"/>
              <w:rPr>
                <w:rFonts w:ascii="Arial" w:hAnsi="Arial"/>
                <w:sz w:val="18"/>
              </w:rPr>
            </w:pPr>
            <w:r>
              <w:rPr>
                <w:rFonts w:ascii="Arial" w:hAnsi="Arial"/>
                <w:sz w:val="18"/>
              </w:rPr>
              <w:t>TDD</w:t>
            </w:r>
          </w:p>
        </w:tc>
      </w:tr>
      <w:tr w:rsidR="0052702E" w14:paraId="6C582452" w14:textId="77777777" w:rsidTr="009D1B97">
        <w:trPr>
          <w:trHeight w:val="113"/>
        </w:trPr>
        <w:tc>
          <w:tcPr>
            <w:tcW w:w="846" w:type="pct"/>
            <w:vMerge w:val="restart"/>
            <w:shd w:val="clear" w:color="auto" w:fill="auto"/>
            <w:vAlign w:val="center"/>
          </w:tcPr>
          <w:p w14:paraId="17C54061" w14:textId="77777777" w:rsidR="0052702E" w:rsidRDefault="0052702E" w:rsidP="009D1B97">
            <w:pPr>
              <w:pStyle w:val="TAC"/>
            </w:pPr>
            <w:r>
              <w:t>DC_2A_n66A</w:t>
            </w:r>
          </w:p>
        </w:tc>
        <w:tc>
          <w:tcPr>
            <w:tcW w:w="484" w:type="pct"/>
            <w:shd w:val="clear" w:color="auto" w:fill="auto"/>
            <w:vAlign w:val="center"/>
          </w:tcPr>
          <w:p w14:paraId="05438509" w14:textId="77777777" w:rsidR="0052702E" w:rsidRDefault="0052702E" w:rsidP="009D1B97">
            <w:pPr>
              <w:pStyle w:val="TAC"/>
            </w:pPr>
            <w:r>
              <w:t>2</w:t>
            </w:r>
          </w:p>
        </w:tc>
        <w:tc>
          <w:tcPr>
            <w:tcW w:w="362" w:type="pct"/>
            <w:shd w:val="clear" w:color="auto" w:fill="auto"/>
            <w:noWrap/>
            <w:vAlign w:val="center"/>
          </w:tcPr>
          <w:p w14:paraId="0A535BCD" w14:textId="77777777" w:rsidR="0052702E" w:rsidRDefault="0052702E" w:rsidP="009D1B97">
            <w:pPr>
              <w:pStyle w:val="TAC"/>
            </w:pPr>
            <w:r>
              <w:t>N/A</w:t>
            </w:r>
          </w:p>
        </w:tc>
        <w:tc>
          <w:tcPr>
            <w:tcW w:w="619" w:type="pct"/>
            <w:shd w:val="clear" w:color="auto" w:fill="auto"/>
            <w:noWrap/>
            <w:vAlign w:val="center"/>
          </w:tcPr>
          <w:p w14:paraId="3AF57D6C" w14:textId="77777777" w:rsidR="0052702E" w:rsidRDefault="0052702E" w:rsidP="009D1B97">
            <w:pPr>
              <w:pStyle w:val="TAC"/>
            </w:pPr>
            <w:r>
              <w:t xml:space="preserve">-77.3 </w:t>
            </w:r>
          </w:p>
        </w:tc>
        <w:tc>
          <w:tcPr>
            <w:tcW w:w="541" w:type="pct"/>
            <w:shd w:val="clear" w:color="auto" w:fill="auto"/>
            <w:noWrap/>
            <w:vAlign w:val="center"/>
          </w:tcPr>
          <w:p w14:paraId="76D969AE" w14:textId="77777777" w:rsidR="0052702E" w:rsidRDefault="0052702E" w:rsidP="009D1B97">
            <w:pPr>
              <w:pStyle w:val="TAC"/>
            </w:pPr>
            <w:r>
              <w:t>-</w:t>
            </w:r>
          </w:p>
        </w:tc>
        <w:tc>
          <w:tcPr>
            <w:tcW w:w="405" w:type="pct"/>
            <w:shd w:val="clear" w:color="auto" w:fill="auto"/>
            <w:noWrap/>
            <w:vAlign w:val="center"/>
          </w:tcPr>
          <w:p w14:paraId="0DB82310" w14:textId="77777777" w:rsidR="0052702E" w:rsidRDefault="0052702E" w:rsidP="009D1B97">
            <w:pPr>
              <w:pStyle w:val="TAC"/>
            </w:pPr>
            <w:r>
              <w:t>-</w:t>
            </w:r>
          </w:p>
        </w:tc>
        <w:tc>
          <w:tcPr>
            <w:tcW w:w="370" w:type="pct"/>
            <w:shd w:val="clear" w:color="auto" w:fill="auto"/>
            <w:noWrap/>
            <w:vAlign w:val="center"/>
          </w:tcPr>
          <w:p w14:paraId="6C25D12F" w14:textId="77777777" w:rsidR="0052702E" w:rsidRDefault="0052702E" w:rsidP="009D1B97">
            <w:pPr>
              <w:pStyle w:val="TAC"/>
            </w:pPr>
            <w:r>
              <w:t>-</w:t>
            </w:r>
          </w:p>
        </w:tc>
        <w:tc>
          <w:tcPr>
            <w:tcW w:w="547" w:type="pct"/>
            <w:vAlign w:val="center"/>
          </w:tcPr>
          <w:p w14:paraId="01D6F702" w14:textId="77777777" w:rsidR="0052702E" w:rsidRDefault="0052702E" w:rsidP="009D1B97">
            <w:pPr>
              <w:pStyle w:val="TAC"/>
            </w:pPr>
            <w:r>
              <w:t>-</w:t>
            </w:r>
          </w:p>
        </w:tc>
        <w:tc>
          <w:tcPr>
            <w:tcW w:w="390" w:type="pct"/>
            <w:vAlign w:val="center"/>
          </w:tcPr>
          <w:p w14:paraId="2ECEAFD1" w14:textId="77777777" w:rsidR="0052702E" w:rsidRDefault="0052702E" w:rsidP="009D1B97">
            <w:pPr>
              <w:pStyle w:val="TAC"/>
            </w:pPr>
            <w:r>
              <w:t>IMD3</w:t>
            </w:r>
          </w:p>
        </w:tc>
        <w:tc>
          <w:tcPr>
            <w:tcW w:w="436" w:type="pct"/>
          </w:tcPr>
          <w:p w14:paraId="4A3B9F39" w14:textId="77777777" w:rsidR="0052702E" w:rsidRDefault="0052702E" w:rsidP="009D1B97">
            <w:pPr>
              <w:pStyle w:val="TAC"/>
            </w:pPr>
          </w:p>
        </w:tc>
      </w:tr>
      <w:tr w:rsidR="0052702E" w14:paraId="7DC05292" w14:textId="77777777" w:rsidTr="009D1B97">
        <w:trPr>
          <w:trHeight w:val="113"/>
        </w:trPr>
        <w:tc>
          <w:tcPr>
            <w:tcW w:w="846" w:type="pct"/>
            <w:vMerge/>
            <w:shd w:val="clear" w:color="auto" w:fill="auto"/>
            <w:vAlign w:val="center"/>
          </w:tcPr>
          <w:p w14:paraId="0C765D19" w14:textId="77777777" w:rsidR="0052702E" w:rsidRDefault="0052702E" w:rsidP="009D1B97">
            <w:pPr>
              <w:pStyle w:val="TAC"/>
            </w:pPr>
          </w:p>
        </w:tc>
        <w:tc>
          <w:tcPr>
            <w:tcW w:w="484" w:type="pct"/>
            <w:shd w:val="clear" w:color="auto" w:fill="auto"/>
            <w:vAlign w:val="center"/>
          </w:tcPr>
          <w:p w14:paraId="33DE2C93" w14:textId="77777777" w:rsidR="0052702E" w:rsidRDefault="0052702E" w:rsidP="009D1B97">
            <w:pPr>
              <w:pStyle w:val="TAC"/>
            </w:pPr>
            <w:r>
              <w:t>n66</w:t>
            </w:r>
          </w:p>
        </w:tc>
        <w:tc>
          <w:tcPr>
            <w:tcW w:w="362" w:type="pct"/>
            <w:shd w:val="clear" w:color="auto" w:fill="auto"/>
            <w:noWrap/>
            <w:vAlign w:val="center"/>
          </w:tcPr>
          <w:p w14:paraId="6D60C87C" w14:textId="77777777" w:rsidR="0052702E" w:rsidRDefault="0052702E" w:rsidP="009D1B97">
            <w:pPr>
              <w:pStyle w:val="TAC"/>
            </w:pPr>
            <w:r>
              <w:t>15</w:t>
            </w:r>
          </w:p>
        </w:tc>
        <w:tc>
          <w:tcPr>
            <w:tcW w:w="619" w:type="pct"/>
            <w:shd w:val="clear" w:color="auto" w:fill="auto"/>
            <w:noWrap/>
            <w:vAlign w:val="center"/>
          </w:tcPr>
          <w:p w14:paraId="34F82905" w14:textId="77777777" w:rsidR="0052702E" w:rsidRDefault="0052702E" w:rsidP="009D1B97">
            <w:pPr>
              <w:pStyle w:val="TAC"/>
            </w:pPr>
            <w:r>
              <w:rPr>
                <w:rFonts w:eastAsia="MS Mincho"/>
              </w:rPr>
              <w:t>REFSENS</w:t>
            </w:r>
          </w:p>
        </w:tc>
        <w:tc>
          <w:tcPr>
            <w:tcW w:w="541" w:type="pct"/>
            <w:shd w:val="clear" w:color="auto" w:fill="auto"/>
            <w:noWrap/>
            <w:vAlign w:val="center"/>
          </w:tcPr>
          <w:p w14:paraId="2F4A74EB" w14:textId="77777777" w:rsidR="0052702E" w:rsidRDefault="0052702E" w:rsidP="009D1B97">
            <w:pPr>
              <w:pStyle w:val="TAC"/>
            </w:pPr>
            <w:r>
              <w:t>-</w:t>
            </w:r>
          </w:p>
        </w:tc>
        <w:tc>
          <w:tcPr>
            <w:tcW w:w="405" w:type="pct"/>
            <w:shd w:val="clear" w:color="auto" w:fill="auto"/>
            <w:noWrap/>
            <w:vAlign w:val="center"/>
          </w:tcPr>
          <w:p w14:paraId="56741584" w14:textId="77777777" w:rsidR="0052702E" w:rsidRDefault="0052702E" w:rsidP="009D1B97">
            <w:pPr>
              <w:pStyle w:val="TAC"/>
            </w:pPr>
            <w:r>
              <w:t>-</w:t>
            </w:r>
          </w:p>
        </w:tc>
        <w:tc>
          <w:tcPr>
            <w:tcW w:w="370" w:type="pct"/>
            <w:shd w:val="clear" w:color="auto" w:fill="auto"/>
            <w:noWrap/>
            <w:vAlign w:val="center"/>
          </w:tcPr>
          <w:p w14:paraId="3E6A40FF" w14:textId="77777777" w:rsidR="0052702E" w:rsidRDefault="0052702E" w:rsidP="009D1B97">
            <w:pPr>
              <w:pStyle w:val="TAC"/>
            </w:pPr>
            <w:r>
              <w:t>-</w:t>
            </w:r>
          </w:p>
        </w:tc>
        <w:tc>
          <w:tcPr>
            <w:tcW w:w="547" w:type="pct"/>
            <w:vAlign w:val="center"/>
          </w:tcPr>
          <w:p w14:paraId="0D4C3A86" w14:textId="77777777" w:rsidR="0052702E" w:rsidRDefault="0052702E" w:rsidP="009D1B97">
            <w:pPr>
              <w:pStyle w:val="TAC"/>
            </w:pPr>
            <w:r>
              <w:t>-</w:t>
            </w:r>
          </w:p>
        </w:tc>
        <w:tc>
          <w:tcPr>
            <w:tcW w:w="390" w:type="pct"/>
            <w:vAlign w:val="center"/>
          </w:tcPr>
          <w:p w14:paraId="406DEFE3" w14:textId="77777777" w:rsidR="0052702E" w:rsidRDefault="0052702E" w:rsidP="009D1B97">
            <w:pPr>
              <w:pStyle w:val="TAC"/>
            </w:pPr>
            <w:r>
              <w:t>N/A</w:t>
            </w:r>
          </w:p>
        </w:tc>
        <w:tc>
          <w:tcPr>
            <w:tcW w:w="436" w:type="pct"/>
          </w:tcPr>
          <w:p w14:paraId="54989CB3" w14:textId="77777777" w:rsidR="0052702E" w:rsidRDefault="0052702E" w:rsidP="009D1B97">
            <w:pPr>
              <w:pStyle w:val="TAC"/>
            </w:pPr>
          </w:p>
        </w:tc>
      </w:tr>
      <w:tr w:rsidR="0052702E" w14:paraId="6F913A08" w14:textId="77777777" w:rsidTr="009D1B97">
        <w:trPr>
          <w:trHeight w:val="113"/>
        </w:trPr>
        <w:tc>
          <w:tcPr>
            <w:tcW w:w="846" w:type="pct"/>
            <w:vMerge w:val="restart"/>
            <w:shd w:val="clear" w:color="auto" w:fill="auto"/>
            <w:vAlign w:val="center"/>
          </w:tcPr>
          <w:p w14:paraId="562C992F" w14:textId="77777777" w:rsidR="0052702E" w:rsidRDefault="0052702E" w:rsidP="009D1B97">
            <w:pPr>
              <w:pStyle w:val="TAC"/>
            </w:pPr>
            <w:r>
              <w:t>DC_2A_n66A</w:t>
            </w:r>
          </w:p>
        </w:tc>
        <w:tc>
          <w:tcPr>
            <w:tcW w:w="484" w:type="pct"/>
            <w:shd w:val="clear" w:color="auto" w:fill="auto"/>
            <w:vAlign w:val="center"/>
          </w:tcPr>
          <w:p w14:paraId="07FD7A84" w14:textId="77777777" w:rsidR="0052702E" w:rsidRDefault="0052702E" w:rsidP="009D1B97">
            <w:pPr>
              <w:pStyle w:val="TAC"/>
            </w:pPr>
            <w:r>
              <w:t>2</w:t>
            </w:r>
          </w:p>
        </w:tc>
        <w:tc>
          <w:tcPr>
            <w:tcW w:w="362" w:type="pct"/>
            <w:shd w:val="clear" w:color="auto" w:fill="auto"/>
            <w:noWrap/>
            <w:vAlign w:val="center"/>
          </w:tcPr>
          <w:p w14:paraId="2251D6A6" w14:textId="77777777" w:rsidR="0052702E" w:rsidRDefault="0052702E" w:rsidP="009D1B97">
            <w:pPr>
              <w:pStyle w:val="TAC"/>
            </w:pPr>
            <w:r>
              <w:t>N/A</w:t>
            </w:r>
          </w:p>
        </w:tc>
        <w:tc>
          <w:tcPr>
            <w:tcW w:w="619" w:type="pct"/>
            <w:shd w:val="clear" w:color="auto" w:fill="auto"/>
            <w:noWrap/>
            <w:vAlign w:val="center"/>
          </w:tcPr>
          <w:p w14:paraId="38A456BA" w14:textId="77777777" w:rsidR="0052702E" w:rsidRDefault="0052702E" w:rsidP="009D1B97">
            <w:pPr>
              <w:pStyle w:val="TAC"/>
            </w:pPr>
            <w:r>
              <w:rPr>
                <w:rFonts w:eastAsia="MS Mincho"/>
              </w:rPr>
              <w:t>REFSENS</w:t>
            </w:r>
          </w:p>
        </w:tc>
        <w:tc>
          <w:tcPr>
            <w:tcW w:w="541" w:type="pct"/>
            <w:shd w:val="clear" w:color="auto" w:fill="auto"/>
            <w:noWrap/>
            <w:vAlign w:val="center"/>
          </w:tcPr>
          <w:p w14:paraId="139FEECC" w14:textId="77777777" w:rsidR="0052702E" w:rsidRDefault="0052702E" w:rsidP="009D1B97">
            <w:pPr>
              <w:pStyle w:val="TAC"/>
            </w:pPr>
            <w:r>
              <w:t>-</w:t>
            </w:r>
          </w:p>
        </w:tc>
        <w:tc>
          <w:tcPr>
            <w:tcW w:w="405" w:type="pct"/>
            <w:shd w:val="clear" w:color="auto" w:fill="auto"/>
            <w:noWrap/>
            <w:vAlign w:val="center"/>
          </w:tcPr>
          <w:p w14:paraId="7998B7B0" w14:textId="77777777" w:rsidR="0052702E" w:rsidRDefault="0052702E" w:rsidP="009D1B97">
            <w:pPr>
              <w:pStyle w:val="TAC"/>
            </w:pPr>
            <w:r>
              <w:t>-</w:t>
            </w:r>
          </w:p>
        </w:tc>
        <w:tc>
          <w:tcPr>
            <w:tcW w:w="370" w:type="pct"/>
            <w:shd w:val="clear" w:color="auto" w:fill="auto"/>
            <w:noWrap/>
            <w:vAlign w:val="center"/>
          </w:tcPr>
          <w:p w14:paraId="72CBC1E3" w14:textId="77777777" w:rsidR="0052702E" w:rsidRDefault="0052702E" w:rsidP="009D1B97">
            <w:pPr>
              <w:pStyle w:val="TAC"/>
            </w:pPr>
            <w:r>
              <w:t>-</w:t>
            </w:r>
          </w:p>
        </w:tc>
        <w:tc>
          <w:tcPr>
            <w:tcW w:w="547" w:type="pct"/>
            <w:vAlign w:val="center"/>
          </w:tcPr>
          <w:p w14:paraId="0DDA117C" w14:textId="77777777" w:rsidR="0052702E" w:rsidRDefault="0052702E" w:rsidP="009D1B97">
            <w:pPr>
              <w:pStyle w:val="TAC"/>
            </w:pPr>
            <w:r>
              <w:t>-</w:t>
            </w:r>
          </w:p>
        </w:tc>
        <w:tc>
          <w:tcPr>
            <w:tcW w:w="390" w:type="pct"/>
            <w:vAlign w:val="center"/>
          </w:tcPr>
          <w:p w14:paraId="01DD8ACE" w14:textId="77777777" w:rsidR="0052702E" w:rsidRDefault="0052702E" w:rsidP="009D1B97">
            <w:pPr>
              <w:pStyle w:val="TAC"/>
            </w:pPr>
            <w:r>
              <w:t>N/A</w:t>
            </w:r>
          </w:p>
        </w:tc>
        <w:tc>
          <w:tcPr>
            <w:tcW w:w="436" w:type="pct"/>
          </w:tcPr>
          <w:p w14:paraId="2B22C2A0" w14:textId="77777777" w:rsidR="0052702E" w:rsidRDefault="0052702E" w:rsidP="009D1B97">
            <w:pPr>
              <w:pStyle w:val="TAC"/>
            </w:pPr>
          </w:p>
        </w:tc>
      </w:tr>
      <w:tr w:rsidR="0052702E" w14:paraId="21F2286D" w14:textId="77777777" w:rsidTr="009D1B97">
        <w:trPr>
          <w:trHeight w:val="113"/>
        </w:trPr>
        <w:tc>
          <w:tcPr>
            <w:tcW w:w="846" w:type="pct"/>
            <w:vMerge/>
            <w:shd w:val="clear" w:color="auto" w:fill="auto"/>
            <w:vAlign w:val="center"/>
          </w:tcPr>
          <w:p w14:paraId="316C47CF" w14:textId="77777777" w:rsidR="0052702E" w:rsidRDefault="0052702E" w:rsidP="009D1B97">
            <w:pPr>
              <w:pStyle w:val="TAC"/>
            </w:pPr>
          </w:p>
        </w:tc>
        <w:tc>
          <w:tcPr>
            <w:tcW w:w="484" w:type="pct"/>
            <w:shd w:val="clear" w:color="auto" w:fill="auto"/>
            <w:vAlign w:val="center"/>
          </w:tcPr>
          <w:p w14:paraId="220B9044" w14:textId="77777777" w:rsidR="0052702E" w:rsidRDefault="0052702E" w:rsidP="009D1B97">
            <w:pPr>
              <w:pStyle w:val="TAC"/>
            </w:pPr>
            <w:r>
              <w:t>n66</w:t>
            </w:r>
          </w:p>
        </w:tc>
        <w:tc>
          <w:tcPr>
            <w:tcW w:w="362" w:type="pct"/>
            <w:shd w:val="clear" w:color="auto" w:fill="auto"/>
            <w:noWrap/>
            <w:vAlign w:val="center"/>
          </w:tcPr>
          <w:p w14:paraId="30AA3FCB" w14:textId="77777777" w:rsidR="0052702E" w:rsidRDefault="0052702E" w:rsidP="009D1B97">
            <w:pPr>
              <w:pStyle w:val="TAC"/>
            </w:pPr>
            <w:r>
              <w:t>15</w:t>
            </w:r>
          </w:p>
        </w:tc>
        <w:tc>
          <w:tcPr>
            <w:tcW w:w="619" w:type="pct"/>
            <w:shd w:val="clear" w:color="auto" w:fill="auto"/>
            <w:noWrap/>
            <w:vAlign w:val="center"/>
          </w:tcPr>
          <w:p w14:paraId="0E5E2657" w14:textId="77777777" w:rsidR="0052702E" w:rsidRDefault="0052702E" w:rsidP="009D1B97">
            <w:pPr>
              <w:pStyle w:val="TAC"/>
            </w:pPr>
            <w:r>
              <w:t>-95.5 +TT</w:t>
            </w:r>
          </w:p>
        </w:tc>
        <w:tc>
          <w:tcPr>
            <w:tcW w:w="541" w:type="pct"/>
            <w:shd w:val="clear" w:color="auto" w:fill="auto"/>
            <w:noWrap/>
            <w:vAlign w:val="center"/>
          </w:tcPr>
          <w:p w14:paraId="4CF1980B" w14:textId="77777777" w:rsidR="0052702E" w:rsidRDefault="0052702E" w:rsidP="009D1B97">
            <w:pPr>
              <w:pStyle w:val="TAC"/>
            </w:pPr>
            <w:r>
              <w:t>-</w:t>
            </w:r>
          </w:p>
        </w:tc>
        <w:tc>
          <w:tcPr>
            <w:tcW w:w="405" w:type="pct"/>
            <w:shd w:val="clear" w:color="auto" w:fill="auto"/>
            <w:noWrap/>
            <w:vAlign w:val="center"/>
          </w:tcPr>
          <w:p w14:paraId="6B62BFED" w14:textId="77777777" w:rsidR="0052702E" w:rsidRDefault="0052702E" w:rsidP="009D1B97">
            <w:pPr>
              <w:pStyle w:val="TAC"/>
            </w:pPr>
            <w:r>
              <w:t>-</w:t>
            </w:r>
          </w:p>
        </w:tc>
        <w:tc>
          <w:tcPr>
            <w:tcW w:w="370" w:type="pct"/>
            <w:shd w:val="clear" w:color="auto" w:fill="auto"/>
            <w:noWrap/>
            <w:vAlign w:val="center"/>
          </w:tcPr>
          <w:p w14:paraId="4669D072" w14:textId="77777777" w:rsidR="0052702E" w:rsidRDefault="0052702E" w:rsidP="009D1B97">
            <w:pPr>
              <w:pStyle w:val="TAC"/>
            </w:pPr>
            <w:r>
              <w:t>-</w:t>
            </w:r>
          </w:p>
        </w:tc>
        <w:tc>
          <w:tcPr>
            <w:tcW w:w="547" w:type="pct"/>
            <w:vAlign w:val="center"/>
          </w:tcPr>
          <w:p w14:paraId="646E8E3D" w14:textId="77777777" w:rsidR="0052702E" w:rsidRDefault="0052702E" w:rsidP="009D1B97">
            <w:pPr>
              <w:pStyle w:val="TAC"/>
            </w:pPr>
            <w:r>
              <w:t>-</w:t>
            </w:r>
          </w:p>
        </w:tc>
        <w:tc>
          <w:tcPr>
            <w:tcW w:w="390" w:type="pct"/>
            <w:vAlign w:val="center"/>
          </w:tcPr>
          <w:p w14:paraId="0053986D" w14:textId="77777777" w:rsidR="0052702E" w:rsidRDefault="0052702E" w:rsidP="009D1B97">
            <w:pPr>
              <w:pStyle w:val="TAC"/>
            </w:pPr>
            <w:r>
              <w:t>IMD5</w:t>
            </w:r>
          </w:p>
        </w:tc>
        <w:tc>
          <w:tcPr>
            <w:tcW w:w="436" w:type="pct"/>
          </w:tcPr>
          <w:p w14:paraId="220B2E0B" w14:textId="77777777" w:rsidR="0052702E" w:rsidRDefault="0052702E" w:rsidP="009D1B97">
            <w:pPr>
              <w:pStyle w:val="TAC"/>
            </w:pPr>
          </w:p>
        </w:tc>
      </w:tr>
      <w:tr w:rsidR="0052702E" w14:paraId="75C1F167" w14:textId="77777777" w:rsidTr="009D1B97">
        <w:trPr>
          <w:trHeight w:val="424"/>
        </w:trPr>
        <w:tc>
          <w:tcPr>
            <w:tcW w:w="846" w:type="pct"/>
            <w:vMerge w:val="restart"/>
            <w:shd w:val="clear" w:color="auto" w:fill="auto"/>
            <w:vAlign w:val="center"/>
          </w:tcPr>
          <w:p w14:paraId="6205A9F3" w14:textId="77777777" w:rsidR="0052702E" w:rsidRDefault="0052702E" w:rsidP="009D1B97">
            <w:pPr>
              <w:pStyle w:val="TAC"/>
            </w:pPr>
            <w:r>
              <w:t>DC_2A_n78A</w:t>
            </w:r>
          </w:p>
        </w:tc>
        <w:tc>
          <w:tcPr>
            <w:tcW w:w="484" w:type="pct"/>
            <w:shd w:val="clear" w:color="auto" w:fill="auto"/>
            <w:vAlign w:val="center"/>
          </w:tcPr>
          <w:p w14:paraId="0E55ACA4" w14:textId="77777777" w:rsidR="0052702E" w:rsidRDefault="0052702E" w:rsidP="009D1B97">
            <w:pPr>
              <w:pStyle w:val="TAC"/>
            </w:pPr>
            <w:r>
              <w:t>2</w:t>
            </w:r>
          </w:p>
        </w:tc>
        <w:tc>
          <w:tcPr>
            <w:tcW w:w="362" w:type="pct"/>
            <w:shd w:val="clear" w:color="auto" w:fill="auto"/>
            <w:noWrap/>
            <w:vAlign w:val="center"/>
          </w:tcPr>
          <w:p w14:paraId="07CCCF7F" w14:textId="77777777" w:rsidR="0052702E" w:rsidRDefault="0052702E" w:rsidP="009D1B97">
            <w:pPr>
              <w:pStyle w:val="TAC"/>
            </w:pPr>
            <w:r>
              <w:t>N/A</w:t>
            </w:r>
          </w:p>
        </w:tc>
        <w:tc>
          <w:tcPr>
            <w:tcW w:w="619" w:type="pct"/>
            <w:shd w:val="clear" w:color="auto" w:fill="auto"/>
            <w:noWrap/>
            <w:vAlign w:val="center"/>
          </w:tcPr>
          <w:p w14:paraId="5740EC4A" w14:textId="77777777" w:rsidR="0052702E" w:rsidRDefault="0052702E" w:rsidP="009D1B97">
            <w:pPr>
              <w:pStyle w:val="TAC"/>
            </w:pPr>
            <w:r>
              <w:t>-71.3</w:t>
            </w:r>
          </w:p>
        </w:tc>
        <w:tc>
          <w:tcPr>
            <w:tcW w:w="541" w:type="pct"/>
            <w:shd w:val="clear" w:color="auto" w:fill="auto"/>
            <w:noWrap/>
            <w:vAlign w:val="center"/>
          </w:tcPr>
          <w:p w14:paraId="70B5B2B7" w14:textId="77777777" w:rsidR="0052702E" w:rsidRDefault="0052702E" w:rsidP="009D1B97">
            <w:pPr>
              <w:pStyle w:val="TAC"/>
            </w:pPr>
            <w:r>
              <w:t>-</w:t>
            </w:r>
          </w:p>
        </w:tc>
        <w:tc>
          <w:tcPr>
            <w:tcW w:w="405" w:type="pct"/>
            <w:shd w:val="clear" w:color="auto" w:fill="auto"/>
            <w:noWrap/>
            <w:vAlign w:val="center"/>
          </w:tcPr>
          <w:p w14:paraId="0595FC89" w14:textId="77777777" w:rsidR="0052702E" w:rsidRDefault="0052702E" w:rsidP="009D1B97">
            <w:pPr>
              <w:pStyle w:val="TAC"/>
            </w:pPr>
            <w:r>
              <w:t>-</w:t>
            </w:r>
          </w:p>
        </w:tc>
        <w:tc>
          <w:tcPr>
            <w:tcW w:w="370" w:type="pct"/>
            <w:shd w:val="clear" w:color="auto" w:fill="auto"/>
            <w:noWrap/>
            <w:vAlign w:val="center"/>
          </w:tcPr>
          <w:p w14:paraId="6605D687" w14:textId="77777777" w:rsidR="0052702E" w:rsidRDefault="0052702E" w:rsidP="009D1B97">
            <w:pPr>
              <w:pStyle w:val="TAC"/>
            </w:pPr>
            <w:r>
              <w:t>-</w:t>
            </w:r>
          </w:p>
        </w:tc>
        <w:tc>
          <w:tcPr>
            <w:tcW w:w="547" w:type="pct"/>
            <w:vAlign w:val="center"/>
          </w:tcPr>
          <w:p w14:paraId="0903F32E" w14:textId="77777777" w:rsidR="0052702E" w:rsidRDefault="0052702E" w:rsidP="009D1B97">
            <w:pPr>
              <w:pStyle w:val="TAC"/>
            </w:pPr>
            <w:r>
              <w:t>-</w:t>
            </w:r>
          </w:p>
        </w:tc>
        <w:tc>
          <w:tcPr>
            <w:tcW w:w="390" w:type="pct"/>
          </w:tcPr>
          <w:p w14:paraId="7794E208" w14:textId="77777777" w:rsidR="0052702E" w:rsidRDefault="0052702E" w:rsidP="009D1B97">
            <w:pPr>
              <w:pStyle w:val="TAC"/>
            </w:pPr>
            <w:r>
              <w:t>IMD2</w:t>
            </w:r>
            <w:r>
              <w:rPr>
                <w:vertAlign w:val="superscript"/>
              </w:rPr>
              <w:t>3</w:t>
            </w:r>
          </w:p>
        </w:tc>
        <w:tc>
          <w:tcPr>
            <w:tcW w:w="436" w:type="pct"/>
            <w:vAlign w:val="center"/>
          </w:tcPr>
          <w:p w14:paraId="25B04132" w14:textId="77777777" w:rsidR="0052702E" w:rsidRDefault="0052702E" w:rsidP="009D1B97">
            <w:pPr>
              <w:pStyle w:val="TAC"/>
            </w:pPr>
            <w:r>
              <w:t>FDD</w:t>
            </w:r>
          </w:p>
        </w:tc>
      </w:tr>
      <w:tr w:rsidR="0052702E" w14:paraId="69409937" w14:textId="77777777" w:rsidTr="009D1B97">
        <w:trPr>
          <w:trHeight w:val="113"/>
        </w:trPr>
        <w:tc>
          <w:tcPr>
            <w:tcW w:w="846" w:type="pct"/>
            <w:vMerge/>
            <w:shd w:val="clear" w:color="auto" w:fill="auto"/>
            <w:vAlign w:val="center"/>
          </w:tcPr>
          <w:p w14:paraId="2C56FF3F" w14:textId="77777777" w:rsidR="0052702E" w:rsidRDefault="0052702E" w:rsidP="009D1B97">
            <w:pPr>
              <w:pStyle w:val="TAC"/>
            </w:pPr>
          </w:p>
        </w:tc>
        <w:tc>
          <w:tcPr>
            <w:tcW w:w="484" w:type="pct"/>
            <w:shd w:val="clear" w:color="auto" w:fill="auto"/>
            <w:vAlign w:val="center"/>
          </w:tcPr>
          <w:p w14:paraId="208ACD0F" w14:textId="77777777" w:rsidR="0052702E" w:rsidRDefault="0052702E" w:rsidP="009D1B97">
            <w:pPr>
              <w:pStyle w:val="TAC"/>
            </w:pPr>
            <w:r>
              <w:t>n78</w:t>
            </w:r>
          </w:p>
        </w:tc>
        <w:tc>
          <w:tcPr>
            <w:tcW w:w="362" w:type="pct"/>
            <w:shd w:val="clear" w:color="auto" w:fill="auto"/>
            <w:noWrap/>
            <w:vAlign w:val="center"/>
          </w:tcPr>
          <w:p w14:paraId="07E982A2" w14:textId="77777777" w:rsidR="0052702E" w:rsidRDefault="0052702E" w:rsidP="009D1B97">
            <w:pPr>
              <w:pStyle w:val="TAC"/>
            </w:pPr>
            <w:r>
              <w:t>15</w:t>
            </w:r>
          </w:p>
        </w:tc>
        <w:tc>
          <w:tcPr>
            <w:tcW w:w="619" w:type="pct"/>
            <w:shd w:val="clear" w:color="auto" w:fill="auto"/>
            <w:noWrap/>
            <w:vAlign w:val="center"/>
          </w:tcPr>
          <w:p w14:paraId="24452D96" w14:textId="77777777" w:rsidR="0052702E" w:rsidRDefault="0052702E" w:rsidP="009D1B97">
            <w:pPr>
              <w:pStyle w:val="TAC"/>
            </w:pPr>
            <w:r>
              <w:t>-</w:t>
            </w:r>
          </w:p>
        </w:tc>
        <w:tc>
          <w:tcPr>
            <w:tcW w:w="541" w:type="pct"/>
            <w:shd w:val="clear" w:color="auto" w:fill="auto"/>
            <w:noWrap/>
            <w:vAlign w:val="center"/>
          </w:tcPr>
          <w:p w14:paraId="0CF297D5" w14:textId="77777777" w:rsidR="0052702E" w:rsidRDefault="0052702E" w:rsidP="009D1B97">
            <w:pPr>
              <w:pStyle w:val="TAC"/>
            </w:pPr>
            <w:r>
              <w:rPr>
                <w:rFonts w:eastAsia="MS Mincho"/>
              </w:rPr>
              <w:t>REFSENS</w:t>
            </w:r>
          </w:p>
        </w:tc>
        <w:tc>
          <w:tcPr>
            <w:tcW w:w="405" w:type="pct"/>
            <w:shd w:val="clear" w:color="auto" w:fill="auto"/>
            <w:noWrap/>
            <w:vAlign w:val="center"/>
          </w:tcPr>
          <w:p w14:paraId="51B76CAB" w14:textId="77777777" w:rsidR="0052702E" w:rsidRDefault="0052702E" w:rsidP="009D1B97">
            <w:pPr>
              <w:pStyle w:val="TAC"/>
            </w:pPr>
            <w:r>
              <w:t>-</w:t>
            </w:r>
          </w:p>
        </w:tc>
        <w:tc>
          <w:tcPr>
            <w:tcW w:w="370" w:type="pct"/>
            <w:shd w:val="clear" w:color="auto" w:fill="auto"/>
            <w:noWrap/>
            <w:vAlign w:val="center"/>
          </w:tcPr>
          <w:p w14:paraId="04D0AEFF" w14:textId="77777777" w:rsidR="0052702E" w:rsidRDefault="0052702E" w:rsidP="009D1B97">
            <w:pPr>
              <w:pStyle w:val="TAC"/>
            </w:pPr>
            <w:r>
              <w:t>-</w:t>
            </w:r>
          </w:p>
        </w:tc>
        <w:tc>
          <w:tcPr>
            <w:tcW w:w="547" w:type="pct"/>
            <w:vAlign w:val="center"/>
          </w:tcPr>
          <w:p w14:paraId="54D61C11" w14:textId="77777777" w:rsidR="0052702E" w:rsidRDefault="0052702E" w:rsidP="009D1B97">
            <w:pPr>
              <w:pStyle w:val="TAC"/>
            </w:pPr>
            <w:r>
              <w:t>-</w:t>
            </w:r>
          </w:p>
        </w:tc>
        <w:tc>
          <w:tcPr>
            <w:tcW w:w="390" w:type="pct"/>
          </w:tcPr>
          <w:p w14:paraId="34FF9131" w14:textId="77777777" w:rsidR="0052702E" w:rsidRDefault="0052702E" w:rsidP="009D1B97">
            <w:pPr>
              <w:pStyle w:val="TAC"/>
            </w:pPr>
            <w:r>
              <w:t>-</w:t>
            </w:r>
          </w:p>
        </w:tc>
        <w:tc>
          <w:tcPr>
            <w:tcW w:w="436" w:type="pct"/>
          </w:tcPr>
          <w:p w14:paraId="4B71D68C" w14:textId="77777777" w:rsidR="0052702E" w:rsidRDefault="0052702E" w:rsidP="009D1B97">
            <w:pPr>
              <w:pStyle w:val="TAC"/>
            </w:pPr>
            <w:r>
              <w:t>TDD</w:t>
            </w:r>
          </w:p>
        </w:tc>
      </w:tr>
      <w:tr w:rsidR="0052702E" w14:paraId="35D7569B" w14:textId="77777777" w:rsidTr="009D1B97">
        <w:trPr>
          <w:trHeight w:val="424"/>
        </w:trPr>
        <w:tc>
          <w:tcPr>
            <w:tcW w:w="846" w:type="pct"/>
            <w:vMerge w:val="restart"/>
            <w:shd w:val="clear" w:color="auto" w:fill="auto"/>
            <w:vAlign w:val="center"/>
          </w:tcPr>
          <w:p w14:paraId="6E42C372" w14:textId="77777777" w:rsidR="0052702E" w:rsidRDefault="0052702E" w:rsidP="009D1B97">
            <w:pPr>
              <w:pStyle w:val="TAC"/>
            </w:pPr>
            <w:r>
              <w:t>DC_2A_n78A</w:t>
            </w:r>
          </w:p>
        </w:tc>
        <w:tc>
          <w:tcPr>
            <w:tcW w:w="484" w:type="pct"/>
            <w:shd w:val="clear" w:color="auto" w:fill="auto"/>
            <w:vAlign w:val="center"/>
          </w:tcPr>
          <w:p w14:paraId="1250DEE8" w14:textId="77777777" w:rsidR="0052702E" w:rsidRDefault="0052702E" w:rsidP="009D1B97">
            <w:pPr>
              <w:pStyle w:val="TAC"/>
            </w:pPr>
            <w:r>
              <w:t>2</w:t>
            </w:r>
          </w:p>
        </w:tc>
        <w:tc>
          <w:tcPr>
            <w:tcW w:w="362" w:type="pct"/>
            <w:shd w:val="clear" w:color="auto" w:fill="auto"/>
            <w:noWrap/>
            <w:vAlign w:val="center"/>
          </w:tcPr>
          <w:p w14:paraId="438432BD" w14:textId="77777777" w:rsidR="0052702E" w:rsidRDefault="0052702E" w:rsidP="009D1B97">
            <w:pPr>
              <w:pStyle w:val="TAC"/>
            </w:pPr>
            <w:r>
              <w:t>N/A</w:t>
            </w:r>
          </w:p>
        </w:tc>
        <w:tc>
          <w:tcPr>
            <w:tcW w:w="619" w:type="pct"/>
            <w:shd w:val="clear" w:color="auto" w:fill="auto"/>
            <w:noWrap/>
            <w:vAlign w:val="center"/>
          </w:tcPr>
          <w:p w14:paraId="419B48F0" w14:textId="77777777" w:rsidR="0052702E" w:rsidRDefault="0052702E" w:rsidP="009D1B97">
            <w:pPr>
              <w:pStyle w:val="TAC"/>
            </w:pPr>
            <w:r>
              <w:t>-89.3</w:t>
            </w:r>
          </w:p>
        </w:tc>
        <w:tc>
          <w:tcPr>
            <w:tcW w:w="541" w:type="pct"/>
            <w:shd w:val="clear" w:color="auto" w:fill="auto"/>
            <w:noWrap/>
            <w:vAlign w:val="center"/>
          </w:tcPr>
          <w:p w14:paraId="7D49F594" w14:textId="77777777" w:rsidR="0052702E" w:rsidRDefault="0052702E" w:rsidP="009D1B97">
            <w:pPr>
              <w:pStyle w:val="TAC"/>
            </w:pPr>
            <w:r>
              <w:t>-</w:t>
            </w:r>
          </w:p>
        </w:tc>
        <w:tc>
          <w:tcPr>
            <w:tcW w:w="405" w:type="pct"/>
            <w:shd w:val="clear" w:color="auto" w:fill="auto"/>
            <w:noWrap/>
            <w:vAlign w:val="center"/>
          </w:tcPr>
          <w:p w14:paraId="195F192B" w14:textId="77777777" w:rsidR="0052702E" w:rsidRDefault="0052702E" w:rsidP="009D1B97">
            <w:pPr>
              <w:pStyle w:val="TAC"/>
            </w:pPr>
            <w:r>
              <w:t>-</w:t>
            </w:r>
          </w:p>
        </w:tc>
        <w:tc>
          <w:tcPr>
            <w:tcW w:w="370" w:type="pct"/>
            <w:shd w:val="clear" w:color="auto" w:fill="auto"/>
            <w:noWrap/>
            <w:vAlign w:val="center"/>
          </w:tcPr>
          <w:p w14:paraId="70553766" w14:textId="77777777" w:rsidR="0052702E" w:rsidRDefault="0052702E" w:rsidP="009D1B97">
            <w:pPr>
              <w:pStyle w:val="TAC"/>
            </w:pPr>
            <w:r>
              <w:t>-</w:t>
            </w:r>
          </w:p>
        </w:tc>
        <w:tc>
          <w:tcPr>
            <w:tcW w:w="547" w:type="pct"/>
            <w:vAlign w:val="center"/>
          </w:tcPr>
          <w:p w14:paraId="103B276A" w14:textId="77777777" w:rsidR="0052702E" w:rsidRDefault="0052702E" w:rsidP="009D1B97">
            <w:pPr>
              <w:pStyle w:val="TAC"/>
            </w:pPr>
            <w:r>
              <w:t>-</w:t>
            </w:r>
          </w:p>
        </w:tc>
        <w:tc>
          <w:tcPr>
            <w:tcW w:w="390" w:type="pct"/>
          </w:tcPr>
          <w:p w14:paraId="4863BB97" w14:textId="77777777" w:rsidR="0052702E" w:rsidRDefault="0052702E" w:rsidP="009D1B97">
            <w:pPr>
              <w:pStyle w:val="TAC"/>
            </w:pPr>
            <w:r>
              <w:t>N/A</w:t>
            </w:r>
          </w:p>
        </w:tc>
        <w:tc>
          <w:tcPr>
            <w:tcW w:w="436" w:type="pct"/>
          </w:tcPr>
          <w:p w14:paraId="35205E88" w14:textId="77777777" w:rsidR="0052702E" w:rsidRDefault="0052702E" w:rsidP="009D1B97">
            <w:pPr>
              <w:pStyle w:val="TAC"/>
            </w:pPr>
          </w:p>
        </w:tc>
      </w:tr>
      <w:tr w:rsidR="0052702E" w14:paraId="7DBEA36D" w14:textId="77777777" w:rsidTr="009D1B97">
        <w:trPr>
          <w:trHeight w:val="113"/>
        </w:trPr>
        <w:tc>
          <w:tcPr>
            <w:tcW w:w="846" w:type="pct"/>
            <w:vMerge/>
            <w:shd w:val="clear" w:color="auto" w:fill="auto"/>
            <w:vAlign w:val="center"/>
          </w:tcPr>
          <w:p w14:paraId="212251ED" w14:textId="77777777" w:rsidR="0052702E" w:rsidRDefault="0052702E" w:rsidP="009D1B97">
            <w:pPr>
              <w:pStyle w:val="TAC"/>
            </w:pPr>
          </w:p>
        </w:tc>
        <w:tc>
          <w:tcPr>
            <w:tcW w:w="484" w:type="pct"/>
            <w:shd w:val="clear" w:color="auto" w:fill="auto"/>
            <w:vAlign w:val="center"/>
          </w:tcPr>
          <w:p w14:paraId="3CADADDD" w14:textId="77777777" w:rsidR="0052702E" w:rsidRDefault="0052702E" w:rsidP="009D1B97">
            <w:pPr>
              <w:pStyle w:val="TAC"/>
            </w:pPr>
            <w:r>
              <w:t>n78</w:t>
            </w:r>
          </w:p>
        </w:tc>
        <w:tc>
          <w:tcPr>
            <w:tcW w:w="362" w:type="pct"/>
            <w:shd w:val="clear" w:color="auto" w:fill="auto"/>
            <w:noWrap/>
            <w:vAlign w:val="center"/>
          </w:tcPr>
          <w:p w14:paraId="6DF3DD09" w14:textId="77777777" w:rsidR="0052702E" w:rsidRDefault="0052702E" w:rsidP="009D1B97">
            <w:pPr>
              <w:pStyle w:val="TAC"/>
            </w:pPr>
            <w:r>
              <w:t>15</w:t>
            </w:r>
          </w:p>
        </w:tc>
        <w:tc>
          <w:tcPr>
            <w:tcW w:w="619" w:type="pct"/>
            <w:shd w:val="clear" w:color="auto" w:fill="auto"/>
            <w:noWrap/>
            <w:vAlign w:val="center"/>
          </w:tcPr>
          <w:p w14:paraId="3F7395BC" w14:textId="77777777" w:rsidR="0052702E" w:rsidRDefault="0052702E" w:rsidP="009D1B97">
            <w:pPr>
              <w:pStyle w:val="TAC"/>
            </w:pPr>
            <w:r>
              <w:t>-</w:t>
            </w:r>
          </w:p>
        </w:tc>
        <w:tc>
          <w:tcPr>
            <w:tcW w:w="541" w:type="pct"/>
            <w:shd w:val="clear" w:color="auto" w:fill="auto"/>
            <w:noWrap/>
            <w:vAlign w:val="center"/>
          </w:tcPr>
          <w:p w14:paraId="504423B0" w14:textId="77777777" w:rsidR="0052702E" w:rsidRDefault="0052702E" w:rsidP="009D1B97">
            <w:pPr>
              <w:pStyle w:val="TAC"/>
            </w:pPr>
            <w:r>
              <w:rPr>
                <w:rFonts w:eastAsia="MS Mincho"/>
              </w:rPr>
              <w:t>REFSENS</w:t>
            </w:r>
          </w:p>
        </w:tc>
        <w:tc>
          <w:tcPr>
            <w:tcW w:w="405" w:type="pct"/>
            <w:shd w:val="clear" w:color="auto" w:fill="auto"/>
            <w:noWrap/>
            <w:vAlign w:val="center"/>
          </w:tcPr>
          <w:p w14:paraId="611A0155" w14:textId="77777777" w:rsidR="0052702E" w:rsidRDefault="0052702E" w:rsidP="009D1B97">
            <w:pPr>
              <w:pStyle w:val="TAC"/>
            </w:pPr>
            <w:r>
              <w:t>-</w:t>
            </w:r>
          </w:p>
        </w:tc>
        <w:tc>
          <w:tcPr>
            <w:tcW w:w="370" w:type="pct"/>
            <w:shd w:val="clear" w:color="auto" w:fill="auto"/>
            <w:noWrap/>
            <w:vAlign w:val="center"/>
          </w:tcPr>
          <w:p w14:paraId="3DB21762" w14:textId="77777777" w:rsidR="0052702E" w:rsidRDefault="0052702E" w:rsidP="009D1B97">
            <w:pPr>
              <w:pStyle w:val="TAC"/>
            </w:pPr>
            <w:r>
              <w:t>-</w:t>
            </w:r>
          </w:p>
        </w:tc>
        <w:tc>
          <w:tcPr>
            <w:tcW w:w="547" w:type="pct"/>
            <w:vAlign w:val="center"/>
          </w:tcPr>
          <w:p w14:paraId="7437EDF4" w14:textId="77777777" w:rsidR="0052702E" w:rsidRDefault="0052702E" w:rsidP="009D1B97">
            <w:pPr>
              <w:pStyle w:val="TAC"/>
            </w:pPr>
            <w:r>
              <w:t>-</w:t>
            </w:r>
          </w:p>
        </w:tc>
        <w:tc>
          <w:tcPr>
            <w:tcW w:w="390" w:type="pct"/>
          </w:tcPr>
          <w:p w14:paraId="20B0A44D" w14:textId="77777777" w:rsidR="0052702E" w:rsidRDefault="0052702E" w:rsidP="009D1B97">
            <w:pPr>
              <w:pStyle w:val="TAC"/>
            </w:pPr>
            <w:r>
              <w:t>IMD4</w:t>
            </w:r>
            <w:r>
              <w:rPr>
                <w:vertAlign w:val="superscript"/>
              </w:rPr>
              <w:t>3</w:t>
            </w:r>
          </w:p>
        </w:tc>
        <w:tc>
          <w:tcPr>
            <w:tcW w:w="436" w:type="pct"/>
          </w:tcPr>
          <w:p w14:paraId="339BDEC9" w14:textId="77777777" w:rsidR="0052702E" w:rsidRDefault="0052702E" w:rsidP="009D1B97">
            <w:pPr>
              <w:pStyle w:val="TAC"/>
            </w:pPr>
            <w:r>
              <w:t>TDD</w:t>
            </w:r>
          </w:p>
        </w:tc>
      </w:tr>
      <w:tr w:rsidR="0052702E" w14:paraId="4983D57A" w14:textId="77777777" w:rsidTr="009D1B97">
        <w:tc>
          <w:tcPr>
            <w:tcW w:w="846" w:type="pct"/>
            <w:vMerge w:val="restart"/>
            <w:shd w:val="clear" w:color="auto" w:fill="auto"/>
            <w:vAlign w:val="center"/>
          </w:tcPr>
          <w:p w14:paraId="159087B5" w14:textId="77777777" w:rsidR="0052702E" w:rsidRDefault="0052702E" w:rsidP="009D1B97">
            <w:pPr>
              <w:pStyle w:val="TAC"/>
            </w:pPr>
            <w:r>
              <w:t>DC_3A_n1A</w:t>
            </w:r>
          </w:p>
        </w:tc>
        <w:tc>
          <w:tcPr>
            <w:tcW w:w="484" w:type="pct"/>
            <w:shd w:val="clear" w:color="auto" w:fill="auto"/>
            <w:vAlign w:val="center"/>
          </w:tcPr>
          <w:p w14:paraId="64B2EF03" w14:textId="77777777" w:rsidR="0052702E" w:rsidRDefault="0052702E" w:rsidP="009D1B97">
            <w:pPr>
              <w:pStyle w:val="TAC"/>
            </w:pPr>
            <w:r>
              <w:t>3</w:t>
            </w:r>
          </w:p>
        </w:tc>
        <w:tc>
          <w:tcPr>
            <w:tcW w:w="362" w:type="pct"/>
            <w:shd w:val="clear" w:color="auto" w:fill="auto"/>
            <w:noWrap/>
            <w:vAlign w:val="center"/>
          </w:tcPr>
          <w:p w14:paraId="3F883223" w14:textId="77777777" w:rsidR="0052702E" w:rsidRDefault="0052702E" w:rsidP="009D1B97">
            <w:pPr>
              <w:pStyle w:val="TAC"/>
            </w:pPr>
            <w:r>
              <w:t>N/A</w:t>
            </w:r>
          </w:p>
        </w:tc>
        <w:tc>
          <w:tcPr>
            <w:tcW w:w="619" w:type="pct"/>
            <w:shd w:val="clear" w:color="auto" w:fill="auto"/>
            <w:noWrap/>
            <w:vAlign w:val="center"/>
          </w:tcPr>
          <w:p w14:paraId="66F83FB4" w14:textId="77777777" w:rsidR="0052702E" w:rsidRDefault="0052702E" w:rsidP="009D1B97">
            <w:pPr>
              <w:pStyle w:val="TAC"/>
            </w:pPr>
            <w:r>
              <w:rPr>
                <w:rFonts w:eastAsia="MS Mincho"/>
              </w:rPr>
              <w:t>REFSENS</w:t>
            </w:r>
          </w:p>
        </w:tc>
        <w:tc>
          <w:tcPr>
            <w:tcW w:w="541" w:type="pct"/>
            <w:shd w:val="clear" w:color="auto" w:fill="auto"/>
            <w:noWrap/>
            <w:vAlign w:val="center"/>
          </w:tcPr>
          <w:p w14:paraId="5CB0D82C" w14:textId="77777777" w:rsidR="0052702E" w:rsidRDefault="0052702E" w:rsidP="009D1B97">
            <w:pPr>
              <w:pStyle w:val="TAC"/>
            </w:pPr>
            <w:r>
              <w:t>-</w:t>
            </w:r>
          </w:p>
        </w:tc>
        <w:tc>
          <w:tcPr>
            <w:tcW w:w="405" w:type="pct"/>
            <w:shd w:val="clear" w:color="auto" w:fill="auto"/>
            <w:noWrap/>
            <w:vAlign w:val="center"/>
          </w:tcPr>
          <w:p w14:paraId="0761EC86" w14:textId="77777777" w:rsidR="0052702E" w:rsidRDefault="0052702E" w:rsidP="009D1B97">
            <w:pPr>
              <w:pStyle w:val="TAC"/>
            </w:pPr>
            <w:r>
              <w:t>-</w:t>
            </w:r>
          </w:p>
        </w:tc>
        <w:tc>
          <w:tcPr>
            <w:tcW w:w="370" w:type="pct"/>
            <w:shd w:val="clear" w:color="auto" w:fill="auto"/>
            <w:noWrap/>
            <w:vAlign w:val="center"/>
          </w:tcPr>
          <w:p w14:paraId="52BB90AB" w14:textId="77777777" w:rsidR="0052702E" w:rsidRDefault="0052702E" w:rsidP="009D1B97">
            <w:pPr>
              <w:pStyle w:val="TAC"/>
            </w:pPr>
            <w:r>
              <w:t>-</w:t>
            </w:r>
          </w:p>
        </w:tc>
        <w:tc>
          <w:tcPr>
            <w:tcW w:w="547" w:type="pct"/>
            <w:vAlign w:val="center"/>
          </w:tcPr>
          <w:p w14:paraId="00A9CE9C" w14:textId="77777777" w:rsidR="0052702E" w:rsidRDefault="0052702E" w:rsidP="009D1B97">
            <w:pPr>
              <w:pStyle w:val="TAC"/>
            </w:pPr>
            <w:r>
              <w:t>-</w:t>
            </w:r>
          </w:p>
        </w:tc>
        <w:tc>
          <w:tcPr>
            <w:tcW w:w="390" w:type="pct"/>
          </w:tcPr>
          <w:p w14:paraId="0D67EC06" w14:textId="77777777" w:rsidR="0052702E" w:rsidRDefault="0052702E" w:rsidP="009D1B97">
            <w:pPr>
              <w:pStyle w:val="TAC"/>
            </w:pPr>
            <w:r>
              <w:t>N/A</w:t>
            </w:r>
          </w:p>
        </w:tc>
        <w:tc>
          <w:tcPr>
            <w:tcW w:w="436" w:type="pct"/>
          </w:tcPr>
          <w:p w14:paraId="66D6623E" w14:textId="77777777" w:rsidR="0052702E" w:rsidRDefault="0052702E" w:rsidP="009D1B97">
            <w:pPr>
              <w:pStyle w:val="TAC"/>
            </w:pPr>
            <w:r>
              <w:t>FDD</w:t>
            </w:r>
          </w:p>
        </w:tc>
      </w:tr>
      <w:tr w:rsidR="0052702E" w14:paraId="2959981F" w14:textId="77777777" w:rsidTr="009D1B97">
        <w:tc>
          <w:tcPr>
            <w:tcW w:w="846" w:type="pct"/>
            <w:vMerge/>
            <w:shd w:val="clear" w:color="auto" w:fill="auto"/>
            <w:vAlign w:val="center"/>
          </w:tcPr>
          <w:p w14:paraId="61A18F85" w14:textId="77777777" w:rsidR="0052702E" w:rsidRDefault="0052702E" w:rsidP="009D1B97">
            <w:pPr>
              <w:pStyle w:val="TAC"/>
            </w:pPr>
          </w:p>
        </w:tc>
        <w:tc>
          <w:tcPr>
            <w:tcW w:w="484" w:type="pct"/>
            <w:shd w:val="clear" w:color="auto" w:fill="auto"/>
            <w:vAlign w:val="center"/>
          </w:tcPr>
          <w:p w14:paraId="0E0BD83B" w14:textId="77777777" w:rsidR="0052702E" w:rsidRDefault="0052702E" w:rsidP="009D1B97">
            <w:pPr>
              <w:pStyle w:val="TAC"/>
            </w:pPr>
            <w:r>
              <w:t>n1</w:t>
            </w:r>
          </w:p>
        </w:tc>
        <w:tc>
          <w:tcPr>
            <w:tcW w:w="362" w:type="pct"/>
            <w:shd w:val="clear" w:color="auto" w:fill="auto"/>
            <w:noWrap/>
            <w:vAlign w:val="center"/>
          </w:tcPr>
          <w:p w14:paraId="77730D06" w14:textId="77777777" w:rsidR="0052702E" w:rsidRDefault="0052702E" w:rsidP="009D1B97">
            <w:pPr>
              <w:pStyle w:val="TAC"/>
            </w:pPr>
            <w:r>
              <w:t>15</w:t>
            </w:r>
          </w:p>
        </w:tc>
        <w:tc>
          <w:tcPr>
            <w:tcW w:w="619" w:type="pct"/>
            <w:shd w:val="clear" w:color="auto" w:fill="auto"/>
            <w:noWrap/>
            <w:vAlign w:val="center"/>
          </w:tcPr>
          <w:p w14:paraId="13C784DC" w14:textId="77777777" w:rsidR="0052702E" w:rsidRDefault="0052702E" w:rsidP="009D1B97">
            <w:pPr>
              <w:pStyle w:val="TAC"/>
            </w:pPr>
            <w:r>
              <w:t>-74.0+TT</w:t>
            </w:r>
          </w:p>
        </w:tc>
        <w:tc>
          <w:tcPr>
            <w:tcW w:w="541" w:type="pct"/>
            <w:shd w:val="clear" w:color="auto" w:fill="auto"/>
            <w:noWrap/>
            <w:vAlign w:val="center"/>
          </w:tcPr>
          <w:p w14:paraId="6840B221" w14:textId="77777777" w:rsidR="0052702E" w:rsidRDefault="0052702E" w:rsidP="009D1B97">
            <w:pPr>
              <w:pStyle w:val="TAC"/>
            </w:pPr>
            <w:r>
              <w:t>-</w:t>
            </w:r>
          </w:p>
        </w:tc>
        <w:tc>
          <w:tcPr>
            <w:tcW w:w="405" w:type="pct"/>
            <w:shd w:val="clear" w:color="auto" w:fill="auto"/>
            <w:noWrap/>
            <w:vAlign w:val="center"/>
          </w:tcPr>
          <w:p w14:paraId="14FE7D66" w14:textId="77777777" w:rsidR="0052702E" w:rsidRDefault="0052702E" w:rsidP="009D1B97">
            <w:pPr>
              <w:pStyle w:val="TAC"/>
            </w:pPr>
            <w:r>
              <w:t>-</w:t>
            </w:r>
          </w:p>
        </w:tc>
        <w:tc>
          <w:tcPr>
            <w:tcW w:w="370" w:type="pct"/>
            <w:shd w:val="clear" w:color="auto" w:fill="auto"/>
            <w:noWrap/>
            <w:vAlign w:val="center"/>
          </w:tcPr>
          <w:p w14:paraId="021D6AA1" w14:textId="77777777" w:rsidR="0052702E" w:rsidRDefault="0052702E" w:rsidP="009D1B97">
            <w:pPr>
              <w:pStyle w:val="TAC"/>
            </w:pPr>
            <w:r>
              <w:t>-</w:t>
            </w:r>
          </w:p>
        </w:tc>
        <w:tc>
          <w:tcPr>
            <w:tcW w:w="547" w:type="pct"/>
            <w:vAlign w:val="center"/>
          </w:tcPr>
          <w:p w14:paraId="3D905B49" w14:textId="77777777" w:rsidR="0052702E" w:rsidRDefault="0052702E" w:rsidP="009D1B97">
            <w:pPr>
              <w:pStyle w:val="TAC"/>
            </w:pPr>
            <w:r>
              <w:t>-</w:t>
            </w:r>
          </w:p>
        </w:tc>
        <w:tc>
          <w:tcPr>
            <w:tcW w:w="390" w:type="pct"/>
          </w:tcPr>
          <w:p w14:paraId="660ACD38" w14:textId="77777777" w:rsidR="0052702E" w:rsidRDefault="0052702E" w:rsidP="009D1B97">
            <w:pPr>
              <w:pStyle w:val="TAC"/>
            </w:pPr>
            <w:r>
              <w:t>IMD3</w:t>
            </w:r>
          </w:p>
        </w:tc>
        <w:tc>
          <w:tcPr>
            <w:tcW w:w="436" w:type="pct"/>
          </w:tcPr>
          <w:p w14:paraId="476FDC0C" w14:textId="77777777" w:rsidR="0052702E" w:rsidRDefault="0052702E" w:rsidP="009D1B97">
            <w:pPr>
              <w:pStyle w:val="TAC"/>
            </w:pPr>
            <w:r>
              <w:t>FDD</w:t>
            </w:r>
          </w:p>
        </w:tc>
      </w:tr>
      <w:tr w:rsidR="0052702E" w14:paraId="27F965CA" w14:textId="77777777" w:rsidTr="009D1B97">
        <w:tc>
          <w:tcPr>
            <w:tcW w:w="846" w:type="pct"/>
            <w:vMerge w:val="restart"/>
            <w:shd w:val="clear" w:color="auto" w:fill="auto"/>
            <w:vAlign w:val="center"/>
          </w:tcPr>
          <w:p w14:paraId="6D2D95FB" w14:textId="77777777" w:rsidR="0052702E" w:rsidRDefault="0052702E" w:rsidP="009D1B97">
            <w:pPr>
              <w:pStyle w:val="TAC"/>
            </w:pPr>
            <w:r>
              <w:t>DC_3A_n5A</w:t>
            </w:r>
          </w:p>
        </w:tc>
        <w:tc>
          <w:tcPr>
            <w:tcW w:w="484" w:type="pct"/>
            <w:shd w:val="clear" w:color="auto" w:fill="auto"/>
            <w:vAlign w:val="center"/>
          </w:tcPr>
          <w:p w14:paraId="08DFAB48" w14:textId="77777777" w:rsidR="0052702E" w:rsidRDefault="0052702E" w:rsidP="009D1B97">
            <w:pPr>
              <w:pStyle w:val="TAC"/>
            </w:pPr>
            <w:r>
              <w:t>3</w:t>
            </w:r>
          </w:p>
        </w:tc>
        <w:tc>
          <w:tcPr>
            <w:tcW w:w="362" w:type="pct"/>
            <w:shd w:val="clear" w:color="auto" w:fill="auto"/>
            <w:noWrap/>
            <w:vAlign w:val="center"/>
          </w:tcPr>
          <w:p w14:paraId="07BAAE9E" w14:textId="77777777" w:rsidR="0052702E" w:rsidRDefault="0052702E" w:rsidP="009D1B97">
            <w:pPr>
              <w:pStyle w:val="TAC"/>
            </w:pPr>
            <w:r>
              <w:t>N/A</w:t>
            </w:r>
          </w:p>
        </w:tc>
        <w:tc>
          <w:tcPr>
            <w:tcW w:w="619" w:type="pct"/>
            <w:shd w:val="clear" w:color="auto" w:fill="auto"/>
            <w:noWrap/>
            <w:vAlign w:val="center"/>
          </w:tcPr>
          <w:p w14:paraId="1FC9A57D" w14:textId="77777777" w:rsidR="0052702E" w:rsidRDefault="0052702E" w:rsidP="009D1B97">
            <w:pPr>
              <w:pStyle w:val="TAC"/>
            </w:pPr>
          </w:p>
        </w:tc>
        <w:tc>
          <w:tcPr>
            <w:tcW w:w="541" w:type="pct"/>
            <w:shd w:val="clear" w:color="auto" w:fill="auto"/>
            <w:noWrap/>
            <w:vAlign w:val="center"/>
          </w:tcPr>
          <w:p w14:paraId="15DE67D5" w14:textId="77777777" w:rsidR="0052702E" w:rsidRDefault="0052702E" w:rsidP="009D1B97">
            <w:pPr>
              <w:pStyle w:val="TAC"/>
            </w:pPr>
            <w:r>
              <w:rPr>
                <w:rFonts w:eastAsia="MS Mincho"/>
              </w:rPr>
              <w:t>-89.3</w:t>
            </w:r>
          </w:p>
        </w:tc>
        <w:tc>
          <w:tcPr>
            <w:tcW w:w="405" w:type="pct"/>
            <w:shd w:val="clear" w:color="auto" w:fill="auto"/>
            <w:noWrap/>
            <w:vAlign w:val="center"/>
          </w:tcPr>
          <w:p w14:paraId="10420B6E" w14:textId="77777777" w:rsidR="0052702E" w:rsidRDefault="0052702E" w:rsidP="009D1B97">
            <w:pPr>
              <w:pStyle w:val="TAC"/>
            </w:pPr>
            <w:r>
              <w:t>-</w:t>
            </w:r>
          </w:p>
        </w:tc>
        <w:tc>
          <w:tcPr>
            <w:tcW w:w="370" w:type="pct"/>
            <w:shd w:val="clear" w:color="auto" w:fill="auto"/>
            <w:noWrap/>
            <w:vAlign w:val="center"/>
          </w:tcPr>
          <w:p w14:paraId="50BD4584" w14:textId="77777777" w:rsidR="0052702E" w:rsidRDefault="0052702E" w:rsidP="009D1B97">
            <w:pPr>
              <w:pStyle w:val="TAC"/>
            </w:pPr>
            <w:r>
              <w:t>-</w:t>
            </w:r>
          </w:p>
        </w:tc>
        <w:tc>
          <w:tcPr>
            <w:tcW w:w="547" w:type="pct"/>
            <w:vAlign w:val="center"/>
          </w:tcPr>
          <w:p w14:paraId="0820A888" w14:textId="77777777" w:rsidR="0052702E" w:rsidRDefault="0052702E" w:rsidP="009D1B97">
            <w:pPr>
              <w:pStyle w:val="TAC"/>
            </w:pPr>
            <w:r>
              <w:t>-</w:t>
            </w:r>
          </w:p>
        </w:tc>
        <w:tc>
          <w:tcPr>
            <w:tcW w:w="390" w:type="pct"/>
          </w:tcPr>
          <w:p w14:paraId="67EE1922" w14:textId="77777777" w:rsidR="0052702E" w:rsidRDefault="0052702E" w:rsidP="009D1B97">
            <w:pPr>
              <w:pStyle w:val="TAC"/>
            </w:pPr>
            <w:r>
              <w:t>IMD4</w:t>
            </w:r>
          </w:p>
        </w:tc>
        <w:tc>
          <w:tcPr>
            <w:tcW w:w="436" w:type="pct"/>
          </w:tcPr>
          <w:p w14:paraId="3447223E" w14:textId="77777777" w:rsidR="0052702E" w:rsidRDefault="0052702E" w:rsidP="009D1B97">
            <w:pPr>
              <w:pStyle w:val="TAC"/>
            </w:pPr>
            <w:r>
              <w:t>FDD</w:t>
            </w:r>
          </w:p>
        </w:tc>
      </w:tr>
      <w:tr w:rsidR="0052702E" w14:paraId="21CCFDBB" w14:textId="77777777" w:rsidTr="009D1B97">
        <w:tc>
          <w:tcPr>
            <w:tcW w:w="846" w:type="pct"/>
            <w:vMerge/>
            <w:shd w:val="clear" w:color="auto" w:fill="auto"/>
          </w:tcPr>
          <w:p w14:paraId="25C2B1E1" w14:textId="77777777" w:rsidR="0052702E" w:rsidRDefault="0052702E" w:rsidP="009D1B97">
            <w:pPr>
              <w:pStyle w:val="TAC"/>
            </w:pPr>
          </w:p>
        </w:tc>
        <w:tc>
          <w:tcPr>
            <w:tcW w:w="484" w:type="pct"/>
            <w:shd w:val="clear" w:color="auto" w:fill="auto"/>
            <w:vAlign w:val="center"/>
          </w:tcPr>
          <w:p w14:paraId="392EC0C2" w14:textId="77777777" w:rsidR="0052702E" w:rsidRDefault="0052702E" w:rsidP="009D1B97">
            <w:pPr>
              <w:pStyle w:val="TAC"/>
            </w:pPr>
            <w:r>
              <w:t>n5</w:t>
            </w:r>
          </w:p>
        </w:tc>
        <w:tc>
          <w:tcPr>
            <w:tcW w:w="362" w:type="pct"/>
            <w:shd w:val="clear" w:color="auto" w:fill="auto"/>
            <w:noWrap/>
            <w:vAlign w:val="center"/>
          </w:tcPr>
          <w:p w14:paraId="51A598E9" w14:textId="77777777" w:rsidR="0052702E" w:rsidRDefault="0052702E" w:rsidP="009D1B97">
            <w:pPr>
              <w:pStyle w:val="TAC"/>
            </w:pPr>
            <w:r>
              <w:t>15</w:t>
            </w:r>
          </w:p>
        </w:tc>
        <w:tc>
          <w:tcPr>
            <w:tcW w:w="619" w:type="pct"/>
            <w:shd w:val="clear" w:color="auto" w:fill="auto"/>
            <w:noWrap/>
            <w:vAlign w:val="center"/>
          </w:tcPr>
          <w:p w14:paraId="58E7F298" w14:textId="77777777" w:rsidR="0052702E" w:rsidRDefault="0052702E" w:rsidP="009D1B97">
            <w:pPr>
              <w:pStyle w:val="TAC"/>
            </w:pPr>
            <w:r>
              <w:rPr>
                <w:rFonts w:eastAsia="MS Mincho"/>
              </w:rPr>
              <w:t>REFSENS</w:t>
            </w:r>
          </w:p>
        </w:tc>
        <w:tc>
          <w:tcPr>
            <w:tcW w:w="541" w:type="pct"/>
            <w:shd w:val="clear" w:color="auto" w:fill="auto"/>
            <w:noWrap/>
            <w:vAlign w:val="center"/>
          </w:tcPr>
          <w:p w14:paraId="555283CA" w14:textId="77777777" w:rsidR="0052702E" w:rsidRDefault="0052702E" w:rsidP="009D1B97">
            <w:pPr>
              <w:pStyle w:val="TAC"/>
            </w:pPr>
            <w:r>
              <w:t>-</w:t>
            </w:r>
          </w:p>
        </w:tc>
        <w:tc>
          <w:tcPr>
            <w:tcW w:w="405" w:type="pct"/>
            <w:shd w:val="clear" w:color="auto" w:fill="auto"/>
            <w:noWrap/>
            <w:vAlign w:val="center"/>
          </w:tcPr>
          <w:p w14:paraId="5996BCAA" w14:textId="77777777" w:rsidR="0052702E" w:rsidRDefault="0052702E" w:rsidP="009D1B97">
            <w:pPr>
              <w:pStyle w:val="TAC"/>
            </w:pPr>
            <w:r>
              <w:t>-</w:t>
            </w:r>
          </w:p>
        </w:tc>
        <w:tc>
          <w:tcPr>
            <w:tcW w:w="370" w:type="pct"/>
            <w:shd w:val="clear" w:color="auto" w:fill="auto"/>
            <w:noWrap/>
            <w:vAlign w:val="center"/>
          </w:tcPr>
          <w:p w14:paraId="06D0AF43" w14:textId="77777777" w:rsidR="0052702E" w:rsidRDefault="0052702E" w:rsidP="009D1B97">
            <w:pPr>
              <w:pStyle w:val="TAC"/>
            </w:pPr>
            <w:r>
              <w:t>-</w:t>
            </w:r>
          </w:p>
        </w:tc>
        <w:tc>
          <w:tcPr>
            <w:tcW w:w="547" w:type="pct"/>
            <w:vAlign w:val="center"/>
          </w:tcPr>
          <w:p w14:paraId="0EE0473A" w14:textId="77777777" w:rsidR="0052702E" w:rsidRDefault="0052702E" w:rsidP="009D1B97">
            <w:pPr>
              <w:pStyle w:val="TAC"/>
            </w:pPr>
            <w:r>
              <w:t>-</w:t>
            </w:r>
          </w:p>
        </w:tc>
        <w:tc>
          <w:tcPr>
            <w:tcW w:w="390" w:type="pct"/>
          </w:tcPr>
          <w:p w14:paraId="4D194427" w14:textId="77777777" w:rsidR="0052702E" w:rsidRDefault="0052702E" w:rsidP="009D1B97">
            <w:pPr>
              <w:pStyle w:val="TAC"/>
            </w:pPr>
            <w:r>
              <w:t>N/A</w:t>
            </w:r>
          </w:p>
        </w:tc>
        <w:tc>
          <w:tcPr>
            <w:tcW w:w="436" w:type="pct"/>
          </w:tcPr>
          <w:p w14:paraId="5D585BF7" w14:textId="77777777" w:rsidR="0052702E" w:rsidRDefault="0052702E" w:rsidP="009D1B97">
            <w:pPr>
              <w:pStyle w:val="TAC"/>
            </w:pPr>
            <w:r>
              <w:t>FDD</w:t>
            </w:r>
          </w:p>
        </w:tc>
      </w:tr>
      <w:tr w:rsidR="0052702E" w14:paraId="0495B81C" w14:textId="77777777" w:rsidTr="009D1B97">
        <w:tc>
          <w:tcPr>
            <w:tcW w:w="846" w:type="pct"/>
            <w:vMerge/>
            <w:shd w:val="clear" w:color="auto" w:fill="auto"/>
          </w:tcPr>
          <w:p w14:paraId="502EB118" w14:textId="77777777" w:rsidR="0052702E" w:rsidRDefault="0052702E" w:rsidP="009D1B97">
            <w:pPr>
              <w:pStyle w:val="TAC"/>
            </w:pPr>
          </w:p>
        </w:tc>
        <w:tc>
          <w:tcPr>
            <w:tcW w:w="484" w:type="pct"/>
            <w:shd w:val="clear" w:color="auto" w:fill="auto"/>
            <w:vAlign w:val="center"/>
          </w:tcPr>
          <w:p w14:paraId="2A4CCE78" w14:textId="77777777" w:rsidR="0052702E" w:rsidRDefault="0052702E" w:rsidP="009D1B97">
            <w:pPr>
              <w:pStyle w:val="TAC"/>
            </w:pPr>
            <w:r>
              <w:t>3</w:t>
            </w:r>
          </w:p>
        </w:tc>
        <w:tc>
          <w:tcPr>
            <w:tcW w:w="362" w:type="pct"/>
            <w:shd w:val="clear" w:color="auto" w:fill="auto"/>
            <w:noWrap/>
            <w:vAlign w:val="center"/>
          </w:tcPr>
          <w:p w14:paraId="5F99A8E2" w14:textId="77777777" w:rsidR="0052702E" w:rsidRDefault="0052702E" w:rsidP="009D1B97">
            <w:pPr>
              <w:pStyle w:val="TAC"/>
            </w:pPr>
            <w:r>
              <w:t>N/A</w:t>
            </w:r>
          </w:p>
        </w:tc>
        <w:tc>
          <w:tcPr>
            <w:tcW w:w="619" w:type="pct"/>
            <w:shd w:val="clear" w:color="auto" w:fill="auto"/>
            <w:noWrap/>
            <w:vAlign w:val="center"/>
          </w:tcPr>
          <w:p w14:paraId="24F0D765" w14:textId="77777777" w:rsidR="0052702E" w:rsidRDefault="0052702E" w:rsidP="009D1B97">
            <w:pPr>
              <w:pStyle w:val="TAC"/>
            </w:pPr>
          </w:p>
        </w:tc>
        <w:tc>
          <w:tcPr>
            <w:tcW w:w="541" w:type="pct"/>
            <w:shd w:val="clear" w:color="auto" w:fill="auto"/>
            <w:noWrap/>
            <w:vAlign w:val="center"/>
          </w:tcPr>
          <w:p w14:paraId="468409BE" w14:textId="77777777" w:rsidR="0052702E" w:rsidRDefault="0052702E" w:rsidP="009D1B97">
            <w:pPr>
              <w:pStyle w:val="TAC"/>
            </w:pPr>
            <w:r>
              <w:rPr>
                <w:rFonts w:eastAsia="MS Mincho"/>
              </w:rPr>
              <w:t>REFSENS</w:t>
            </w:r>
          </w:p>
        </w:tc>
        <w:tc>
          <w:tcPr>
            <w:tcW w:w="405" w:type="pct"/>
            <w:shd w:val="clear" w:color="auto" w:fill="auto"/>
            <w:noWrap/>
            <w:vAlign w:val="center"/>
          </w:tcPr>
          <w:p w14:paraId="5276A5E0" w14:textId="77777777" w:rsidR="0052702E" w:rsidRDefault="0052702E" w:rsidP="009D1B97">
            <w:pPr>
              <w:pStyle w:val="TAC"/>
            </w:pPr>
            <w:r>
              <w:t>-</w:t>
            </w:r>
          </w:p>
        </w:tc>
        <w:tc>
          <w:tcPr>
            <w:tcW w:w="370" w:type="pct"/>
            <w:shd w:val="clear" w:color="auto" w:fill="auto"/>
            <w:noWrap/>
            <w:vAlign w:val="center"/>
          </w:tcPr>
          <w:p w14:paraId="2CC652C6" w14:textId="77777777" w:rsidR="0052702E" w:rsidRDefault="0052702E" w:rsidP="009D1B97">
            <w:pPr>
              <w:pStyle w:val="TAC"/>
            </w:pPr>
            <w:r>
              <w:t>-</w:t>
            </w:r>
          </w:p>
        </w:tc>
        <w:tc>
          <w:tcPr>
            <w:tcW w:w="547" w:type="pct"/>
            <w:vAlign w:val="center"/>
          </w:tcPr>
          <w:p w14:paraId="4F624BF2" w14:textId="77777777" w:rsidR="0052702E" w:rsidRDefault="0052702E" w:rsidP="009D1B97">
            <w:pPr>
              <w:pStyle w:val="TAC"/>
            </w:pPr>
            <w:r>
              <w:t>-</w:t>
            </w:r>
          </w:p>
        </w:tc>
        <w:tc>
          <w:tcPr>
            <w:tcW w:w="390" w:type="pct"/>
          </w:tcPr>
          <w:p w14:paraId="090870D6" w14:textId="77777777" w:rsidR="0052702E" w:rsidRDefault="0052702E" w:rsidP="009D1B97">
            <w:pPr>
              <w:pStyle w:val="TAC"/>
            </w:pPr>
            <w:r>
              <w:t>N/A</w:t>
            </w:r>
          </w:p>
        </w:tc>
        <w:tc>
          <w:tcPr>
            <w:tcW w:w="436" w:type="pct"/>
          </w:tcPr>
          <w:p w14:paraId="23DD8721" w14:textId="77777777" w:rsidR="0052702E" w:rsidRDefault="0052702E" w:rsidP="009D1B97">
            <w:pPr>
              <w:pStyle w:val="TAC"/>
            </w:pPr>
            <w:r>
              <w:t>FDD</w:t>
            </w:r>
          </w:p>
        </w:tc>
      </w:tr>
      <w:tr w:rsidR="0052702E" w14:paraId="1F9185B6" w14:textId="77777777" w:rsidTr="009D1B97">
        <w:tc>
          <w:tcPr>
            <w:tcW w:w="846" w:type="pct"/>
            <w:vMerge/>
            <w:shd w:val="clear" w:color="auto" w:fill="auto"/>
          </w:tcPr>
          <w:p w14:paraId="7EC4C9B5" w14:textId="77777777" w:rsidR="0052702E" w:rsidRDefault="0052702E" w:rsidP="009D1B97">
            <w:pPr>
              <w:pStyle w:val="TAC"/>
            </w:pPr>
          </w:p>
        </w:tc>
        <w:tc>
          <w:tcPr>
            <w:tcW w:w="484" w:type="pct"/>
            <w:shd w:val="clear" w:color="auto" w:fill="auto"/>
            <w:vAlign w:val="center"/>
          </w:tcPr>
          <w:p w14:paraId="5E7B2627" w14:textId="77777777" w:rsidR="0052702E" w:rsidRDefault="0052702E" w:rsidP="009D1B97">
            <w:pPr>
              <w:pStyle w:val="TAC"/>
            </w:pPr>
            <w:r>
              <w:t>n5</w:t>
            </w:r>
          </w:p>
        </w:tc>
        <w:tc>
          <w:tcPr>
            <w:tcW w:w="362" w:type="pct"/>
            <w:shd w:val="clear" w:color="auto" w:fill="auto"/>
            <w:noWrap/>
            <w:vAlign w:val="center"/>
          </w:tcPr>
          <w:p w14:paraId="35739AAF" w14:textId="77777777" w:rsidR="0052702E" w:rsidRDefault="0052702E" w:rsidP="009D1B97">
            <w:pPr>
              <w:pStyle w:val="TAC"/>
            </w:pPr>
            <w:r>
              <w:t>15</w:t>
            </w:r>
          </w:p>
        </w:tc>
        <w:tc>
          <w:tcPr>
            <w:tcW w:w="619" w:type="pct"/>
            <w:shd w:val="clear" w:color="auto" w:fill="auto"/>
            <w:noWrap/>
            <w:vAlign w:val="center"/>
          </w:tcPr>
          <w:p w14:paraId="2F01F05C" w14:textId="77777777" w:rsidR="0052702E" w:rsidRDefault="0052702E" w:rsidP="009D1B97">
            <w:pPr>
              <w:pStyle w:val="TAC"/>
            </w:pPr>
            <w:r>
              <w:t>-74.0+TT</w:t>
            </w:r>
          </w:p>
        </w:tc>
        <w:tc>
          <w:tcPr>
            <w:tcW w:w="541" w:type="pct"/>
            <w:shd w:val="clear" w:color="auto" w:fill="auto"/>
            <w:noWrap/>
            <w:vAlign w:val="center"/>
          </w:tcPr>
          <w:p w14:paraId="786EC984" w14:textId="77777777" w:rsidR="0052702E" w:rsidRDefault="0052702E" w:rsidP="009D1B97">
            <w:pPr>
              <w:pStyle w:val="TAC"/>
            </w:pPr>
            <w:r>
              <w:t>-</w:t>
            </w:r>
          </w:p>
        </w:tc>
        <w:tc>
          <w:tcPr>
            <w:tcW w:w="405" w:type="pct"/>
            <w:shd w:val="clear" w:color="auto" w:fill="auto"/>
            <w:noWrap/>
            <w:vAlign w:val="center"/>
          </w:tcPr>
          <w:p w14:paraId="4D35D3D3" w14:textId="77777777" w:rsidR="0052702E" w:rsidRDefault="0052702E" w:rsidP="009D1B97">
            <w:pPr>
              <w:pStyle w:val="TAC"/>
            </w:pPr>
            <w:r>
              <w:t>-</w:t>
            </w:r>
          </w:p>
        </w:tc>
        <w:tc>
          <w:tcPr>
            <w:tcW w:w="370" w:type="pct"/>
            <w:shd w:val="clear" w:color="auto" w:fill="auto"/>
            <w:noWrap/>
            <w:vAlign w:val="center"/>
          </w:tcPr>
          <w:p w14:paraId="250C1DB2" w14:textId="77777777" w:rsidR="0052702E" w:rsidRDefault="0052702E" w:rsidP="009D1B97">
            <w:pPr>
              <w:pStyle w:val="TAC"/>
            </w:pPr>
            <w:r>
              <w:t>-</w:t>
            </w:r>
          </w:p>
        </w:tc>
        <w:tc>
          <w:tcPr>
            <w:tcW w:w="547" w:type="pct"/>
            <w:vAlign w:val="center"/>
          </w:tcPr>
          <w:p w14:paraId="5CDBF98C" w14:textId="77777777" w:rsidR="0052702E" w:rsidRDefault="0052702E" w:rsidP="009D1B97">
            <w:pPr>
              <w:pStyle w:val="TAC"/>
            </w:pPr>
            <w:r>
              <w:t>-</w:t>
            </w:r>
          </w:p>
        </w:tc>
        <w:tc>
          <w:tcPr>
            <w:tcW w:w="390" w:type="pct"/>
          </w:tcPr>
          <w:p w14:paraId="7E015F6D" w14:textId="77777777" w:rsidR="0052702E" w:rsidRDefault="0052702E" w:rsidP="009D1B97">
            <w:pPr>
              <w:pStyle w:val="TAC"/>
            </w:pPr>
            <w:r>
              <w:t>IMD23</w:t>
            </w:r>
          </w:p>
        </w:tc>
        <w:tc>
          <w:tcPr>
            <w:tcW w:w="436" w:type="pct"/>
          </w:tcPr>
          <w:p w14:paraId="15B6C433" w14:textId="77777777" w:rsidR="0052702E" w:rsidRDefault="0052702E" w:rsidP="009D1B97">
            <w:pPr>
              <w:pStyle w:val="TAC"/>
            </w:pPr>
            <w:r>
              <w:t>FDD</w:t>
            </w:r>
          </w:p>
        </w:tc>
      </w:tr>
      <w:tr w:rsidR="0052702E" w14:paraId="0A2663EC" w14:textId="77777777" w:rsidTr="009D1B97">
        <w:trPr>
          <w:trHeight w:val="113"/>
        </w:trPr>
        <w:tc>
          <w:tcPr>
            <w:tcW w:w="846" w:type="pct"/>
            <w:vMerge w:val="restart"/>
            <w:shd w:val="clear" w:color="auto" w:fill="auto"/>
            <w:vAlign w:val="center"/>
          </w:tcPr>
          <w:p w14:paraId="2CC35EE6" w14:textId="77777777" w:rsidR="0052702E" w:rsidRDefault="0052702E" w:rsidP="009D1B97">
            <w:pPr>
              <w:pStyle w:val="TAC"/>
            </w:pPr>
            <w:r>
              <w:t>DC_3A_n7A</w:t>
            </w:r>
          </w:p>
        </w:tc>
        <w:tc>
          <w:tcPr>
            <w:tcW w:w="484" w:type="pct"/>
            <w:shd w:val="clear" w:color="auto" w:fill="auto"/>
            <w:vAlign w:val="center"/>
          </w:tcPr>
          <w:p w14:paraId="5E1C77D7" w14:textId="77777777" w:rsidR="0052702E" w:rsidRDefault="0052702E" w:rsidP="009D1B97">
            <w:pPr>
              <w:pStyle w:val="TAC"/>
            </w:pPr>
            <w:r>
              <w:t>3</w:t>
            </w:r>
          </w:p>
        </w:tc>
        <w:tc>
          <w:tcPr>
            <w:tcW w:w="362" w:type="pct"/>
            <w:shd w:val="clear" w:color="auto" w:fill="auto"/>
            <w:noWrap/>
            <w:vAlign w:val="center"/>
          </w:tcPr>
          <w:p w14:paraId="052E6E97" w14:textId="77777777" w:rsidR="0052702E" w:rsidRDefault="0052702E" w:rsidP="009D1B97">
            <w:pPr>
              <w:pStyle w:val="TAC"/>
            </w:pPr>
            <w:r>
              <w:t>N/A</w:t>
            </w:r>
          </w:p>
        </w:tc>
        <w:tc>
          <w:tcPr>
            <w:tcW w:w="619" w:type="pct"/>
            <w:shd w:val="clear" w:color="auto" w:fill="auto"/>
            <w:noWrap/>
            <w:vAlign w:val="center"/>
          </w:tcPr>
          <w:p w14:paraId="61555784" w14:textId="77777777" w:rsidR="0052702E" w:rsidRDefault="0052702E" w:rsidP="009D1B97">
            <w:pPr>
              <w:pStyle w:val="TAC"/>
            </w:pPr>
            <w:r>
              <w:rPr>
                <w:rFonts w:eastAsia="MS Mincho"/>
              </w:rPr>
              <w:t>REFSENS</w:t>
            </w:r>
          </w:p>
        </w:tc>
        <w:tc>
          <w:tcPr>
            <w:tcW w:w="541" w:type="pct"/>
            <w:shd w:val="clear" w:color="auto" w:fill="auto"/>
            <w:noWrap/>
            <w:vAlign w:val="center"/>
          </w:tcPr>
          <w:p w14:paraId="220B59CB" w14:textId="77777777" w:rsidR="0052702E" w:rsidRDefault="0052702E" w:rsidP="009D1B97">
            <w:pPr>
              <w:pStyle w:val="TAC"/>
            </w:pPr>
            <w:r>
              <w:t>-</w:t>
            </w:r>
          </w:p>
        </w:tc>
        <w:tc>
          <w:tcPr>
            <w:tcW w:w="405" w:type="pct"/>
            <w:shd w:val="clear" w:color="auto" w:fill="auto"/>
            <w:noWrap/>
            <w:vAlign w:val="center"/>
          </w:tcPr>
          <w:p w14:paraId="2880775F" w14:textId="77777777" w:rsidR="0052702E" w:rsidRDefault="0052702E" w:rsidP="009D1B97">
            <w:pPr>
              <w:pStyle w:val="TAC"/>
            </w:pPr>
            <w:r>
              <w:t>-</w:t>
            </w:r>
          </w:p>
        </w:tc>
        <w:tc>
          <w:tcPr>
            <w:tcW w:w="370" w:type="pct"/>
            <w:shd w:val="clear" w:color="auto" w:fill="auto"/>
            <w:noWrap/>
            <w:vAlign w:val="center"/>
          </w:tcPr>
          <w:p w14:paraId="63703AF2" w14:textId="77777777" w:rsidR="0052702E" w:rsidRDefault="0052702E" w:rsidP="009D1B97">
            <w:pPr>
              <w:pStyle w:val="TAC"/>
            </w:pPr>
            <w:r>
              <w:t>-</w:t>
            </w:r>
          </w:p>
        </w:tc>
        <w:tc>
          <w:tcPr>
            <w:tcW w:w="547" w:type="pct"/>
            <w:vAlign w:val="center"/>
          </w:tcPr>
          <w:p w14:paraId="63924209" w14:textId="77777777" w:rsidR="0052702E" w:rsidRDefault="0052702E" w:rsidP="009D1B97">
            <w:pPr>
              <w:pStyle w:val="TAC"/>
            </w:pPr>
            <w:r>
              <w:t>-</w:t>
            </w:r>
          </w:p>
        </w:tc>
        <w:tc>
          <w:tcPr>
            <w:tcW w:w="390" w:type="pct"/>
          </w:tcPr>
          <w:p w14:paraId="7CFC313A" w14:textId="77777777" w:rsidR="0052702E" w:rsidRDefault="0052702E" w:rsidP="009D1B97">
            <w:pPr>
              <w:pStyle w:val="TAC"/>
            </w:pPr>
            <w:r>
              <w:t>-</w:t>
            </w:r>
          </w:p>
        </w:tc>
        <w:tc>
          <w:tcPr>
            <w:tcW w:w="436" w:type="pct"/>
          </w:tcPr>
          <w:p w14:paraId="71F975BA" w14:textId="77777777" w:rsidR="0052702E" w:rsidRDefault="0052702E" w:rsidP="009D1B97">
            <w:pPr>
              <w:pStyle w:val="TAC"/>
            </w:pPr>
          </w:p>
        </w:tc>
      </w:tr>
      <w:tr w:rsidR="0052702E" w14:paraId="31BB6F75" w14:textId="77777777" w:rsidTr="009D1B97">
        <w:trPr>
          <w:trHeight w:val="113"/>
        </w:trPr>
        <w:tc>
          <w:tcPr>
            <w:tcW w:w="846" w:type="pct"/>
            <w:vMerge/>
            <w:shd w:val="clear" w:color="auto" w:fill="auto"/>
            <w:vAlign w:val="center"/>
          </w:tcPr>
          <w:p w14:paraId="7DD4183E" w14:textId="77777777" w:rsidR="0052702E" w:rsidRDefault="0052702E" w:rsidP="009D1B97">
            <w:pPr>
              <w:pStyle w:val="TAC"/>
            </w:pPr>
          </w:p>
        </w:tc>
        <w:tc>
          <w:tcPr>
            <w:tcW w:w="484" w:type="pct"/>
            <w:shd w:val="clear" w:color="auto" w:fill="auto"/>
            <w:vAlign w:val="center"/>
          </w:tcPr>
          <w:p w14:paraId="4CB2F59D" w14:textId="77777777" w:rsidR="0052702E" w:rsidRDefault="0052702E" w:rsidP="009D1B97">
            <w:pPr>
              <w:pStyle w:val="TAC"/>
            </w:pPr>
            <w:r>
              <w:t>n7</w:t>
            </w:r>
          </w:p>
        </w:tc>
        <w:tc>
          <w:tcPr>
            <w:tcW w:w="362" w:type="pct"/>
            <w:shd w:val="clear" w:color="auto" w:fill="auto"/>
            <w:noWrap/>
            <w:vAlign w:val="center"/>
          </w:tcPr>
          <w:p w14:paraId="088561E1" w14:textId="77777777" w:rsidR="0052702E" w:rsidRDefault="0052702E" w:rsidP="009D1B97">
            <w:pPr>
              <w:pStyle w:val="TAC"/>
            </w:pPr>
            <w:r>
              <w:t>15</w:t>
            </w:r>
          </w:p>
        </w:tc>
        <w:tc>
          <w:tcPr>
            <w:tcW w:w="619" w:type="pct"/>
            <w:shd w:val="clear" w:color="auto" w:fill="auto"/>
            <w:noWrap/>
            <w:vAlign w:val="center"/>
          </w:tcPr>
          <w:p w14:paraId="0008A00D" w14:textId="77777777" w:rsidR="0052702E" w:rsidRDefault="0052702E" w:rsidP="009D1B97">
            <w:pPr>
              <w:pStyle w:val="TAC"/>
            </w:pPr>
            <w:r>
              <w:t>-</w:t>
            </w:r>
          </w:p>
        </w:tc>
        <w:tc>
          <w:tcPr>
            <w:tcW w:w="541" w:type="pct"/>
            <w:shd w:val="clear" w:color="auto" w:fill="auto"/>
            <w:noWrap/>
            <w:vAlign w:val="center"/>
          </w:tcPr>
          <w:p w14:paraId="65F0C5BF" w14:textId="77777777" w:rsidR="0052702E" w:rsidRDefault="0052702E" w:rsidP="009D1B97">
            <w:pPr>
              <w:pStyle w:val="TAC"/>
            </w:pPr>
            <w:r>
              <w:t>-84.6 +TT</w:t>
            </w:r>
            <w:r>
              <w:rPr>
                <w:vertAlign w:val="superscript"/>
              </w:rPr>
              <w:t>5</w:t>
            </w:r>
          </w:p>
        </w:tc>
        <w:tc>
          <w:tcPr>
            <w:tcW w:w="405" w:type="pct"/>
            <w:shd w:val="clear" w:color="auto" w:fill="auto"/>
            <w:noWrap/>
            <w:vAlign w:val="center"/>
          </w:tcPr>
          <w:p w14:paraId="60DF24FA" w14:textId="77777777" w:rsidR="0052702E" w:rsidRDefault="0052702E" w:rsidP="009D1B97">
            <w:pPr>
              <w:pStyle w:val="TAC"/>
            </w:pPr>
            <w:r>
              <w:t>-</w:t>
            </w:r>
          </w:p>
        </w:tc>
        <w:tc>
          <w:tcPr>
            <w:tcW w:w="370" w:type="pct"/>
            <w:shd w:val="clear" w:color="auto" w:fill="auto"/>
            <w:noWrap/>
            <w:vAlign w:val="center"/>
          </w:tcPr>
          <w:p w14:paraId="6B9A6435" w14:textId="77777777" w:rsidR="0052702E" w:rsidRDefault="0052702E" w:rsidP="009D1B97">
            <w:pPr>
              <w:pStyle w:val="TAC"/>
            </w:pPr>
            <w:r>
              <w:t>-</w:t>
            </w:r>
          </w:p>
        </w:tc>
        <w:tc>
          <w:tcPr>
            <w:tcW w:w="547" w:type="pct"/>
            <w:vAlign w:val="center"/>
          </w:tcPr>
          <w:p w14:paraId="1D0339D8" w14:textId="77777777" w:rsidR="0052702E" w:rsidRDefault="0052702E" w:rsidP="009D1B97">
            <w:pPr>
              <w:pStyle w:val="TAC"/>
            </w:pPr>
            <w:r>
              <w:t>-</w:t>
            </w:r>
          </w:p>
        </w:tc>
        <w:tc>
          <w:tcPr>
            <w:tcW w:w="390" w:type="pct"/>
          </w:tcPr>
          <w:p w14:paraId="1FCEDF39" w14:textId="77777777" w:rsidR="0052702E" w:rsidRDefault="0052702E" w:rsidP="009D1B97">
            <w:pPr>
              <w:pStyle w:val="TAC"/>
            </w:pPr>
            <w:r>
              <w:t>-</w:t>
            </w:r>
          </w:p>
        </w:tc>
        <w:tc>
          <w:tcPr>
            <w:tcW w:w="436" w:type="pct"/>
          </w:tcPr>
          <w:p w14:paraId="5E5659AF" w14:textId="77777777" w:rsidR="0052702E" w:rsidRDefault="0052702E" w:rsidP="009D1B97">
            <w:pPr>
              <w:pStyle w:val="TAC"/>
            </w:pPr>
          </w:p>
        </w:tc>
      </w:tr>
      <w:tr w:rsidR="0052702E" w14:paraId="6CA19956" w14:textId="77777777" w:rsidTr="009D1B97">
        <w:tc>
          <w:tcPr>
            <w:tcW w:w="846" w:type="pct"/>
            <w:vMerge w:val="restart"/>
            <w:shd w:val="clear" w:color="auto" w:fill="auto"/>
            <w:vAlign w:val="center"/>
          </w:tcPr>
          <w:p w14:paraId="7EAFB005" w14:textId="77777777" w:rsidR="0052702E" w:rsidRDefault="0052702E" w:rsidP="009D1B97">
            <w:pPr>
              <w:pStyle w:val="TAC"/>
            </w:pPr>
            <w:r>
              <w:t>CA_3A-n20A</w:t>
            </w:r>
          </w:p>
        </w:tc>
        <w:tc>
          <w:tcPr>
            <w:tcW w:w="484" w:type="pct"/>
            <w:shd w:val="clear" w:color="auto" w:fill="auto"/>
            <w:vAlign w:val="center"/>
          </w:tcPr>
          <w:p w14:paraId="3500ABD3" w14:textId="77777777" w:rsidR="0052702E" w:rsidRDefault="0052702E" w:rsidP="009D1B97">
            <w:pPr>
              <w:pStyle w:val="TAC"/>
            </w:pPr>
            <w:r>
              <w:t>3</w:t>
            </w:r>
          </w:p>
        </w:tc>
        <w:tc>
          <w:tcPr>
            <w:tcW w:w="362" w:type="pct"/>
            <w:shd w:val="clear" w:color="auto" w:fill="auto"/>
            <w:noWrap/>
            <w:vAlign w:val="center"/>
          </w:tcPr>
          <w:p w14:paraId="75CC88CD" w14:textId="77777777" w:rsidR="0052702E" w:rsidRDefault="0052702E" w:rsidP="009D1B97">
            <w:pPr>
              <w:pStyle w:val="TAC"/>
            </w:pPr>
            <w:r>
              <w:t>N/A</w:t>
            </w:r>
          </w:p>
        </w:tc>
        <w:tc>
          <w:tcPr>
            <w:tcW w:w="619" w:type="pct"/>
            <w:shd w:val="clear" w:color="auto" w:fill="auto"/>
            <w:noWrap/>
            <w:vAlign w:val="center"/>
          </w:tcPr>
          <w:p w14:paraId="42A927CB" w14:textId="77777777" w:rsidR="0052702E" w:rsidRDefault="0052702E" w:rsidP="009D1B97">
            <w:pPr>
              <w:pStyle w:val="TAC"/>
            </w:pPr>
            <w:r>
              <w:rPr>
                <w:rFonts w:eastAsia="MS Mincho"/>
              </w:rPr>
              <w:t>-92.3</w:t>
            </w:r>
          </w:p>
        </w:tc>
        <w:tc>
          <w:tcPr>
            <w:tcW w:w="541" w:type="pct"/>
            <w:shd w:val="clear" w:color="auto" w:fill="auto"/>
            <w:noWrap/>
            <w:vAlign w:val="center"/>
          </w:tcPr>
          <w:p w14:paraId="6E687262" w14:textId="77777777" w:rsidR="0052702E" w:rsidRDefault="0052702E" w:rsidP="009D1B97">
            <w:pPr>
              <w:pStyle w:val="TAC"/>
            </w:pPr>
            <w:r>
              <w:t>-</w:t>
            </w:r>
          </w:p>
        </w:tc>
        <w:tc>
          <w:tcPr>
            <w:tcW w:w="405" w:type="pct"/>
            <w:shd w:val="clear" w:color="auto" w:fill="auto"/>
            <w:noWrap/>
            <w:vAlign w:val="center"/>
          </w:tcPr>
          <w:p w14:paraId="37F8F910" w14:textId="77777777" w:rsidR="0052702E" w:rsidRDefault="0052702E" w:rsidP="009D1B97">
            <w:pPr>
              <w:pStyle w:val="TAC"/>
            </w:pPr>
            <w:r>
              <w:t>-</w:t>
            </w:r>
          </w:p>
        </w:tc>
        <w:tc>
          <w:tcPr>
            <w:tcW w:w="370" w:type="pct"/>
            <w:shd w:val="clear" w:color="auto" w:fill="auto"/>
            <w:noWrap/>
            <w:vAlign w:val="center"/>
          </w:tcPr>
          <w:p w14:paraId="65779E2C" w14:textId="77777777" w:rsidR="0052702E" w:rsidRDefault="0052702E" w:rsidP="009D1B97">
            <w:pPr>
              <w:pStyle w:val="TAC"/>
            </w:pPr>
            <w:r>
              <w:t>-</w:t>
            </w:r>
          </w:p>
        </w:tc>
        <w:tc>
          <w:tcPr>
            <w:tcW w:w="547" w:type="pct"/>
            <w:vAlign w:val="center"/>
          </w:tcPr>
          <w:p w14:paraId="38FBE323" w14:textId="77777777" w:rsidR="0052702E" w:rsidRDefault="0052702E" w:rsidP="009D1B97">
            <w:pPr>
              <w:pStyle w:val="TAC"/>
            </w:pPr>
            <w:r>
              <w:t>-</w:t>
            </w:r>
          </w:p>
        </w:tc>
        <w:tc>
          <w:tcPr>
            <w:tcW w:w="390" w:type="pct"/>
            <w:vAlign w:val="center"/>
          </w:tcPr>
          <w:p w14:paraId="324597CC" w14:textId="77777777" w:rsidR="0052702E" w:rsidRDefault="0052702E" w:rsidP="009D1B97">
            <w:pPr>
              <w:pStyle w:val="TAC"/>
            </w:pPr>
            <w:r>
              <w:t>IMD4</w:t>
            </w:r>
          </w:p>
        </w:tc>
        <w:tc>
          <w:tcPr>
            <w:tcW w:w="436" w:type="pct"/>
            <w:vAlign w:val="center"/>
          </w:tcPr>
          <w:p w14:paraId="32DD3E08" w14:textId="77777777" w:rsidR="0052702E" w:rsidRDefault="0052702E" w:rsidP="009D1B97">
            <w:pPr>
              <w:pStyle w:val="TAC"/>
            </w:pPr>
            <w:r>
              <w:t>FDD</w:t>
            </w:r>
          </w:p>
        </w:tc>
      </w:tr>
      <w:tr w:rsidR="0052702E" w14:paraId="5C833CB7" w14:textId="77777777" w:rsidTr="009D1B97">
        <w:tc>
          <w:tcPr>
            <w:tcW w:w="846" w:type="pct"/>
            <w:vMerge/>
            <w:shd w:val="clear" w:color="auto" w:fill="auto"/>
          </w:tcPr>
          <w:p w14:paraId="0E846FAE" w14:textId="77777777" w:rsidR="0052702E" w:rsidRDefault="0052702E" w:rsidP="009D1B97">
            <w:pPr>
              <w:pStyle w:val="TAC"/>
            </w:pPr>
          </w:p>
        </w:tc>
        <w:tc>
          <w:tcPr>
            <w:tcW w:w="484" w:type="pct"/>
            <w:shd w:val="clear" w:color="auto" w:fill="auto"/>
            <w:vAlign w:val="center"/>
          </w:tcPr>
          <w:p w14:paraId="09BD2E5F" w14:textId="77777777" w:rsidR="0052702E" w:rsidRDefault="0052702E" w:rsidP="009D1B97">
            <w:pPr>
              <w:pStyle w:val="TAC"/>
            </w:pPr>
            <w:r>
              <w:t>n20</w:t>
            </w:r>
          </w:p>
        </w:tc>
        <w:tc>
          <w:tcPr>
            <w:tcW w:w="362" w:type="pct"/>
            <w:shd w:val="clear" w:color="auto" w:fill="auto"/>
            <w:noWrap/>
            <w:vAlign w:val="center"/>
          </w:tcPr>
          <w:p w14:paraId="39A8A2EB" w14:textId="77777777" w:rsidR="0052702E" w:rsidRDefault="0052702E" w:rsidP="009D1B97">
            <w:pPr>
              <w:pStyle w:val="TAC"/>
            </w:pPr>
            <w:r>
              <w:t>15</w:t>
            </w:r>
          </w:p>
        </w:tc>
        <w:tc>
          <w:tcPr>
            <w:tcW w:w="619" w:type="pct"/>
            <w:shd w:val="clear" w:color="auto" w:fill="auto"/>
            <w:noWrap/>
            <w:vAlign w:val="center"/>
          </w:tcPr>
          <w:p w14:paraId="157ED1E3" w14:textId="77777777" w:rsidR="0052702E" w:rsidRDefault="0052702E" w:rsidP="009D1B97">
            <w:pPr>
              <w:pStyle w:val="TAC"/>
            </w:pPr>
            <w:r>
              <w:rPr>
                <w:rFonts w:eastAsia="MS Mincho"/>
              </w:rPr>
              <w:t>REFSENS</w:t>
            </w:r>
          </w:p>
        </w:tc>
        <w:tc>
          <w:tcPr>
            <w:tcW w:w="541" w:type="pct"/>
            <w:shd w:val="clear" w:color="auto" w:fill="auto"/>
            <w:noWrap/>
            <w:vAlign w:val="center"/>
          </w:tcPr>
          <w:p w14:paraId="3D46B400" w14:textId="77777777" w:rsidR="0052702E" w:rsidRDefault="0052702E" w:rsidP="009D1B97">
            <w:pPr>
              <w:pStyle w:val="TAC"/>
            </w:pPr>
            <w:r>
              <w:t>-</w:t>
            </w:r>
          </w:p>
        </w:tc>
        <w:tc>
          <w:tcPr>
            <w:tcW w:w="405" w:type="pct"/>
            <w:shd w:val="clear" w:color="auto" w:fill="auto"/>
            <w:noWrap/>
            <w:vAlign w:val="center"/>
          </w:tcPr>
          <w:p w14:paraId="5C74493A" w14:textId="77777777" w:rsidR="0052702E" w:rsidRDefault="0052702E" w:rsidP="009D1B97">
            <w:pPr>
              <w:pStyle w:val="TAC"/>
            </w:pPr>
            <w:r>
              <w:t>-</w:t>
            </w:r>
          </w:p>
        </w:tc>
        <w:tc>
          <w:tcPr>
            <w:tcW w:w="370" w:type="pct"/>
            <w:shd w:val="clear" w:color="auto" w:fill="auto"/>
            <w:noWrap/>
            <w:vAlign w:val="center"/>
          </w:tcPr>
          <w:p w14:paraId="742A1F1E" w14:textId="77777777" w:rsidR="0052702E" w:rsidRDefault="0052702E" w:rsidP="009D1B97">
            <w:pPr>
              <w:pStyle w:val="TAC"/>
            </w:pPr>
            <w:r>
              <w:t>-</w:t>
            </w:r>
          </w:p>
        </w:tc>
        <w:tc>
          <w:tcPr>
            <w:tcW w:w="547" w:type="pct"/>
            <w:vAlign w:val="center"/>
          </w:tcPr>
          <w:p w14:paraId="0EF8B511" w14:textId="77777777" w:rsidR="0052702E" w:rsidRDefault="0052702E" w:rsidP="009D1B97">
            <w:pPr>
              <w:pStyle w:val="TAC"/>
            </w:pPr>
            <w:r>
              <w:t>-</w:t>
            </w:r>
          </w:p>
        </w:tc>
        <w:tc>
          <w:tcPr>
            <w:tcW w:w="390" w:type="pct"/>
          </w:tcPr>
          <w:p w14:paraId="764707B1" w14:textId="77777777" w:rsidR="0052702E" w:rsidRDefault="0052702E" w:rsidP="009D1B97">
            <w:pPr>
              <w:pStyle w:val="TAC"/>
            </w:pPr>
            <w:r>
              <w:t>N/A</w:t>
            </w:r>
          </w:p>
        </w:tc>
        <w:tc>
          <w:tcPr>
            <w:tcW w:w="436" w:type="pct"/>
            <w:vAlign w:val="center"/>
          </w:tcPr>
          <w:p w14:paraId="1DFF0C30" w14:textId="77777777" w:rsidR="0052702E" w:rsidRDefault="0052702E" w:rsidP="009D1B97">
            <w:pPr>
              <w:pStyle w:val="TAC"/>
            </w:pPr>
            <w:r>
              <w:t>FDD</w:t>
            </w:r>
          </w:p>
        </w:tc>
      </w:tr>
      <w:tr w:rsidR="0052702E" w14:paraId="7189C96D" w14:textId="77777777" w:rsidTr="009D1B97">
        <w:tc>
          <w:tcPr>
            <w:tcW w:w="846" w:type="pct"/>
            <w:vMerge/>
            <w:shd w:val="clear" w:color="auto" w:fill="auto"/>
          </w:tcPr>
          <w:p w14:paraId="31BD29EC" w14:textId="77777777" w:rsidR="0052702E" w:rsidRDefault="0052702E" w:rsidP="009D1B97">
            <w:pPr>
              <w:pStyle w:val="TAC"/>
            </w:pPr>
          </w:p>
        </w:tc>
        <w:tc>
          <w:tcPr>
            <w:tcW w:w="484" w:type="pct"/>
            <w:shd w:val="clear" w:color="auto" w:fill="auto"/>
            <w:vAlign w:val="center"/>
          </w:tcPr>
          <w:p w14:paraId="40FE1CB9" w14:textId="77777777" w:rsidR="0052702E" w:rsidRDefault="0052702E" w:rsidP="009D1B97">
            <w:pPr>
              <w:pStyle w:val="TAC"/>
            </w:pPr>
            <w:r>
              <w:t>3</w:t>
            </w:r>
          </w:p>
        </w:tc>
        <w:tc>
          <w:tcPr>
            <w:tcW w:w="362" w:type="pct"/>
            <w:shd w:val="clear" w:color="auto" w:fill="auto"/>
            <w:noWrap/>
            <w:vAlign w:val="center"/>
          </w:tcPr>
          <w:p w14:paraId="6FA0C4D0" w14:textId="77777777" w:rsidR="0052702E" w:rsidRDefault="0052702E" w:rsidP="009D1B97">
            <w:pPr>
              <w:pStyle w:val="TAC"/>
            </w:pPr>
            <w:r>
              <w:t>N/A</w:t>
            </w:r>
          </w:p>
        </w:tc>
        <w:tc>
          <w:tcPr>
            <w:tcW w:w="619" w:type="pct"/>
            <w:shd w:val="clear" w:color="auto" w:fill="auto"/>
            <w:noWrap/>
            <w:vAlign w:val="center"/>
          </w:tcPr>
          <w:p w14:paraId="05AB5714" w14:textId="77777777" w:rsidR="0052702E" w:rsidRDefault="0052702E" w:rsidP="009D1B97">
            <w:pPr>
              <w:pStyle w:val="TAC"/>
            </w:pPr>
            <w:r>
              <w:rPr>
                <w:rFonts w:eastAsia="MS Mincho"/>
              </w:rPr>
              <w:t>REFSENS</w:t>
            </w:r>
          </w:p>
        </w:tc>
        <w:tc>
          <w:tcPr>
            <w:tcW w:w="541" w:type="pct"/>
            <w:shd w:val="clear" w:color="auto" w:fill="auto"/>
            <w:noWrap/>
            <w:vAlign w:val="center"/>
          </w:tcPr>
          <w:p w14:paraId="193842F4" w14:textId="77777777" w:rsidR="0052702E" w:rsidRDefault="0052702E" w:rsidP="009D1B97">
            <w:pPr>
              <w:pStyle w:val="TAC"/>
            </w:pPr>
            <w:r>
              <w:t>-</w:t>
            </w:r>
          </w:p>
        </w:tc>
        <w:tc>
          <w:tcPr>
            <w:tcW w:w="405" w:type="pct"/>
            <w:shd w:val="clear" w:color="auto" w:fill="auto"/>
            <w:noWrap/>
            <w:vAlign w:val="center"/>
          </w:tcPr>
          <w:p w14:paraId="1E6D5652" w14:textId="77777777" w:rsidR="0052702E" w:rsidRDefault="0052702E" w:rsidP="009D1B97">
            <w:pPr>
              <w:pStyle w:val="TAC"/>
            </w:pPr>
            <w:r>
              <w:t>-</w:t>
            </w:r>
          </w:p>
        </w:tc>
        <w:tc>
          <w:tcPr>
            <w:tcW w:w="370" w:type="pct"/>
            <w:shd w:val="clear" w:color="auto" w:fill="auto"/>
            <w:noWrap/>
            <w:vAlign w:val="center"/>
          </w:tcPr>
          <w:p w14:paraId="63954CCC" w14:textId="77777777" w:rsidR="0052702E" w:rsidRDefault="0052702E" w:rsidP="009D1B97">
            <w:pPr>
              <w:pStyle w:val="TAC"/>
            </w:pPr>
            <w:r>
              <w:t>-</w:t>
            </w:r>
          </w:p>
        </w:tc>
        <w:tc>
          <w:tcPr>
            <w:tcW w:w="547" w:type="pct"/>
            <w:vAlign w:val="center"/>
          </w:tcPr>
          <w:p w14:paraId="71B0131C" w14:textId="77777777" w:rsidR="0052702E" w:rsidRDefault="0052702E" w:rsidP="009D1B97">
            <w:pPr>
              <w:pStyle w:val="TAC"/>
            </w:pPr>
            <w:r>
              <w:t>-</w:t>
            </w:r>
          </w:p>
        </w:tc>
        <w:tc>
          <w:tcPr>
            <w:tcW w:w="390" w:type="pct"/>
            <w:vAlign w:val="center"/>
          </w:tcPr>
          <w:p w14:paraId="0ADA13AF" w14:textId="77777777" w:rsidR="0052702E" w:rsidRDefault="0052702E" w:rsidP="009D1B97">
            <w:pPr>
              <w:pStyle w:val="TAC"/>
            </w:pPr>
            <w:r>
              <w:t>N/A</w:t>
            </w:r>
          </w:p>
        </w:tc>
        <w:tc>
          <w:tcPr>
            <w:tcW w:w="436" w:type="pct"/>
            <w:vAlign w:val="center"/>
          </w:tcPr>
          <w:p w14:paraId="6B31D373" w14:textId="77777777" w:rsidR="0052702E" w:rsidRDefault="0052702E" w:rsidP="009D1B97">
            <w:pPr>
              <w:pStyle w:val="TAC"/>
            </w:pPr>
            <w:r>
              <w:t>FDD</w:t>
            </w:r>
          </w:p>
        </w:tc>
      </w:tr>
      <w:tr w:rsidR="0052702E" w14:paraId="19B77FEE" w14:textId="77777777" w:rsidTr="009D1B97">
        <w:tc>
          <w:tcPr>
            <w:tcW w:w="846" w:type="pct"/>
            <w:vMerge/>
            <w:shd w:val="clear" w:color="auto" w:fill="auto"/>
          </w:tcPr>
          <w:p w14:paraId="4E01551B" w14:textId="77777777" w:rsidR="0052702E" w:rsidRDefault="0052702E" w:rsidP="009D1B97">
            <w:pPr>
              <w:pStyle w:val="TAC"/>
            </w:pPr>
          </w:p>
        </w:tc>
        <w:tc>
          <w:tcPr>
            <w:tcW w:w="484" w:type="pct"/>
            <w:shd w:val="clear" w:color="auto" w:fill="auto"/>
            <w:vAlign w:val="center"/>
          </w:tcPr>
          <w:p w14:paraId="242AC60D" w14:textId="77777777" w:rsidR="0052702E" w:rsidRDefault="0052702E" w:rsidP="009D1B97">
            <w:pPr>
              <w:pStyle w:val="TAC"/>
            </w:pPr>
            <w:r>
              <w:t>n20</w:t>
            </w:r>
          </w:p>
        </w:tc>
        <w:tc>
          <w:tcPr>
            <w:tcW w:w="362" w:type="pct"/>
            <w:shd w:val="clear" w:color="auto" w:fill="auto"/>
            <w:noWrap/>
            <w:vAlign w:val="center"/>
          </w:tcPr>
          <w:p w14:paraId="17FCA104" w14:textId="77777777" w:rsidR="0052702E" w:rsidRDefault="0052702E" w:rsidP="009D1B97">
            <w:pPr>
              <w:pStyle w:val="TAC"/>
            </w:pPr>
            <w:r>
              <w:t>15</w:t>
            </w:r>
          </w:p>
        </w:tc>
        <w:tc>
          <w:tcPr>
            <w:tcW w:w="619" w:type="pct"/>
            <w:shd w:val="clear" w:color="auto" w:fill="auto"/>
            <w:noWrap/>
            <w:vAlign w:val="center"/>
          </w:tcPr>
          <w:p w14:paraId="51B9C415" w14:textId="77777777" w:rsidR="0052702E" w:rsidRDefault="0052702E" w:rsidP="009D1B97">
            <w:pPr>
              <w:pStyle w:val="TAC"/>
            </w:pPr>
            <w:r>
              <w:rPr>
                <w:rFonts w:eastAsia="MS Mincho"/>
              </w:rPr>
              <w:t>-88.0+TT</w:t>
            </w:r>
          </w:p>
        </w:tc>
        <w:tc>
          <w:tcPr>
            <w:tcW w:w="541" w:type="pct"/>
            <w:shd w:val="clear" w:color="auto" w:fill="auto"/>
            <w:noWrap/>
            <w:vAlign w:val="center"/>
          </w:tcPr>
          <w:p w14:paraId="5EA44B38" w14:textId="77777777" w:rsidR="0052702E" w:rsidRDefault="0052702E" w:rsidP="009D1B97">
            <w:pPr>
              <w:pStyle w:val="TAC"/>
            </w:pPr>
            <w:r>
              <w:t>-</w:t>
            </w:r>
          </w:p>
        </w:tc>
        <w:tc>
          <w:tcPr>
            <w:tcW w:w="405" w:type="pct"/>
            <w:shd w:val="clear" w:color="auto" w:fill="auto"/>
            <w:noWrap/>
            <w:vAlign w:val="center"/>
          </w:tcPr>
          <w:p w14:paraId="5FE68B45" w14:textId="77777777" w:rsidR="0052702E" w:rsidRDefault="0052702E" w:rsidP="009D1B97">
            <w:pPr>
              <w:pStyle w:val="TAC"/>
            </w:pPr>
            <w:r>
              <w:t>-</w:t>
            </w:r>
          </w:p>
        </w:tc>
        <w:tc>
          <w:tcPr>
            <w:tcW w:w="370" w:type="pct"/>
            <w:shd w:val="clear" w:color="auto" w:fill="auto"/>
            <w:noWrap/>
            <w:vAlign w:val="center"/>
          </w:tcPr>
          <w:p w14:paraId="2A79AD6F" w14:textId="77777777" w:rsidR="0052702E" w:rsidRDefault="0052702E" w:rsidP="009D1B97">
            <w:pPr>
              <w:pStyle w:val="TAC"/>
            </w:pPr>
            <w:r>
              <w:t>-</w:t>
            </w:r>
          </w:p>
        </w:tc>
        <w:tc>
          <w:tcPr>
            <w:tcW w:w="547" w:type="pct"/>
            <w:vAlign w:val="center"/>
          </w:tcPr>
          <w:p w14:paraId="18FF4D39" w14:textId="77777777" w:rsidR="0052702E" w:rsidRDefault="0052702E" w:rsidP="009D1B97">
            <w:pPr>
              <w:pStyle w:val="TAC"/>
            </w:pPr>
            <w:r>
              <w:t>-</w:t>
            </w:r>
          </w:p>
        </w:tc>
        <w:tc>
          <w:tcPr>
            <w:tcW w:w="390" w:type="pct"/>
            <w:vAlign w:val="center"/>
          </w:tcPr>
          <w:p w14:paraId="15424BA4" w14:textId="77777777" w:rsidR="0052702E" w:rsidRDefault="0052702E" w:rsidP="009D1B97">
            <w:pPr>
              <w:pStyle w:val="TAC"/>
            </w:pPr>
            <w:r>
              <w:t>IMD4</w:t>
            </w:r>
          </w:p>
        </w:tc>
        <w:tc>
          <w:tcPr>
            <w:tcW w:w="436" w:type="pct"/>
            <w:vAlign w:val="center"/>
          </w:tcPr>
          <w:p w14:paraId="2B5C9471" w14:textId="77777777" w:rsidR="0052702E" w:rsidRDefault="0052702E" w:rsidP="009D1B97">
            <w:pPr>
              <w:pStyle w:val="TAC"/>
            </w:pPr>
            <w:r>
              <w:t>FDD</w:t>
            </w:r>
          </w:p>
        </w:tc>
      </w:tr>
      <w:tr w:rsidR="0052702E" w14:paraId="32DBEB66" w14:textId="77777777" w:rsidTr="009D1B97">
        <w:trPr>
          <w:trHeight w:val="113"/>
        </w:trPr>
        <w:tc>
          <w:tcPr>
            <w:tcW w:w="846" w:type="pct"/>
            <w:vMerge w:val="restart"/>
            <w:shd w:val="clear" w:color="auto" w:fill="auto"/>
            <w:vAlign w:val="center"/>
          </w:tcPr>
          <w:p w14:paraId="2FB38EE0" w14:textId="77777777" w:rsidR="0052702E" w:rsidRDefault="0052702E" w:rsidP="009D1B97">
            <w:pPr>
              <w:pStyle w:val="TAC"/>
            </w:pPr>
            <w:r>
              <w:t>DC_3A_n41A</w:t>
            </w:r>
          </w:p>
        </w:tc>
        <w:tc>
          <w:tcPr>
            <w:tcW w:w="484" w:type="pct"/>
            <w:shd w:val="clear" w:color="auto" w:fill="auto"/>
            <w:vAlign w:val="center"/>
          </w:tcPr>
          <w:p w14:paraId="167CF0CF" w14:textId="77777777" w:rsidR="0052702E" w:rsidRDefault="0052702E" w:rsidP="009D1B97">
            <w:pPr>
              <w:pStyle w:val="TAC"/>
            </w:pPr>
            <w:r>
              <w:t>3</w:t>
            </w:r>
          </w:p>
        </w:tc>
        <w:tc>
          <w:tcPr>
            <w:tcW w:w="362" w:type="pct"/>
            <w:shd w:val="clear" w:color="auto" w:fill="auto"/>
            <w:noWrap/>
            <w:vAlign w:val="center"/>
          </w:tcPr>
          <w:p w14:paraId="522EE8F9" w14:textId="77777777" w:rsidR="0052702E" w:rsidRDefault="0052702E" w:rsidP="009D1B97">
            <w:pPr>
              <w:pStyle w:val="TAC"/>
            </w:pPr>
            <w:r>
              <w:t>N/A</w:t>
            </w:r>
          </w:p>
        </w:tc>
        <w:tc>
          <w:tcPr>
            <w:tcW w:w="619" w:type="pct"/>
            <w:shd w:val="clear" w:color="auto" w:fill="auto"/>
            <w:noWrap/>
            <w:vAlign w:val="center"/>
          </w:tcPr>
          <w:p w14:paraId="6CAC8600" w14:textId="77777777" w:rsidR="0052702E" w:rsidRDefault="0052702E" w:rsidP="009D1B97">
            <w:pPr>
              <w:pStyle w:val="TAC"/>
            </w:pPr>
            <w:r>
              <w:rPr>
                <w:rFonts w:eastAsia="MS Mincho"/>
              </w:rPr>
              <w:t>-88.1</w:t>
            </w:r>
          </w:p>
        </w:tc>
        <w:tc>
          <w:tcPr>
            <w:tcW w:w="541" w:type="pct"/>
            <w:shd w:val="clear" w:color="auto" w:fill="auto"/>
            <w:noWrap/>
          </w:tcPr>
          <w:p w14:paraId="319D9D45" w14:textId="77777777" w:rsidR="0052702E" w:rsidRDefault="0052702E" w:rsidP="009D1B97">
            <w:pPr>
              <w:pStyle w:val="TAC"/>
            </w:pPr>
            <w:r>
              <w:t>-</w:t>
            </w:r>
          </w:p>
        </w:tc>
        <w:tc>
          <w:tcPr>
            <w:tcW w:w="405" w:type="pct"/>
            <w:shd w:val="clear" w:color="auto" w:fill="auto"/>
            <w:noWrap/>
          </w:tcPr>
          <w:p w14:paraId="06A72FDE" w14:textId="77777777" w:rsidR="0052702E" w:rsidRDefault="0052702E" w:rsidP="009D1B97">
            <w:pPr>
              <w:pStyle w:val="TAC"/>
            </w:pPr>
            <w:r>
              <w:t>-</w:t>
            </w:r>
          </w:p>
        </w:tc>
        <w:tc>
          <w:tcPr>
            <w:tcW w:w="370" w:type="pct"/>
            <w:shd w:val="clear" w:color="auto" w:fill="auto"/>
            <w:noWrap/>
          </w:tcPr>
          <w:p w14:paraId="56E41C48" w14:textId="77777777" w:rsidR="0052702E" w:rsidRDefault="0052702E" w:rsidP="009D1B97">
            <w:pPr>
              <w:pStyle w:val="TAC"/>
            </w:pPr>
            <w:r>
              <w:t>-</w:t>
            </w:r>
          </w:p>
        </w:tc>
        <w:tc>
          <w:tcPr>
            <w:tcW w:w="547" w:type="pct"/>
          </w:tcPr>
          <w:p w14:paraId="081DDEAF" w14:textId="77777777" w:rsidR="0052702E" w:rsidRDefault="0052702E" w:rsidP="009D1B97">
            <w:pPr>
              <w:pStyle w:val="TAC"/>
            </w:pPr>
            <w:r>
              <w:t>-</w:t>
            </w:r>
          </w:p>
        </w:tc>
        <w:tc>
          <w:tcPr>
            <w:tcW w:w="390" w:type="pct"/>
            <w:vAlign w:val="center"/>
          </w:tcPr>
          <w:p w14:paraId="7CF4A1F5" w14:textId="77777777" w:rsidR="0052702E" w:rsidRDefault="0052702E" w:rsidP="009D1B97">
            <w:pPr>
              <w:pStyle w:val="TAC"/>
            </w:pPr>
            <w:r>
              <w:t>IMD4</w:t>
            </w:r>
          </w:p>
        </w:tc>
        <w:tc>
          <w:tcPr>
            <w:tcW w:w="436" w:type="pct"/>
            <w:vAlign w:val="center"/>
          </w:tcPr>
          <w:p w14:paraId="4FF631A8" w14:textId="77777777" w:rsidR="0052702E" w:rsidRDefault="0052702E" w:rsidP="009D1B97">
            <w:pPr>
              <w:pStyle w:val="TAC"/>
            </w:pPr>
            <w:r>
              <w:t>FDD</w:t>
            </w:r>
          </w:p>
        </w:tc>
      </w:tr>
      <w:tr w:rsidR="0052702E" w14:paraId="062CAD5B" w14:textId="77777777" w:rsidTr="009D1B97">
        <w:trPr>
          <w:trHeight w:val="113"/>
        </w:trPr>
        <w:tc>
          <w:tcPr>
            <w:tcW w:w="846" w:type="pct"/>
            <w:vMerge/>
            <w:shd w:val="clear" w:color="auto" w:fill="auto"/>
            <w:vAlign w:val="center"/>
          </w:tcPr>
          <w:p w14:paraId="39E27B13" w14:textId="77777777" w:rsidR="0052702E" w:rsidRDefault="0052702E" w:rsidP="009D1B97">
            <w:pPr>
              <w:pStyle w:val="TAC"/>
            </w:pPr>
          </w:p>
        </w:tc>
        <w:tc>
          <w:tcPr>
            <w:tcW w:w="484" w:type="pct"/>
            <w:shd w:val="clear" w:color="auto" w:fill="auto"/>
            <w:vAlign w:val="center"/>
          </w:tcPr>
          <w:p w14:paraId="40986BA2" w14:textId="77777777" w:rsidR="0052702E" w:rsidRDefault="0052702E" w:rsidP="009D1B97">
            <w:pPr>
              <w:pStyle w:val="TAC"/>
            </w:pPr>
            <w:r>
              <w:t>n41</w:t>
            </w:r>
          </w:p>
        </w:tc>
        <w:tc>
          <w:tcPr>
            <w:tcW w:w="362" w:type="pct"/>
            <w:shd w:val="clear" w:color="auto" w:fill="auto"/>
            <w:noWrap/>
            <w:vAlign w:val="center"/>
          </w:tcPr>
          <w:p w14:paraId="3265F6A0" w14:textId="77777777" w:rsidR="0052702E" w:rsidRDefault="0052702E" w:rsidP="009D1B97">
            <w:pPr>
              <w:pStyle w:val="TAC"/>
            </w:pPr>
            <w:r>
              <w:t>15</w:t>
            </w:r>
          </w:p>
        </w:tc>
        <w:tc>
          <w:tcPr>
            <w:tcW w:w="619" w:type="pct"/>
            <w:shd w:val="clear" w:color="auto" w:fill="auto"/>
            <w:noWrap/>
            <w:vAlign w:val="center"/>
          </w:tcPr>
          <w:p w14:paraId="0CB32AA0" w14:textId="77777777" w:rsidR="0052702E" w:rsidRDefault="0052702E" w:rsidP="009D1B97">
            <w:pPr>
              <w:pStyle w:val="TAC"/>
            </w:pPr>
            <w:r>
              <w:t>-</w:t>
            </w:r>
          </w:p>
        </w:tc>
        <w:tc>
          <w:tcPr>
            <w:tcW w:w="541" w:type="pct"/>
            <w:shd w:val="clear" w:color="auto" w:fill="auto"/>
            <w:noWrap/>
            <w:vAlign w:val="center"/>
          </w:tcPr>
          <w:p w14:paraId="5076EF13" w14:textId="77777777" w:rsidR="0052702E" w:rsidRDefault="0052702E" w:rsidP="009D1B97">
            <w:pPr>
              <w:pStyle w:val="TAC"/>
            </w:pPr>
            <w:r>
              <w:rPr>
                <w:rFonts w:eastAsia="MS Mincho"/>
              </w:rPr>
              <w:t>REFSENS</w:t>
            </w:r>
          </w:p>
        </w:tc>
        <w:tc>
          <w:tcPr>
            <w:tcW w:w="405" w:type="pct"/>
            <w:shd w:val="clear" w:color="auto" w:fill="auto"/>
            <w:noWrap/>
          </w:tcPr>
          <w:p w14:paraId="7DBE9985" w14:textId="77777777" w:rsidR="0052702E" w:rsidRDefault="0052702E" w:rsidP="009D1B97">
            <w:pPr>
              <w:pStyle w:val="TAC"/>
            </w:pPr>
            <w:r>
              <w:t>-</w:t>
            </w:r>
          </w:p>
        </w:tc>
        <w:tc>
          <w:tcPr>
            <w:tcW w:w="370" w:type="pct"/>
            <w:shd w:val="clear" w:color="auto" w:fill="auto"/>
            <w:noWrap/>
          </w:tcPr>
          <w:p w14:paraId="1414798E" w14:textId="77777777" w:rsidR="0052702E" w:rsidRDefault="0052702E" w:rsidP="009D1B97">
            <w:pPr>
              <w:pStyle w:val="TAC"/>
            </w:pPr>
            <w:r>
              <w:t>-</w:t>
            </w:r>
          </w:p>
        </w:tc>
        <w:tc>
          <w:tcPr>
            <w:tcW w:w="547" w:type="pct"/>
          </w:tcPr>
          <w:p w14:paraId="70880856" w14:textId="77777777" w:rsidR="0052702E" w:rsidRDefault="0052702E" w:rsidP="009D1B97">
            <w:pPr>
              <w:pStyle w:val="TAC"/>
            </w:pPr>
            <w:r>
              <w:t>-</w:t>
            </w:r>
          </w:p>
        </w:tc>
        <w:tc>
          <w:tcPr>
            <w:tcW w:w="390" w:type="pct"/>
          </w:tcPr>
          <w:p w14:paraId="2DB4BD96" w14:textId="77777777" w:rsidR="0052702E" w:rsidRDefault="0052702E" w:rsidP="009D1B97">
            <w:pPr>
              <w:pStyle w:val="TAC"/>
            </w:pPr>
            <w:r>
              <w:t>IMD4</w:t>
            </w:r>
          </w:p>
        </w:tc>
        <w:tc>
          <w:tcPr>
            <w:tcW w:w="436" w:type="pct"/>
            <w:vAlign w:val="center"/>
          </w:tcPr>
          <w:p w14:paraId="09D9DE2A" w14:textId="77777777" w:rsidR="0052702E" w:rsidRDefault="0052702E" w:rsidP="009D1B97">
            <w:pPr>
              <w:pStyle w:val="TAC"/>
            </w:pPr>
            <w:r>
              <w:t>TDD</w:t>
            </w:r>
          </w:p>
        </w:tc>
      </w:tr>
      <w:tr w:rsidR="0052702E" w14:paraId="141FFDE2" w14:textId="77777777" w:rsidTr="009D1B97">
        <w:trPr>
          <w:trHeight w:val="424"/>
        </w:trPr>
        <w:tc>
          <w:tcPr>
            <w:tcW w:w="846" w:type="pct"/>
            <w:vMerge w:val="restart"/>
            <w:shd w:val="clear" w:color="auto" w:fill="auto"/>
            <w:vAlign w:val="center"/>
          </w:tcPr>
          <w:p w14:paraId="7B032318" w14:textId="77777777" w:rsidR="0052702E" w:rsidRDefault="0052702E" w:rsidP="009D1B97">
            <w:pPr>
              <w:pStyle w:val="TAC"/>
            </w:pPr>
            <w:r>
              <w:t>DC_3A_n77A, DC_3A_n78A, DC_3A-SUL_n78A-n80A, DC_3C_n78A</w:t>
            </w:r>
          </w:p>
        </w:tc>
        <w:tc>
          <w:tcPr>
            <w:tcW w:w="484" w:type="pct"/>
            <w:shd w:val="clear" w:color="auto" w:fill="auto"/>
            <w:vAlign w:val="center"/>
          </w:tcPr>
          <w:p w14:paraId="426641E9" w14:textId="77777777" w:rsidR="0052702E" w:rsidRDefault="0052702E" w:rsidP="009D1B97">
            <w:pPr>
              <w:pStyle w:val="TAC"/>
            </w:pPr>
            <w:r>
              <w:t>3</w:t>
            </w:r>
          </w:p>
        </w:tc>
        <w:tc>
          <w:tcPr>
            <w:tcW w:w="362" w:type="pct"/>
            <w:shd w:val="clear" w:color="auto" w:fill="auto"/>
            <w:noWrap/>
            <w:vAlign w:val="center"/>
          </w:tcPr>
          <w:p w14:paraId="67FB5A97" w14:textId="77777777" w:rsidR="0052702E" w:rsidRDefault="0052702E" w:rsidP="009D1B97">
            <w:pPr>
              <w:pStyle w:val="TAC"/>
            </w:pPr>
            <w:r>
              <w:t>N/A</w:t>
            </w:r>
          </w:p>
        </w:tc>
        <w:tc>
          <w:tcPr>
            <w:tcW w:w="619" w:type="pct"/>
            <w:shd w:val="clear" w:color="auto" w:fill="auto"/>
            <w:noWrap/>
            <w:vAlign w:val="center"/>
          </w:tcPr>
          <w:p w14:paraId="30CF2F9E" w14:textId="77777777" w:rsidR="0052702E" w:rsidRDefault="0052702E" w:rsidP="009D1B97">
            <w:pPr>
              <w:pStyle w:val="TAC"/>
            </w:pPr>
            <w:r>
              <w:t>-70.3</w:t>
            </w:r>
          </w:p>
        </w:tc>
        <w:tc>
          <w:tcPr>
            <w:tcW w:w="541" w:type="pct"/>
            <w:shd w:val="clear" w:color="auto" w:fill="auto"/>
            <w:noWrap/>
            <w:vAlign w:val="center"/>
          </w:tcPr>
          <w:p w14:paraId="1762954C" w14:textId="77777777" w:rsidR="0052702E" w:rsidRDefault="0052702E" w:rsidP="009D1B97">
            <w:pPr>
              <w:pStyle w:val="TAC"/>
            </w:pPr>
            <w:r>
              <w:t>-</w:t>
            </w:r>
          </w:p>
        </w:tc>
        <w:tc>
          <w:tcPr>
            <w:tcW w:w="405" w:type="pct"/>
            <w:shd w:val="clear" w:color="auto" w:fill="auto"/>
            <w:noWrap/>
            <w:vAlign w:val="center"/>
          </w:tcPr>
          <w:p w14:paraId="3C06305E" w14:textId="77777777" w:rsidR="0052702E" w:rsidRDefault="0052702E" w:rsidP="009D1B97">
            <w:pPr>
              <w:pStyle w:val="TAC"/>
            </w:pPr>
            <w:r>
              <w:t>-</w:t>
            </w:r>
          </w:p>
        </w:tc>
        <w:tc>
          <w:tcPr>
            <w:tcW w:w="370" w:type="pct"/>
            <w:shd w:val="clear" w:color="auto" w:fill="auto"/>
            <w:noWrap/>
            <w:vAlign w:val="center"/>
          </w:tcPr>
          <w:p w14:paraId="547A62FC" w14:textId="77777777" w:rsidR="0052702E" w:rsidRDefault="0052702E" w:rsidP="009D1B97">
            <w:pPr>
              <w:pStyle w:val="TAC"/>
            </w:pPr>
            <w:r>
              <w:t>-</w:t>
            </w:r>
          </w:p>
        </w:tc>
        <w:tc>
          <w:tcPr>
            <w:tcW w:w="547" w:type="pct"/>
            <w:vAlign w:val="center"/>
          </w:tcPr>
          <w:p w14:paraId="76343968" w14:textId="77777777" w:rsidR="0052702E" w:rsidRDefault="0052702E" w:rsidP="009D1B97">
            <w:pPr>
              <w:pStyle w:val="TAC"/>
            </w:pPr>
            <w:r>
              <w:t>-</w:t>
            </w:r>
          </w:p>
        </w:tc>
        <w:tc>
          <w:tcPr>
            <w:tcW w:w="390" w:type="pct"/>
          </w:tcPr>
          <w:p w14:paraId="4C8B3F25" w14:textId="77777777" w:rsidR="0052702E" w:rsidRDefault="0052702E" w:rsidP="009D1B97">
            <w:pPr>
              <w:pStyle w:val="TAC"/>
            </w:pPr>
            <w:r>
              <w:t>IMD2</w:t>
            </w:r>
            <w:r>
              <w:rPr>
                <w:vertAlign w:val="superscript"/>
              </w:rPr>
              <w:t>3</w:t>
            </w:r>
          </w:p>
        </w:tc>
        <w:tc>
          <w:tcPr>
            <w:tcW w:w="436" w:type="pct"/>
          </w:tcPr>
          <w:p w14:paraId="15024BBB" w14:textId="77777777" w:rsidR="0052702E" w:rsidRDefault="0052702E" w:rsidP="009D1B97">
            <w:pPr>
              <w:pStyle w:val="TAC"/>
            </w:pPr>
          </w:p>
        </w:tc>
      </w:tr>
      <w:tr w:rsidR="0052702E" w14:paraId="557FB5E4" w14:textId="77777777" w:rsidTr="009D1B97">
        <w:trPr>
          <w:trHeight w:val="113"/>
        </w:trPr>
        <w:tc>
          <w:tcPr>
            <w:tcW w:w="846" w:type="pct"/>
            <w:vMerge/>
            <w:shd w:val="clear" w:color="auto" w:fill="auto"/>
            <w:vAlign w:val="center"/>
          </w:tcPr>
          <w:p w14:paraId="2A5B7C61" w14:textId="77777777" w:rsidR="0052702E" w:rsidRDefault="0052702E" w:rsidP="009D1B97">
            <w:pPr>
              <w:pStyle w:val="TAC"/>
            </w:pPr>
          </w:p>
        </w:tc>
        <w:tc>
          <w:tcPr>
            <w:tcW w:w="484" w:type="pct"/>
            <w:shd w:val="clear" w:color="auto" w:fill="auto"/>
            <w:vAlign w:val="center"/>
          </w:tcPr>
          <w:p w14:paraId="12BF4E56" w14:textId="77777777" w:rsidR="0052702E" w:rsidRDefault="0052702E" w:rsidP="009D1B97">
            <w:pPr>
              <w:pStyle w:val="TAC"/>
            </w:pPr>
            <w:r>
              <w:t>n77, n78</w:t>
            </w:r>
          </w:p>
        </w:tc>
        <w:tc>
          <w:tcPr>
            <w:tcW w:w="362" w:type="pct"/>
            <w:shd w:val="clear" w:color="auto" w:fill="auto"/>
            <w:noWrap/>
            <w:vAlign w:val="center"/>
          </w:tcPr>
          <w:p w14:paraId="502CFC74" w14:textId="77777777" w:rsidR="0052702E" w:rsidRDefault="0052702E" w:rsidP="009D1B97">
            <w:pPr>
              <w:pStyle w:val="TAC"/>
            </w:pPr>
            <w:r>
              <w:t>15</w:t>
            </w:r>
          </w:p>
        </w:tc>
        <w:tc>
          <w:tcPr>
            <w:tcW w:w="619" w:type="pct"/>
            <w:shd w:val="clear" w:color="auto" w:fill="auto"/>
            <w:noWrap/>
            <w:vAlign w:val="center"/>
          </w:tcPr>
          <w:p w14:paraId="68DDC55B" w14:textId="77777777" w:rsidR="0052702E" w:rsidRDefault="0052702E" w:rsidP="009D1B97">
            <w:pPr>
              <w:pStyle w:val="TAC"/>
            </w:pPr>
            <w:r>
              <w:t>-</w:t>
            </w:r>
          </w:p>
        </w:tc>
        <w:tc>
          <w:tcPr>
            <w:tcW w:w="541" w:type="pct"/>
            <w:shd w:val="clear" w:color="auto" w:fill="auto"/>
            <w:noWrap/>
            <w:vAlign w:val="center"/>
          </w:tcPr>
          <w:p w14:paraId="1EE91E62" w14:textId="77777777" w:rsidR="0052702E" w:rsidRDefault="0052702E" w:rsidP="009D1B97">
            <w:pPr>
              <w:pStyle w:val="TAC"/>
            </w:pPr>
            <w:r>
              <w:rPr>
                <w:rFonts w:eastAsia="MS Mincho"/>
              </w:rPr>
              <w:t>REFSENS</w:t>
            </w:r>
          </w:p>
        </w:tc>
        <w:tc>
          <w:tcPr>
            <w:tcW w:w="405" w:type="pct"/>
            <w:shd w:val="clear" w:color="auto" w:fill="auto"/>
            <w:noWrap/>
            <w:vAlign w:val="center"/>
          </w:tcPr>
          <w:p w14:paraId="703F65C6" w14:textId="77777777" w:rsidR="0052702E" w:rsidRDefault="0052702E" w:rsidP="009D1B97">
            <w:pPr>
              <w:pStyle w:val="TAC"/>
            </w:pPr>
            <w:r>
              <w:t>-</w:t>
            </w:r>
          </w:p>
        </w:tc>
        <w:tc>
          <w:tcPr>
            <w:tcW w:w="370" w:type="pct"/>
            <w:shd w:val="clear" w:color="auto" w:fill="auto"/>
            <w:noWrap/>
            <w:vAlign w:val="center"/>
          </w:tcPr>
          <w:p w14:paraId="4B304468" w14:textId="77777777" w:rsidR="0052702E" w:rsidRDefault="0052702E" w:rsidP="009D1B97">
            <w:pPr>
              <w:pStyle w:val="TAC"/>
            </w:pPr>
            <w:r>
              <w:t>-</w:t>
            </w:r>
          </w:p>
        </w:tc>
        <w:tc>
          <w:tcPr>
            <w:tcW w:w="547" w:type="pct"/>
            <w:vAlign w:val="center"/>
          </w:tcPr>
          <w:p w14:paraId="15BD1DC7" w14:textId="77777777" w:rsidR="0052702E" w:rsidRDefault="0052702E" w:rsidP="009D1B97">
            <w:pPr>
              <w:pStyle w:val="TAC"/>
            </w:pPr>
            <w:r>
              <w:t>-</w:t>
            </w:r>
          </w:p>
        </w:tc>
        <w:tc>
          <w:tcPr>
            <w:tcW w:w="390" w:type="pct"/>
          </w:tcPr>
          <w:p w14:paraId="132C2686" w14:textId="77777777" w:rsidR="0052702E" w:rsidRDefault="0052702E" w:rsidP="009D1B97">
            <w:pPr>
              <w:pStyle w:val="TAC"/>
            </w:pPr>
            <w:r>
              <w:t>-</w:t>
            </w:r>
          </w:p>
        </w:tc>
        <w:tc>
          <w:tcPr>
            <w:tcW w:w="436" w:type="pct"/>
          </w:tcPr>
          <w:p w14:paraId="1FCEA43F" w14:textId="77777777" w:rsidR="0052702E" w:rsidRDefault="0052702E" w:rsidP="009D1B97">
            <w:pPr>
              <w:pStyle w:val="TAC"/>
            </w:pPr>
            <w:r>
              <w:t>TDD</w:t>
            </w:r>
          </w:p>
        </w:tc>
      </w:tr>
      <w:tr w:rsidR="0052702E" w14:paraId="2033D453" w14:textId="77777777" w:rsidTr="009D1B97">
        <w:trPr>
          <w:trHeight w:val="424"/>
        </w:trPr>
        <w:tc>
          <w:tcPr>
            <w:tcW w:w="846" w:type="pct"/>
            <w:vMerge w:val="restart"/>
            <w:shd w:val="clear" w:color="auto" w:fill="auto"/>
            <w:vAlign w:val="center"/>
          </w:tcPr>
          <w:p w14:paraId="1F71BDBA" w14:textId="77777777" w:rsidR="0052702E" w:rsidRDefault="0052702E" w:rsidP="009D1B97">
            <w:pPr>
              <w:pStyle w:val="TAC"/>
            </w:pPr>
            <w:r>
              <w:t>DC_3A_n77A, DC_3A_n78A, DC_3A-SUL_n78A-n80A, DC_3C_n78A</w:t>
            </w:r>
          </w:p>
        </w:tc>
        <w:tc>
          <w:tcPr>
            <w:tcW w:w="484" w:type="pct"/>
            <w:shd w:val="clear" w:color="auto" w:fill="auto"/>
            <w:vAlign w:val="center"/>
          </w:tcPr>
          <w:p w14:paraId="69885080" w14:textId="77777777" w:rsidR="0052702E" w:rsidRDefault="0052702E" w:rsidP="009D1B97">
            <w:pPr>
              <w:pStyle w:val="TAC"/>
            </w:pPr>
            <w:r>
              <w:t>3</w:t>
            </w:r>
          </w:p>
        </w:tc>
        <w:tc>
          <w:tcPr>
            <w:tcW w:w="362" w:type="pct"/>
            <w:shd w:val="clear" w:color="auto" w:fill="auto"/>
            <w:noWrap/>
            <w:vAlign w:val="center"/>
          </w:tcPr>
          <w:p w14:paraId="2D8526BA" w14:textId="77777777" w:rsidR="0052702E" w:rsidRDefault="0052702E" w:rsidP="009D1B97">
            <w:pPr>
              <w:pStyle w:val="TAC"/>
            </w:pPr>
            <w:r>
              <w:t>N/A</w:t>
            </w:r>
          </w:p>
        </w:tc>
        <w:tc>
          <w:tcPr>
            <w:tcW w:w="619" w:type="pct"/>
            <w:shd w:val="clear" w:color="auto" w:fill="auto"/>
            <w:noWrap/>
            <w:vAlign w:val="center"/>
          </w:tcPr>
          <w:p w14:paraId="682B7A72" w14:textId="77777777" w:rsidR="0052702E" w:rsidRDefault="0052702E" w:rsidP="009D1B97">
            <w:pPr>
              <w:pStyle w:val="TAC"/>
            </w:pPr>
            <w:r>
              <w:t>-88.3</w:t>
            </w:r>
          </w:p>
        </w:tc>
        <w:tc>
          <w:tcPr>
            <w:tcW w:w="541" w:type="pct"/>
            <w:shd w:val="clear" w:color="auto" w:fill="auto"/>
            <w:noWrap/>
            <w:vAlign w:val="center"/>
          </w:tcPr>
          <w:p w14:paraId="67054F30" w14:textId="77777777" w:rsidR="0052702E" w:rsidRDefault="0052702E" w:rsidP="009D1B97">
            <w:pPr>
              <w:pStyle w:val="TAC"/>
            </w:pPr>
            <w:r>
              <w:t>-</w:t>
            </w:r>
          </w:p>
        </w:tc>
        <w:tc>
          <w:tcPr>
            <w:tcW w:w="405" w:type="pct"/>
            <w:shd w:val="clear" w:color="auto" w:fill="auto"/>
            <w:noWrap/>
            <w:vAlign w:val="center"/>
          </w:tcPr>
          <w:p w14:paraId="51BBD43B" w14:textId="77777777" w:rsidR="0052702E" w:rsidRDefault="0052702E" w:rsidP="009D1B97">
            <w:pPr>
              <w:pStyle w:val="TAC"/>
            </w:pPr>
            <w:r>
              <w:t>-</w:t>
            </w:r>
          </w:p>
        </w:tc>
        <w:tc>
          <w:tcPr>
            <w:tcW w:w="370" w:type="pct"/>
            <w:shd w:val="clear" w:color="auto" w:fill="auto"/>
            <w:noWrap/>
            <w:vAlign w:val="center"/>
          </w:tcPr>
          <w:p w14:paraId="2DC9B593" w14:textId="77777777" w:rsidR="0052702E" w:rsidRDefault="0052702E" w:rsidP="009D1B97">
            <w:pPr>
              <w:pStyle w:val="TAC"/>
            </w:pPr>
            <w:r>
              <w:t>-</w:t>
            </w:r>
          </w:p>
        </w:tc>
        <w:tc>
          <w:tcPr>
            <w:tcW w:w="547" w:type="pct"/>
            <w:vAlign w:val="center"/>
          </w:tcPr>
          <w:p w14:paraId="2E478F96" w14:textId="77777777" w:rsidR="0052702E" w:rsidRDefault="0052702E" w:rsidP="009D1B97">
            <w:pPr>
              <w:pStyle w:val="TAC"/>
            </w:pPr>
            <w:r>
              <w:t>-</w:t>
            </w:r>
          </w:p>
        </w:tc>
        <w:tc>
          <w:tcPr>
            <w:tcW w:w="390" w:type="pct"/>
          </w:tcPr>
          <w:p w14:paraId="0A5C3667" w14:textId="77777777" w:rsidR="0052702E" w:rsidRDefault="0052702E" w:rsidP="009D1B97">
            <w:pPr>
              <w:pStyle w:val="TAC"/>
            </w:pPr>
            <w:r>
              <w:t>IMD4</w:t>
            </w:r>
            <w:r>
              <w:rPr>
                <w:vertAlign w:val="superscript"/>
              </w:rPr>
              <w:t>3</w:t>
            </w:r>
          </w:p>
        </w:tc>
        <w:tc>
          <w:tcPr>
            <w:tcW w:w="436" w:type="pct"/>
          </w:tcPr>
          <w:p w14:paraId="0E9FB6C8" w14:textId="77777777" w:rsidR="0052702E" w:rsidRDefault="0052702E" w:rsidP="009D1B97">
            <w:pPr>
              <w:pStyle w:val="TAC"/>
            </w:pPr>
          </w:p>
        </w:tc>
      </w:tr>
      <w:tr w:rsidR="0052702E" w14:paraId="480E6915" w14:textId="77777777" w:rsidTr="009D1B97">
        <w:trPr>
          <w:trHeight w:val="113"/>
        </w:trPr>
        <w:tc>
          <w:tcPr>
            <w:tcW w:w="846" w:type="pct"/>
            <w:vMerge/>
            <w:shd w:val="clear" w:color="auto" w:fill="auto"/>
            <w:vAlign w:val="center"/>
          </w:tcPr>
          <w:p w14:paraId="7F653A6E" w14:textId="77777777" w:rsidR="0052702E" w:rsidRDefault="0052702E" w:rsidP="009D1B97">
            <w:pPr>
              <w:pStyle w:val="TAC"/>
            </w:pPr>
          </w:p>
        </w:tc>
        <w:tc>
          <w:tcPr>
            <w:tcW w:w="484" w:type="pct"/>
            <w:shd w:val="clear" w:color="auto" w:fill="auto"/>
            <w:vAlign w:val="center"/>
          </w:tcPr>
          <w:p w14:paraId="697F9CB2" w14:textId="77777777" w:rsidR="0052702E" w:rsidRDefault="0052702E" w:rsidP="009D1B97">
            <w:pPr>
              <w:pStyle w:val="TAC"/>
            </w:pPr>
            <w:r>
              <w:t>n77, n78</w:t>
            </w:r>
          </w:p>
        </w:tc>
        <w:tc>
          <w:tcPr>
            <w:tcW w:w="362" w:type="pct"/>
            <w:shd w:val="clear" w:color="auto" w:fill="auto"/>
            <w:noWrap/>
            <w:vAlign w:val="center"/>
          </w:tcPr>
          <w:p w14:paraId="5FAB59EA" w14:textId="77777777" w:rsidR="0052702E" w:rsidRDefault="0052702E" w:rsidP="009D1B97">
            <w:pPr>
              <w:pStyle w:val="TAC"/>
            </w:pPr>
            <w:r>
              <w:t>15</w:t>
            </w:r>
          </w:p>
        </w:tc>
        <w:tc>
          <w:tcPr>
            <w:tcW w:w="619" w:type="pct"/>
            <w:shd w:val="clear" w:color="auto" w:fill="auto"/>
            <w:noWrap/>
            <w:vAlign w:val="center"/>
          </w:tcPr>
          <w:p w14:paraId="4BA54C82" w14:textId="77777777" w:rsidR="0052702E" w:rsidRDefault="0052702E" w:rsidP="009D1B97">
            <w:pPr>
              <w:pStyle w:val="TAC"/>
            </w:pPr>
            <w:r>
              <w:t>-</w:t>
            </w:r>
          </w:p>
        </w:tc>
        <w:tc>
          <w:tcPr>
            <w:tcW w:w="541" w:type="pct"/>
            <w:shd w:val="clear" w:color="auto" w:fill="auto"/>
            <w:noWrap/>
            <w:vAlign w:val="center"/>
          </w:tcPr>
          <w:p w14:paraId="1F7503A6" w14:textId="77777777" w:rsidR="0052702E" w:rsidRDefault="0052702E" w:rsidP="009D1B97">
            <w:pPr>
              <w:pStyle w:val="TAC"/>
            </w:pPr>
            <w:r>
              <w:rPr>
                <w:rFonts w:eastAsia="MS Mincho"/>
              </w:rPr>
              <w:t>REFSENS</w:t>
            </w:r>
          </w:p>
        </w:tc>
        <w:tc>
          <w:tcPr>
            <w:tcW w:w="405" w:type="pct"/>
            <w:shd w:val="clear" w:color="auto" w:fill="auto"/>
            <w:noWrap/>
            <w:vAlign w:val="center"/>
          </w:tcPr>
          <w:p w14:paraId="6719CAC6" w14:textId="77777777" w:rsidR="0052702E" w:rsidRDefault="0052702E" w:rsidP="009D1B97">
            <w:pPr>
              <w:pStyle w:val="TAC"/>
            </w:pPr>
            <w:r>
              <w:t>-</w:t>
            </w:r>
          </w:p>
        </w:tc>
        <w:tc>
          <w:tcPr>
            <w:tcW w:w="370" w:type="pct"/>
            <w:shd w:val="clear" w:color="auto" w:fill="auto"/>
            <w:noWrap/>
            <w:vAlign w:val="center"/>
          </w:tcPr>
          <w:p w14:paraId="6384F51B" w14:textId="77777777" w:rsidR="0052702E" w:rsidRDefault="0052702E" w:rsidP="009D1B97">
            <w:pPr>
              <w:pStyle w:val="TAC"/>
            </w:pPr>
            <w:r>
              <w:t>-</w:t>
            </w:r>
          </w:p>
        </w:tc>
        <w:tc>
          <w:tcPr>
            <w:tcW w:w="547" w:type="pct"/>
            <w:vAlign w:val="center"/>
          </w:tcPr>
          <w:p w14:paraId="7EBBEB37" w14:textId="77777777" w:rsidR="0052702E" w:rsidRDefault="0052702E" w:rsidP="009D1B97">
            <w:pPr>
              <w:pStyle w:val="TAC"/>
            </w:pPr>
            <w:r>
              <w:t>-</w:t>
            </w:r>
          </w:p>
        </w:tc>
        <w:tc>
          <w:tcPr>
            <w:tcW w:w="390" w:type="pct"/>
          </w:tcPr>
          <w:p w14:paraId="0A3B9817" w14:textId="77777777" w:rsidR="0052702E" w:rsidRDefault="0052702E" w:rsidP="009D1B97">
            <w:pPr>
              <w:pStyle w:val="TAC"/>
            </w:pPr>
            <w:r>
              <w:t>N/A</w:t>
            </w:r>
          </w:p>
        </w:tc>
        <w:tc>
          <w:tcPr>
            <w:tcW w:w="436" w:type="pct"/>
          </w:tcPr>
          <w:p w14:paraId="2B466E9E" w14:textId="77777777" w:rsidR="0052702E" w:rsidRDefault="0052702E" w:rsidP="009D1B97">
            <w:pPr>
              <w:pStyle w:val="TAC"/>
            </w:pPr>
            <w:r>
              <w:t>TDD</w:t>
            </w:r>
          </w:p>
        </w:tc>
      </w:tr>
      <w:tr w:rsidR="0052702E" w14:paraId="62A2F1D2" w14:textId="77777777" w:rsidTr="009D1B97">
        <w:trPr>
          <w:trHeight w:val="112"/>
        </w:trPr>
        <w:tc>
          <w:tcPr>
            <w:tcW w:w="846" w:type="pct"/>
            <w:vMerge w:val="restart"/>
            <w:shd w:val="clear" w:color="auto" w:fill="auto"/>
            <w:vAlign w:val="center"/>
          </w:tcPr>
          <w:p w14:paraId="6BE2219E" w14:textId="77777777" w:rsidR="0052702E" w:rsidRDefault="0052702E" w:rsidP="009D1B97">
            <w:pPr>
              <w:pStyle w:val="TAC"/>
            </w:pPr>
            <w:r>
              <w:t>DC_5A_n78A</w:t>
            </w:r>
          </w:p>
        </w:tc>
        <w:tc>
          <w:tcPr>
            <w:tcW w:w="484" w:type="pct"/>
            <w:shd w:val="clear" w:color="auto" w:fill="auto"/>
            <w:vAlign w:val="center"/>
          </w:tcPr>
          <w:p w14:paraId="5D30A62E" w14:textId="77777777" w:rsidR="0052702E" w:rsidRDefault="0052702E" w:rsidP="009D1B97">
            <w:pPr>
              <w:pStyle w:val="TAC"/>
            </w:pPr>
            <w:r>
              <w:t>5</w:t>
            </w:r>
          </w:p>
        </w:tc>
        <w:tc>
          <w:tcPr>
            <w:tcW w:w="362" w:type="pct"/>
            <w:shd w:val="clear" w:color="auto" w:fill="auto"/>
            <w:noWrap/>
            <w:vAlign w:val="center"/>
          </w:tcPr>
          <w:p w14:paraId="2E640F40" w14:textId="77777777" w:rsidR="0052702E" w:rsidRDefault="0052702E" w:rsidP="009D1B97">
            <w:pPr>
              <w:pStyle w:val="TAC"/>
            </w:pPr>
            <w:r>
              <w:t>N/A</w:t>
            </w:r>
          </w:p>
        </w:tc>
        <w:tc>
          <w:tcPr>
            <w:tcW w:w="619" w:type="pct"/>
            <w:shd w:val="clear" w:color="auto" w:fill="auto"/>
            <w:noWrap/>
            <w:vAlign w:val="center"/>
          </w:tcPr>
          <w:p w14:paraId="4FA9CA3D" w14:textId="77777777" w:rsidR="0052702E" w:rsidRDefault="0052702E" w:rsidP="009D1B97">
            <w:pPr>
              <w:pStyle w:val="TAC"/>
            </w:pPr>
            <w:r>
              <w:t>-89.0</w:t>
            </w:r>
          </w:p>
        </w:tc>
        <w:tc>
          <w:tcPr>
            <w:tcW w:w="541" w:type="pct"/>
            <w:shd w:val="clear" w:color="auto" w:fill="auto"/>
            <w:noWrap/>
            <w:vAlign w:val="center"/>
          </w:tcPr>
          <w:p w14:paraId="3FC064A5" w14:textId="77777777" w:rsidR="0052702E" w:rsidRDefault="0052702E" w:rsidP="009D1B97">
            <w:pPr>
              <w:pStyle w:val="TAC"/>
            </w:pPr>
            <w:r>
              <w:t>-</w:t>
            </w:r>
          </w:p>
        </w:tc>
        <w:tc>
          <w:tcPr>
            <w:tcW w:w="405" w:type="pct"/>
            <w:shd w:val="clear" w:color="auto" w:fill="auto"/>
            <w:noWrap/>
            <w:vAlign w:val="center"/>
          </w:tcPr>
          <w:p w14:paraId="52E1E9A7" w14:textId="77777777" w:rsidR="0052702E" w:rsidRDefault="0052702E" w:rsidP="009D1B97">
            <w:pPr>
              <w:pStyle w:val="TAC"/>
            </w:pPr>
            <w:r>
              <w:t>-</w:t>
            </w:r>
          </w:p>
        </w:tc>
        <w:tc>
          <w:tcPr>
            <w:tcW w:w="370" w:type="pct"/>
            <w:shd w:val="clear" w:color="auto" w:fill="auto"/>
            <w:noWrap/>
            <w:vAlign w:val="center"/>
          </w:tcPr>
          <w:p w14:paraId="3FCD9218" w14:textId="77777777" w:rsidR="0052702E" w:rsidRDefault="0052702E" w:rsidP="009D1B97">
            <w:pPr>
              <w:pStyle w:val="TAC"/>
            </w:pPr>
            <w:r>
              <w:t>-</w:t>
            </w:r>
          </w:p>
        </w:tc>
        <w:tc>
          <w:tcPr>
            <w:tcW w:w="547" w:type="pct"/>
            <w:vAlign w:val="center"/>
          </w:tcPr>
          <w:p w14:paraId="4C6A882C" w14:textId="77777777" w:rsidR="0052702E" w:rsidRDefault="0052702E" w:rsidP="009D1B97">
            <w:pPr>
              <w:pStyle w:val="TAC"/>
            </w:pPr>
            <w:r>
              <w:t>-</w:t>
            </w:r>
          </w:p>
        </w:tc>
        <w:tc>
          <w:tcPr>
            <w:tcW w:w="390" w:type="pct"/>
            <w:vAlign w:val="center"/>
          </w:tcPr>
          <w:p w14:paraId="2DF6D794" w14:textId="77777777" w:rsidR="0052702E" w:rsidRDefault="0052702E" w:rsidP="009D1B97">
            <w:pPr>
              <w:pStyle w:val="TAC"/>
            </w:pPr>
            <w:r>
              <w:t>IMD4</w:t>
            </w:r>
          </w:p>
        </w:tc>
        <w:tc>
          <w:tcPr>
            <w:tcW w:w="436" w:type="pct"/>
          </w:tcPr>
          <w:p w14:paraId="71B90934" w14:textId="77777777" w:rsidR="0052702E" w:rsidRDefault="0052702E" w:rsidP="009D1B97">
            <w:pPr>
              <w:pStyle w:val="TAC"/>
            </w:pPr>
            <w:r>
              <w:t>FDD</w:t>
            </w:r>
          </w:p>
        </w:tc>
      </w:tr>
      <w:tr w:rsidR="0052702E" w14:paraId="047673A7" w14:textId="77777777" w:rsidTr="009D1B97">
        <w:trPr>
          <w:trHeight w:val="112"/>
        </w:trPr>
        <w:tc>
          <w:tcPr>
            <w:tcW w:w="846" w:type="pct"/>
            <w:vMerge/>
            <w:shd w:val="clear" w:color="auto" w:fill="auto"/>
            <w:vAlign w:val="center"/>
          </w:tcPr>
          <w:p w14:paraId="2023EEB7" w14:textId="77777777" w:rsidR="0052702E" w:rsidRDefault="0052702E" w:rsidP="009D1B97">
            <w:pPr>
              <w:pStyle w:val="TAC"/>
            </w:pPr>
          </w:p>
        </w:tc>
        <w:tc>
          <w:tcPr>
            <w:tcW w:w="484" w:type="pct"/>
            <w:shd w:val="clear" w:color="auto" w:fill="auto"/>
            <w:vAlign w:val="center"/>
          </w:tcPr>
          <w:p w14:paraId="1D89ABC3" w14:textId="77777777" w:rsidR="0052702E" w:rsidRDefault="0052702E" w:rsidP="009D1B97">
            <w:pPr>
              <w:pStyle w:val="TAC"/>
            </w:pPr>
            <w:r>
              <w:t>n78</w:t>
            </w:r>
          </w:p>
        </w:tc>
        <w:tc>
          <w:tcPr>
            <w:tcW w:w="362" w:type="pct"/>
            <w:shd w:val="clear" w:color="auto" w:fill="auto"/>
            <w:noWrap/>
            <w:vAlign w:val="center"/>
          </w:tcPr>
          <w:p w14:paraId="458F240B" w14:textId="77777777" w:rsidR="0052702E" w:rsidRDefault="0052702E" w:rsidP="009D1B97">
            <w:pPr>
              <w:pStyle w:val="TAC"/>
            </w:pPr>
            <w:r>
              <w:t>15</w:t>
            </w:r>
          </w:p>
        </w:tc>
        <w:tc>
          <w:tcPr>
            <w:tcW w:w="619" w:type="pct"/>
            <w:shd w:val="clear" w:color="auto" w:fill="auto"/>
            <w:noWrap/>
            <w:vAlign w:val="center"/>
          </w:tcPr>
          <w:p w14:paraId="1F66896C" w14:textId="77777777" w:rsidR="0052702E" w:rsidRDefault="0052702E" w:rsidP="009D1B97">
            <w:pPr>
              <w:pStyle w:val="TAC"/>
            </w:pPr>
            <w:r>
              <w:t>-</w:t>
            </w:r>
          </w:p>
        </w:tc>
        <w:tc>
          <w:tcPr>
            <w:tcW w:w="541" w:type="pct"/>
            <w:shd w:val="clear" w:color="auto" w:fill="auto"/>
            <w:noWrap/>
            <w:vAlign w:val="center"/>
          </w:tcPr>
          <w:p w14:paraId="3BB2BC64" w14:textId="77777777" w:rsidR="0052702E" w:rsidRDefault="0052702E" w:rsidP="009D1B97">
            <w:pPr>
              <w:pStyle w:val="TAC"/>
            </w:pPr>
            <w:r>
              <w:rPr>
                <w:rFonts w:eastAsia="MS Mincho"/>
              </w:rPr>
              <w:t>REFSENS</w:t>
            </w:r>
          </w:p>
        </w:tc>
        <w:tc>
          <w:tcPr>
            <w:tcW w:w="405" w:type="pct"/>
            <w:shd w:val="clear" w:color="auto" w:fill="auto"/>
            <w:noWrap/>
            <w:vAlign w:val="center"/>
          </w:tcPr>
          <w:p w14:paraId="52F21F18" w14:textId="77777777" w:rsidR="0052702E" w:rsidRDefault="0052702E" w:rsidP="009D1B97">
            <w:pPr>
              <w:pStyle w:val="TAC"/>
            </w:pPr>
            <w:r>
              <w:t>-</w:t>
            </w:r>
          </w:p>
        </w:tc>
        <w:tc>
          <w:tcPr>
            <w:tcW w:w="370" w:type="pct"/>
            <w:shd w:val="clear" w:color="auto" w:fill="auto"/>
            <w:noWrap/>
            <w:vAlign w:val="center"/>
          </w:tcPr>
          <w:p w14:paraId="2D9FC299" w14:textId="77777777" w:rsidR="0052702E" w:rsidRDefault="0052702E" w:rsidP="009D1B97">
            <w:pPr>
              <w:pStyle w:val="TAC"/>
            </w:pPr>
            <w:r>
              <w:t>-</w:t>
            </w:r>
          </w:p>
        </w:tc>
        <w:tc>
          <w:tcPr>
            <w:tcW w:w="547" w:type="pct"/>
            <w:vAlign w:val="center"/>
          </w:tcPr>
          <w:p w14:paraId="64F92A1E" w14:textId="77777777" w:rsidR="0052702E" w:rsidRDefault="0052702E" w:rsidP="009D1B97">
            <w:pPr>
              <w:pStyle w:val="TAC"/>
            </w:pPr>
            <w:r>
              <w:t>-</w:t>
            </w:r>
          </w:p>
        </w:tc>
        <w:tc>
          <w:tcPr>
            <w:tcW w:w="390" w:type="pct"/>
            <w:vAlign w:val="center"/>
          </w:tcPr>
          <w:p w14:paraId="45D1A620" w14:textId="77777777" w:rsidR="0052702E" w:rsidRDefault="0052702E" w:rsidP="009D1B97">
            <w:pPr>
              <w:pStyle w:val="TAC"/>
            </w:pPr>
            <w:r>
              <w:t>N/A</w:t>
            </w:r>
          </w:p>
        </w:tc>
        <w:tc>
          <w:tcPr>
            <w:tcW w:w="436" w:type="pct"/>
          </w:tcPr>
          <w:p w14:paraId="16DF02AD" w14:textId="77777777" w:rsidR="0052702E" w:rsidRDefault="0052702E" w:rsidP="009D1B97">
            <w:pPr>
              <w:pStyle w:val="TAC"/>
            </w:pPr>
            <w:r>
              <w:t>TDD</w:t>
            </w:r>
          </w:p>
        </w:tc>
      </w:tr>
      <w:tr w:rsidR="0052702E" w14:paraId="0A858EF5" w14:textId="77777777" w:rsidTr="009D1B97">
        <w:tc>
          <w:tcPr>
            <w:tcW w:w="846" w:type="pct"/>
            <w:vMerge w:val="restart"/>
            <w:shd w:val="clear" w:color="auto" w:fill="auto"/>
            <w:vAlign w:val="center"/>
          </w:tcPr>
          <w:p w14:paraId="4F3F881D" w14:textId="77777777" w:rsidR="0052702E" w:rsidRDefault="0052702E" w:rsidP="009D1B97">
            <w:pPr>
              <w:pStyle w:val="TAC"/>
              <w:rPr>
                <w:rFonts w:eastAsia="MS Mincho"/>
              </w:rPr>
            </w:pPr>
            <w:r>
              <w:rPr>
                <w:rFonts w:eastAsia="MS Mincho"/>
              </w:rPr>
              <w:lastRenderedPageBreak/>
              <w:t>DC_</w:t>
            </w:r>
            <w:r>
              <w:t>7A</w:t>
            </w:r>
            <w:r>
              <w:rPr>
                <w:rFonts w:eastAsia="MS Mincho"/>
              </w:rPr>
              <w:t>_n3</w:t>
            </w:r>
            <w:r>
              <w:t>A</w:t>
            </w:r>
          </w:p>
        </w:tc>
        <w:tc>
          <w:tcPr>
            <w:tcW w:w="484" w:type="pct"/>
            <w:shd w:val="clear" w:color="auto" w:fill="auto"/>
            <w:vAlign w:val="center"/>
          </w:tcPr>
          <w:p w14:paraId="53558E16" w14:textId="77777777" w:rsidR="0052702E" w:rsidRDefault="0052702E" w:rsidP="009D1B97">
            <w:pPr>
              <w:pStyle w:val="TAC"/>
            </w:pPr>
            <w:r>
              <w:t>7</w:t>
            </w:r>
          </w:p>
        </w:tc>
        <w:tc>
          <w:tcPr>
            <w:tcW w:w="362" w:type="pct"/>
            <w:shd w:val="clear" w:color="auto" w:fill="auto"/>
            <w:noWrap/>
            <w:vAlign w:val="center"/>
          </w:tcPr>
          <w:p w14:paraId="1438BBC2" w14:textId="77777777" w:rsidR="0052702E" w:rsidRDefault="0052702E" w:rsidP="009D1B97">
            <w:pPr>
              <w:pStyle w:val="TAC"/>
            </w:pPr>
            <w:r>
              <w:t>N/A</w:t>
            </w:r>
          </w:p>
        </w:tc>
        <w:tc>
          <w:tcPr>
            <w:tcW w:w="619" w:type="pct"/>
            <w:shd w:val="clear" w:color="auto" w:fill="auto"/>
            <w:noWrap/>
            <w:vAlign w:val="center"/>
          </w:tcPr>
          <w:p w14:paraId="5F87CC2E" w14:textId="77777777" w:rsidR="0052702E" w:rsidRDefault="0052702E" w:rsidP="009D1B97">
            <w:pPr>
              <w:pStyle w:val="TAC"/>
            </w:pPr>
            <w:r>
              <w:rPr>
                <w:rFonts w:eastAsia="MS Mincho"/>
              </w:rPr>
              <w:t>-</w:t>
            </w:r>
          </w:p>
        </w:tc>
        <w:tc>
          <w:tcPr>
            <w:tcW w:w="541" w:type="pct"/>
            <w:shd w:val="clear" w:color="auto" w:fill="auto"/>
            <w:noWrap/>
            <w:vAlign w:val="center"/>
          </w:tcPr>
          <w:p w14:paraId="77B0DE38" w14:textId="77777777" w:rsidR="0052702E" w:rsidRDefault="0052702E" w:rsidP="009D1B97">
            <w:pPr>
              <w:pStyle w:val="TAC"/>
              <w:rPr>
                <w:rFonts w:eastAsia="MS Mincho"/>
              </w:rPr>
            </w:pPr>
            <w:r>
              <w:rPr>
                <w:rFonts w:eastAsia="MS Mincho"/>
              </w:rPr>
              <w:t>-81.3</w:t>
            </w:r>
          </w:p>
        </w:tc>
        <w:tc>
          <w:tcPr>
            <w:tcW w:w="405" w:type="pct"/>
            <w:shd w:val="clear" w:color="auto" w:fill="auto"/>
            <w:noWrap/>
            <w:vAlign w:val="center"/>
          </w:tcPr>
          <w:p w14:paraId="5749FE8E" w14:textId="77777777" w:rsidR="0052702E" w:rsidRDefault="0052702E" w:rsidP="009D1B97">
            <w:pPr>
              <w:pStyle w:val="TAC"/>
            </w:pPr>
            <w:r>
              <w:t>-</w:t>
            </w:r>
          </w:p>
        </w:tc>
        <w:tc>
          <w:tcPr>
            <w:tcW w:w="370" w:type="pct"/>
            <w:shd w:val="clear" w:color="auto" w:fill="auto"/>
            <w:noWrap/>
            <w:vAlign w:val="center"/>
          </w:tcPr>
          <w:p w14:paraId="4CB7834C" w14:textId="77777777" w:rsidR="0052702E" w:rsidRDefault="0052702E" w:rsidP="009D1B97">
            <w:pPr>
              <w:pStyle w:val="TAC"/>
            </w:pPr>
            <w:r>
              <w:t>-</w:t>
            </w:r>
          </w:p>
        </w:tc>
        <w:tc>
          <w:tcPr>
            <w:tcW w:w="547" w:type="pct"/>
            <w:vAlign w:val="center"/>
          </w:tcPr>
          <w:p w14:paraId="3734E229" w14:textId="77777777" w:rsidR="0052702E" w:rsidRDefault="0052702E" w:rsidP="009D1B97">
            <w:pPr>
              <w:pStyle w:val="TAC"/>
            </w:pPr>
            <w:r>
              <w:t>-</w:t>
            </w:r>
          </w:p>
        </w:tc>
        <w:tc>
          <w:tcPr>
            <w:tcW w:w="390" w:type="pct"/>
            <w:vAlign w:val="center"/>
          </w:tcPr>
          <w:p w14:paraId="02D519C9" w14:textId="77777777" w:rsidR="0052702E" w:rsidRDefault="0052702E" w:rsidP="009D1B97">
            <w:pPr>
              <w:pStyle w:val="TAC"/>
            </w:pPr>
            <w:r>
              <w:t>IMD4</w:t>
            </w:r>
          </w:p>
        </w:tc>
        <w:tc>
          <w:tcPr>
            <w:tcW w:w="436" w:type="pct"/>
          </w:tcPr>
          <w:p w14:paraId="444AF429" w14:textId="77777777" w:rsidR="0052702E" w:rsidRDefault="0052702E" w:rsidP="009D1B97">
            <w:pPr>
              <w:pStyle w:val="TAC"/>
            </w:pPr>
            <w:r>
              <w:t>FDD</w:t>
            </w:r>
          </w:p>
        </w:tc>
      </w:tr>
      <w:tr w:rsidR="0052702E" w14:paraId="2AED704C" w14:textId="77777777" w:rsidTr="009D1B97">
        <w:tc>
          <w:tcPr>
            <w:tcW w:w="846" w:type="pct"/>
            <w:vMerge/>
            <w:shd w:val="clear" w:color="auto" w:fill="auto"/>
            <w:vAlign w:val="center"/>
          </w:tcPr>
          <w:p w14:paraId="40CA111D" w14:textId="77777777" w:rsidR="0052702E" w:rsidRDefault="0052702E" w:rsidP="009D1B97">
            <w:pPr>
              <w:pStyle w:val="TAC"/>
              <w:rPr>
                <w:rFonts w:eastAsia="MS Mincho"/>
              </w:rPr>
            </w:pPr>
          </w:p>
        </w:tc>
        <w:tc>
          <w:tcPr>
            <w:tcW w:w="484" w:type="pct"/>
            <w:shd w:val="clear" w:color="auto" w:fill="auto"/>
            <w:vAlign w:val="center"/>
          </w:tcPr>
          <w:p w14:paraId="22FF63A6" w14:textId="77777777" w:rsidR="0052702E" w:rsidRDefault="0052702E" w:rsidP="009D1B97">
            <w:pPr>
              <w:pStyle w:val="TAC"/>
            </w:pPr>
            <w:r>
              <w:t>n3</w:t>
            </w:r>
          </w:p>
        </w:tc>
        <w:tc>
          <w:tcPr>
            <w:tcW w:w="362" w:type="pct"/>
            <w:shd w:val="clear" w:color="auto" w:fill="auto"/>
            <w:noWrap/>
            <w:vAlign w:val="center"/>
          </w:tcPr>
          <w:p w14:paraId="3A9E902D" w14:textId="77777777" w:rsidR="0052702E" w:rsidRDefault="0052702E" w:rsidP="009D1B97">
            <w:pPr>
              <w:pStyle w:val="TAC"/>
            </w:pPr>
            <w:r>
              <w:t>15</w:t>
            </w:r>
          </w:p>
        </w:tc>
        <w:tc>
          <w:tcPr>
            <w:tcW w:w="619" w:type="pct"/>
            <w:shd w:val="clear" w:color="auto" w:fill="auto"/>
            <w:noWrap/>
            <w:vAlign w:val="center"/>
          </w:tcPr>
          <w:p w14:paraId="700DE304" w14:textId="77777777" w:rsidR="0052702E" w:rsidRDefault="0052702E" w:rsidP="009D1B97">
            <w:pPr>
              <w:pStyle w:val="TAC"/>
            </w:pPr>
            <w:r>
              <w:rPr>
                <w:rFonts w:eastAsia="MS Mincho"/>
              </w:rPr>
              <w:t>REFSENS</w:t>
            </w:r>
          </w:p>
        </w:tc>
        <w:tc>
          <w:tcPr>
            <w:tcW w:w="541" w:type="pct"/>
            <w:shd w:val="clear" w:color="auto" w:fill="auto"/>
            <w:noWrap/>
            <w:vAlign w:val="center"/>
          </w:tcPr>
          <w:p w14:paraId="5FCAF408" w14:textId="77777777" w:rsidR="0052702E" w:rsidRDefault="0052702E" w:rsidP="009D1B97">
            <w:pPr>
              <w:pStyle w:val="TAC"/>
              <w:rPr>
                <w:rFonts w:eastAsia="MS Mincho"/>
              </w:rPr>
            </w:pPr>
            <w:r>
              <w:rPr>
                <w:rFonts w:eastAsia="MS Mincho"/>
              </w:rPr>
              <w:t>-</w:t>
            </w:r>
          </w:p>
        </w:tc>
        <w:tc>
          <w:tcPr>
            <w:tcW w:w="405" w:type="pct"/>
            <w:shd w:val="clear" w:color="auto" w:fill="auto"/>
            <w:noWrap/>
            <w:vAlign w:val="center"/>
          </w:tcPr>
          <w:p w14:paraId="0800C02F" w14:textId="77777777" w:rsidR="0052702E" w:rsidRDefault="0052702E" w:rsidP="009D1B97">
            <w:pPr>
              <w:pStyle w:val="TAC"/>
            </w:pPr>
            <w:r>
              <w:t>-</w:t>
            </w:r>
          </w:p>
        </w:tc>
        <w:tc>
          <w:tcPr>
            <w:tcW w:w="370" w:type="pct"/>
            <w:shd w:val="clear" w:color="auto" w:fill="auto"/>
            <w:noWrap/>
            <w:vAlign w:val="center"/>
          </w:tcPr>
          <w:p w14:paraId="1FD9866B" w14:textId="77777777" w:rsidR="0052702E" w:rsidRDefault="0052702E" w:rsidP="009D1B97">
            <w:pPr>
              <w:pStyle w:val="TAC"/>
            </w:pPr>
            <w:r>
              <w:t>-</w:t>
            </w:r>
          </w:p>
        </w:tc>
        <w:tc>
          <w:tcPr>
            <w:tcW w:w="547" w:type="pct"/>
            <w:vAlign w:val="center"/>
          </w:tcPr>
          <w:p w14:paraId="77068B50" w14:textId="77777777" w:rsidR="0052702E" w:rsidRDefault="0052702E" w:rsidP="009D1B97">
            <w:pPr>
              <w:pStyle w:val="TAC"/>
            </w:pPr>
            <w:r>
              <w:t>-</w:t>
            </w:r>
          </w:p>
        </w:tc>
        <w:tc>
          <w:tcPr>
            <w:tcW w:w="390" w:type="pct"/>
            <w:vAlign w:val="center"/>
          </w:tcPr>
          <w:p w14:paraId="511B711A" w14:textId="77777777" w:rsidR="0052702E" w:rsidRDefault="0052702E" w:rsidP="009D1B97">
            <w:pPr>
              <w:pStyle w:val="TAC"/>
            </w:pPr>
            <w:r>
              <w:t>N/A</w:t>
            </w:r>
          </w:p>
        </w:tc>
        <w:tc>
          <w:tcPr>
            <w:tcW w:w="436" w:type="pct"/>
          </w:tcPr>
          <w:p w14:paraId="24CEC1CC" w14:textId="77777777" w:rsidR="0052702E" w:rsidRDefault="0052702E" w:rsidP="009D1B97">
            <w:pPr>
              <w:pStyle w:val="TAC"/>
            </w:pPr>
            <w:r>
              <w:t>FDD</w:t>
            </w:r>
          </w:p>
        </w:tc>
      </w:tr>
      <w:tr w:rsidR="0052702E" w14:paraId="31ED064B" w14:textId="77777777" w:rsidTr="009D1B97">
        <w:tc>
          <w:tcPr>
            <w:tcW w:w="846" w:type="pct"/>
            <w:vMerge w:val="restart"/>
            <w:shd w:val="clear" w:color="auto" w:fill="auto"/>
            <w:vAlign w:val="center"/>
          </w:tcPr>
          <w:p w14:paraId="71F9EE7F" w14:textId="77777777" w:rsidR="0052702E" w:rsidRDefault="0052702E" w:rsidP="009D1B97">
            <w:pPr>
              <w:pStyle w:val="TAC"/>
            </w:pPr>
            <w:r>
              <w:rPr>
                <w:rFonts w:eastAsia="MS Mincho"/>
              </w:rPr>
              <w:t>DC_7A_n5A</w:t>
            </w:r>
          </w:p>
        </w:tc>
        <w:tc>
          <w:tcPr>
            <w:tcW w:w="484" w:type="pct"/>
            <w:shd w:val="clear" w:color="auto" w:fill="auto"/>
            <w:vAlign w:val="center"/>
          </w:tcPr>
          <w:p w14:paraId="1C3F64A4" w14:textId="77777777" w:rsidR="0052702E" w:rsidRDefault="0052702E" w:rsidP="009D1B97">
            <w:pPr>
              <w:pStyle w:val="TAC"/>
            </w:pPr>
            <w:r>
              <w:t>7</w:t>
            </w:r>
          </w:p>
        </w:tc>
        <w:tc>
          <w:tcPr>
            <w:tcW w:w="362" w:type="pct"/>
            <w:shd w:val="clear" w:color="auto" w:fill="auto"/>
            <w:noWrap/>
            <w:vAlign w:val="center"/>
          </w:tcPr>
          <w:p w14:paraId="4704ADA3" w14:textId="77777777" w:rsidR="0052702E" w:rsidRDefault="0052702E" w:rsidP="009D1B97">
            <w:pPr>
              <w:pStyle w:val="TAC"/>
            </w:pPr>
            <w:r>
              <w:t>N/A</w:t>
            </w:r>
          </w:p>
        </w:tc>
        <w:tc>
          <w:tcPr>
            <w:tcW w:w="619" w:type="pct"/>
            <w:shd w:val="clear" w:color="auto" w:fill="auto"/>
            <w:noWrap/>
            <w:vAlign w:val="center"/>
          </w:tcPr>
          <w:p w14:paraId="198619B0" w14:textId="77777777" w:rsidR="0052702E" w:rsidRDefault="0052702E" w:rsidP="009D1B97">
            <w:pPr>
              <w:pStyle w:val="TAC"/>
            </w:pPr>
          </w:p>
        </w:tc>
        <w:tc>
          <w:tcPr>
            <w:tcW w:w="541" w:type="pct"/>
            <w:shd w:val="clear" w:color="auto" w:fill="auto"/>
            <w:noWrap/>
            <w:vAlign w:val="center"/>
          </w:tcPr>
          <w:p w14:paraId="489435C0" w14:textId="77777777" w:rsidR="0052702E" w:rsidRDefault="0052702E" w:rsidP="009D1B97">
            <w:pPr>
              <w:pStyle w:val="TAC"/>
            </w:pPr>
            <w:r>
              <w:rPr>
                <w:rFonts w:eastAsia="MS Mincho"/>
              </w:rPr>
              <w:t>REFSENS</w:t>
            </w:r>
          </w:p>
        </w:tc>
        <w:tc>
          <w:tcPr>
            <w:tcW w:w="405" w:type="pct"/>
            <w:shd w:val="clear" w:color="auto" w:fill="auto"/>
            <w:noWrap/>
            <w:vAlign w:val="center"/>
          </w:tcPr>
          <w:p w14:paraId="78DEE528" w14:textId="77777777" w:rsidR="0052702E" w:rsidRDefault="0052702E" w:rsidP="009D1B97">
            <w:pPr>
              <w:pStyle w:val="TAC"/>
            </w:pPr>
            <w:r>
              <w:t>-</w:t>
            </w:r>
          </w:p>
        </w:tc>
        <w:tc>
          <w:tcPr>
            <w:tcW w:w="370" w:type="pct"/>
            <w:shd w:val="clear" w:color="auto" w:fill="auto"/>
            <w:noWrap/>
            <w:vAlign w:val="center"/>
          </w:tcPr>
          <w:p w14:paraId="1A0A2AA4" w14:textId="77777777" w:rsidR="0052702E" w:rsidRDefault="0052702E" w:rsidP="009D1B97">
            <w:pPr>
              <w:pStyle w:val="TAC"/>
            </w:pPr>
            <w:r>
              <w:t>-</w:t>
            </w:r>
          </w:p>
        </w:tc>
        <w:tc>
          <w:tcPr>
            <w:tcW w:w="547" w:type="pct"/>
            <w:vAlign w:val="center"/>
          </w:tcPr>
          <w:p w14:paraId="131299D7" w14:textId="77777777" w:rsidR="0052702E" w:rsidRDefault="0052702E" w:rsidP="009D1B97">
            <w:pPr>
              <w:pStyle w:val="TAC"/>
            </w:pPr>
            <w:r>
              <w:t>-</w:t>
            </w:r>
          </w:p>
        </w:tc>
        <w:tc>
          <w:tcPr>
            <w:tcW w:w="390" w:type="pct"/>
          </w:tcPr>
          <w:p w14:paraId="4BA492CA" w14:textId="77777777" w:rsidR="0052702E" w:rsidRDefault="0052702E" w:rsidP="009D1B97">
            <w:pPr>
              <w:pStyle w:val="TAC"/>
            </w:pPr>
            <w:r>
              <w:t>N/A</w:t>
            </w:r>
          </w:p>
        </w:tc>
        <w:tc>
          <w:tcPr>
            <w:tcW w:w="436" w:type="pct"/>
          </w:tcPr>
          <w:p w14:paraId="03A02661" w14:textId="77777777" w:rsidR="0052702E" w:rsidRDefault="0052702E" w:rsidP="009D1B97">
            <w:pPr>
              <w:pStyle w:val="TAC"/>
            </w:pPr>
            <w:r>
              <w:t>FDD</w:t>
            </w:r>
          </w:p>
        </w:tc>
      </w:tr>
      <w:tr w:rsidR="0052702E" w14:paraId="24C4D2AE" w14:textId="77777777" w:rsidTr="009D1B97">
        <w:tc>
          <w:tcPr>
            <w:tcW w:w="846" w:type="pct"/>
            <w:vMerge/>
            <w:shd w:val="clear" w:color="auto" w:fill="auto"/>
            <w:vAlign w:val="center"/>
          </w:tcPr>
          <w:p w14:paraId="6D1747C8" w14:textId="77777777" w:rsidR="0052702E" w:rsidRDefault="0052702E" w:rsidP="009D1B97">
            <w:pPr>
              <w:pStyle w:val="TAC"/>
            </w:pPr>
          </w:p>
        </w:tc>
        <w:tc>
          <w:tcPr>
            <w:tcW w:w="484" w:type="pct"/>
            <w:shd w:val="clear" w:color="auto" w:fill="auto"/>
            <w:vAlign w:val="center"/>
          </w:tcPr>
          <w:p w14:paraId="3129AA02" w14:textId="77777777" w:rsidR="0052702E" w:rsidRDefault="0052702E" w:rsidP="009D1B97">
            <w:pPr>
              <w:pStyle w:val="TAC"/>
            </w:pPr>
            <w:r>
              <w:t>n5</w:t>
            </w:r>
          </w:p>
        </w:tc>
        <w:tc>
          <w:tcPr>
            <w:tcW w:w="362" w:type="pct"/>
            <w:shd w:val="clear" w:color="auto" w:fill="auto"/>
            <w:noWrap/>
            <w:vAlign w:val="center"/>
          </w:tcPr>
          <w:p w14:paraId="266BED5D" w14:textId="77777777" w:rsidR="0052702E" w:rsidRDefault="0052702E" w:rsidP="009D1B97">
            <w:pPr>
              <w:pStyle w:val="TAC"/>
            </w:pPr>
            <w:r>
              <w:t>15</w:t>
            </w:r>
          </w:p>
        </w:tc>
        <w:tc>
          <w:tcPr>
            <w:tcW w:w="619" w:type="pct"/>
            <w:shd w:val="clear" w:color="auto" w:fill="auto"/>
            <w:noWrap/>
            <w:vAlign w:val="center"/>
          </w:tcPr>
          <w:p w14:paraId="157DCC13" w14:textId="77777777" w:rsidR="0052702E" w:rsidRDefault="0052702E" w:rsidP="009D1B97">
            <w:pPr>
              <w:pStyle w:val="TAC"/>
            </w:pPr>
            <w:r>
              <w:t>-86.0+TT</w:t>
            </w:r>
          </w:p>
        </w:tc>
        <w:tc>
          <w:tcPr>
            <w:tcW w:w="541" w:type="pct"/>
            <w:shd w:val="clear" w:color="auto" w:fill="auto"/>
            <w:noWrap/>
            <w:vAlign w:val="center"/>
          </w:tcPr>
          <w:p w14:paraId="160AACBA" w14:textId="77777777" w:rsidR="0052702E" w:rsidRDefault="0052702E" w:rsidP="009D1B97">
            <w:pPr>
              <w:pStyle w:val="TAC"/>
            </w:pPr>
            <w:r>
              <w:t>-</w:t>
            </w:r>
          </w:p>
        </w:tc>
        <w:tc>
          <w:tcPr>
            <w:tcW w:w="405" w:type="pct"/>
            <w:shd w:val="clear" w:color="auto" w:fill="auto"/>
            <w:noWrap/>
            <w:vAlign w:val="center"/>
          </w:tcPr>
          <w:p w14:paraId="32911B69" w14:textId="77777777" w:rsidR="0052702E" w:rsidRDefault="0052702E" w:rsidP="009D1B97">
            <w:pPr>
              <w:pStyle w:val="TAC"/>
            </w:pPr>
            <w:r>
              <w:t>-</w:t>
            </w:r>
          </w:p>
        </w:tc>
        <w:tc>
          <w:tcPr>
            <w:tcW w:w="370" w:type="pct"/>
            <w:shd w:val="clear" w:color="auto" w:fill="auto"/>
            <w:noWrap/>
            <w:vAlign w:val="center"/>
          </w:tcPr>
          <w:p w14:paraId="03D55BB2" w14:textId="77777777" w:rsidR="0052702E" w:rsidRDefault="0052702E" w:rsidP="009D1B97">
            <w:pPr>
              <w:pStyle w:val="TAC"/>
            </w:pPr>
            <w:r>
              <w:t>-</w:t>
            </w:r>
          </w:p>
        </w:tc>
        <w:tc>
          <w:tcPr>
            <w:tcW w:w="547" w:type="pct"/>
            <w:vAlign w:val="center"/>
          </w:tcPr>
          <w:p w14:paraId="2B2B7942" w14:textId="77777777" w:rsidR="0052702E" w:rsidRDefault="0052702E" w:rsidP="009D1B97">
            <w:pPr>
              <w:pStyle w:val="TAC"/>
            </w:pPr>
            <w:r>
              <w:t>-</w:t>
            </w:r>
          </w:p>
        </w:tc>
        <w:tc>
          <w:tcPr>
            <w:tcW w:w="390" w:type="pct"/>
          </w:tcPr>
          <w:p w14:paraId="3DD7984B" w14:textId="77777777" w:rsidR="0052702E" w:rsidRDefault="0052702E" w:rsidP="009D1B97">
            <w:pPr>
              <w:pStyle w:val="TAC"/>
            </w:pPr>
            <w:r>
              <w:t>IMD33</w:t>
            </w:r>
          </w:p>
        </w:tc>
        <w:tc>
          <w:tcPr>
            <w:tcW w:w="436" w:type="pct"/>
          </w:tcPr>
          <w:p w14:paraId="12FA3B62" w14:textId="77777777" w:rsidR="0052702E" w:rsidRDefault="0052702E" w:rsidP="009D1B97">
            <w:pPr>
              <w:pStyle w:val="TAC"/>
            </w:pPr>
            <w:r>
              <w:t>FDD</w:t>
            </w:r>
          </w:p>
        </w:tc>
      </w:tr>
      <w:tr w:rsidR="0052702E" w14:paraId="61DA330E" w14:textId="77777777" w:rsidTr="009D1B97">
        <w:tc>
          <w:tcPr>
            <w:tcW w:w="846" w:type="pct"/>
            <w:vMerge w:val="restart"/>
            <w:shd w:val="clear" w:color="auto" w:fill="auto"/>
            <w:vAlign w:val="center"/>
          </w:tcPr>
          <w:p w14:paraId="2DD319E7" w14:textId="77777777" w:rsidR="0052702E" w:rsidRDefault="0052702E" w:rsidP="009D1B97">
            <w:pPr>
              <w:pStyle w:val="TAC"/>
            </w:pPr>
            <w:r>
              <w:rPr>
                <w:rFonts w:eastAsia="MS Mincho"/>
              </w:rPr>
              <w:t>DC_</w:t>
            </w:r>
            <w:r>
              <w:t>7A</w:t>
            </w:r>
            <w:r>
              <w:rPr>
                <w:rFonts w:eastAsia="MS Mincho"/>
              </w:rPr>
              <w:t>_n66</w:t>
            </w:r>
            <w:r>
              <w:t>A</w:t>
            </w:r>
          </w:p>
        </w:tc>
        <w:tc>
          <w:tcPr>
            <w:tcW w:w="484" w:type="pct"/>
            <w:shd w:val="clear" w:color="auto" w:fill="auto"/>
            <w:vAlign w:val="center"/>
          </w:tcPr>
          <w:p w14:paraId="169591B5" w14:textId="77777777" w:rsidR="0052702E" w:rsidRDefault="0052702E" w:rsidP="009D1B97">
            <w:pPr>
              <w:pStyle w:val="TAC"/>
            </w:pPr>
            <w:r>
              <w:t>7</w:t>
            </w:r>
          </w:p>
        </w:tc>
        <w:tc>
          <w:tcPr>
            <w:tcW w:w="362" w:type="pct"/>
            <w:shd w:val="clear" w:color="auto" w:fill="auto"/>
            <w:noWrap/>
            <w:vAlign w:val="center"/>
          </w:tcPr>
          <w:p w14:paraId="0303779E" w14:textId="77777777" w:rsidR="0052702E" w:rsidRDefault="0052702E" w:rsidP="009D1B97">
            <w:pPr>
              <w:pStyle w:val="TAC"/>
            </w:pPr>
            <w:r>
              <w:t>N/A</w:t>
            </w:r>
          </w:p>
        </w:tc>
        <w:tc>
          <w:tcPr>
            <w:tcW w:w="619" w:type="pct"/>
            <w:shd w:val="clear" w:color="auto" w:fill="auto"/>
            <w:noWrap/>
            <w:vAlign w:val="center"/>
          </w:tcPr>
          <w:p w14:paraId="371097FB" w14:textId="77777777" w:rsidR="0052702E" w:rsidRDefault="0052702E" w:rsidP="009D1B97">
            <w:pPr>
              <w:pStyle w:val="TAC"/>
            </w:pPr>
            <w:r>
              <w:t>-</w:t>
            </w:r>
          </w:p>
        </w:tc>
        <w:tc>
          <w:tcPr>
            <w:tcW w:w="541" w:type="pct"/>
            <w:shd w:val="clear" w:color="auto" w:fill="auto"/>
            <w:noWrap/>
            <w:vAlign w:val="center"/>
          </w:tcPr>
          <w:p w14:paraId="12A338C7" w14:textId="77777777" w:rsidR="0052702E" w:rsidRDefault="0052702E" w:rsidP="009D1B97">
            <w:pPr>
              <w:pStyle w:val="TAC"/>
            </w:pPr>
            <w:r>
              <w:t>-79.3</w:t>
            </w:r>
          </w:p>
        </w:tc>
        <w:tc>
          <w:tcPr>
            <w:tcW w:w="405" w:type="pct"/>
            <w:shd w:val="clear" w:color="auto" w:fill="auto"/>
            <w:noWrap/>
            <w:vAlign w:val="center"/>
          </w:tcPr>
          <w:p w14:paraId="1AC5E471" w14:textId="77777777" w:rsidR="0052702E" w:rsidRDefault="0052702E" w:rsidP="009D1B97">
            <w:pPr>
              <w:pStyle w:val="TAC"/>
            </w:pPr>
            <w:r>
              <w:t>-</w:t>
            </w:r>
          </w:p>
        </w:tc>
        <w:tc>
          <w:tcPr>
            <w:tcW w:w="370" w:type="pct"/>
            <w:shd w:val="clear" w:color="auto" w:fill="auto"/>
            <w:noWrap/>
            <w:vAlign w:val="center"/>
          </w:tcPr>
          <w:p w14:paraId="34D974BB" w14:textId="77777777" w:rsidR="0052702E" w:rsidRDefault="0052702E" w:rsidP="009D1B97">
            <w:pPr>
              <w:pStyle w:val="TAC"/>
            </w:pPr>
            <w:r>
              <w:t>-</w:t>
            </w:r>
          </w:p>
        </w:tc>
        <w:tc>
          <w:tcPr>
            <w:tcW w:w="547" w:type="pct"/>
            <w:vAlign w:val="center"/>
          </w:tcPr>
          <w:p w14:paraId="155FEDD2" w14:textId="77777777" w:rsidR="0052702E" w:rsidRDefault="0052702E" w:rsidP="009D1B97">
            <w:pPr>
              <w:pStyle w:val="TAC"/>
            </w:pPr>
            <w:r>
              <w:t>-</w:t>
            </w:r>
          </w:p>
        </w:tc>
        <w:tc>
          <w:tcPr>
            <w:tcW w:w="390" w:type="pct"/>
            <w:vAlign w:val="center"/>
          </w:tcPr>
          <w:p w14:paraId="1C335A7F" w14:textId="77777777" w:rsidR="0052702E" w:rsidRDefault="0052702E" w:rsidP="009D1B97">
            <w:pPr>
              <w:pStyle w:val="TAC"/>
            </w:pPr>
            <w:r>
              <w:t>IMD4</w:t>
            </w:r>
          </w:p>
        </w:tc>
        <w:tc>
          <w:tcPr>
            <w:tcW w:w="436" w:type="pct"/>
          </w:tcPr>
          <w:p w14:paraId="79237F5E" w14:textId="77777777" w:rsidR="0052702E" w:rsidRDefault="0052702E" w:rsidP="009D1B97">
            <w:pPr>
              <w:pStyle w:val="TAC"/>
            </w:pPr>
            <w:r>
              <w:t>FDD</w:t>
            </w:r>
          </w:p>
        </w:tc>
      </w:tr>
      <w:tr w:rsidR="0052702E" w14:paraId="6CC3B906" w14:textId="77777777" w:rsidTr="009D1B97">
        <w:tc>
          <w:tcPr>
            <w:tcW w:w="846" w:type="pct"/>
            <w:vMerge/>
            <w:shd w:val="clear" w:color="auto" w:fill="auto"/>
            <w:vAlign w:val="center"/>
          </w:tcPr>
          <w:p w14:paraId="0AE58E4F" w14:textId="77777777" w:rsidR="0052702E" w:rsidRDefault="0052702E" w:rsidP="009D1B97">
            <w:pPr>
              <w:pStyle w:val="TAC"/>
            </w:pPr>
          </w:p>
        </w:tc>
        <w:tc>
          <w:tcPr>
            <w:tcW w:w="484" w:type="pct"/>
            <w:shd w:val="clear" w:color="auto" w:fill="auto"/>
            <w:vAlign w:val="center"/>
          </w:tcPr>
          <w:p w14:paraId="23912798" w14:textId="77777777" w:rsidR="0052702E" w:rsidRDefault="0052702E" w:rsidP="009D1B97">
            <w:pPr>
              <w:pStyle w:val="TAC"/>
            </w:pPr>
            <w:r>
              <w:t>n66</w:t>
            </w:r>
          </w:p>
        </w:tc>
        <w:tc>
          <w:tcPr>
            <w:tcW w:w="362" w:type="pct"/>
            <w:shd w:val="clear" w:color="auto" w:fill="auto"/>
            <w:noWrap/>
            <w:vAlign w:val="center"/>
          </w:tcPr>
          <w:p w14:paraId="12A8C338" w14:textId="77777777" w:rsidR="0052702E" w:rsidRDefault="0052702E" w:rsidP="009D1B97">
            <w:pPr>
              <w:pStyle w:val="TAC"/>
            </w:pPr>
            <w:r>
              <w:t>15</w:t>
            </w:r>
          </w:p>
        </w:tc>
        <w:tc>
          <w:tcPr>
            <w:tcW w:w="619" w:type="pct"/>
            <w:shd w:val="clear" w:color="auto" w:fill="auto"/>
            <w:noWrap/>
            <w:vAlign w:val="center"/>
          </w:tcPr>
          <w:p w14:paraId="6F55FC61" w14:textId="77777777" w:rsidR="0052702E" w:rsidRDefault="0052702E" w:rsidP="009D1B97">
            <w:pPr>
              <w:pStyle w:val="TAC"/>
            </w:pPr>
            <w:r>
              <w:rPr>
                <w:rFonts w:eastAsia="MS Mincho"/>
              </w:rPr>
              <w:t>REFSENS</w:t>
            </w:r>
          </w:p>
        </w:tc>
        <w:tc>
          <w:tcPr>
            <w:tcW w:w="541" w:type="pct"/>
            <w:shd w:val="clear" w:color="auto" w:fill="auto"/>
            <w:noWrap/>
            <w:vAlign w:val="center"/>
          </w:tcPr>
          <w:p w14:paraId="50C0088D" w14:textId="77777777" w:rsidR="0052702E" w:rsidRDefault="0052702E" w:rsidP="009D1B97">
            <w:pPr>
              <w:pStyle w:val="TAC"/>
            </w:pPr>
            <w:r>
              <w:t>-</w:t>
            </w:r>
          </w:p>
        </w:tc>
        <w:tc>
          <w:tcPr>
            <w:tcW w:w="405" w:type="pct"/>
            <w:shd w:val="clear" w:color="auto" w:fill="auto"/>
            <w:noWrap/>
            <w:vAlign w:val="center"/>
          </w:tcPr>
          <w:p w14:paraId="7214F80A" w14:textId="77777777" w:rsidR="0052702E" w:rsidRDefault="0052702E" w:rsidP="009D1B97">
            <w:pPr>
              <w:pStyle w:val="TAC"/>
            </w:pPr>
          </w:p>
        </w:tc>
        <w:tc>
          <w:tcPr>
            <w:tcW w:w="370" w:type="pct"/>
            <w:shd w:val="clear" w:color="auto" w:fill="auto"/>
            <w:noWrap/>
            <w:vAlign w:val="center"/>
          </w:tcPr>
          <w:p w14:paraId="297C8A46" w14:textId="77777777" w:rsidR="0052702E" w:rsidRDefault="0052702E" w:rsidP="009D1B97">
            <w:pPr>
              <w:pStyle w:val="TAC"/>
            </w:pPr>
            <w:r>
              <w:t>-</w:t>
            </w:r>
          </w:p>
        </w:tc>
        <w:tc>
          <w:tcPr>
            <w:tcW w:w="547" w:type="pct"/>
            <w:vAlign w:val="center"/>
          </w:tcPr>
          <w:p w14:paraId="29D175F9" w14:textId="77777777" w:rsidR="0052702E" w:rsidRDefault="0052702E" w:rsidP="009D1B97">
            <w:pPr>
              <w:pStyle w:val="TAC"/>
            </w:pPr>
            <w:r>
              <w:t>-</w:t>
            </w:r>
          </w:p>
        </w:tc>
        <w:tc>
          <w:tcPr>
            <w:tcW w:w="390" w:type="pct"/>
          </w:tcPr>
          <w:p w14:paraId="63A7A36D" w14:textId="77777777" w:rsidR="0052702E" w:rsidRDefault="0052702E" w:rsidP="009D1B97">
            <w:pPr>
              <w:pStyle w:val="TAC"/>
            </w:pPr>
            <w:r>
              <w:t>N/A</w:t>
            </w:r>
          </w:p>
        </w:tc>
        <w:tc>
          <w:tcPr>
            <w:tcW w:w="436" w:type="pct"/>
          </w:tcPr>
          <w:p w14:paraId="313581DD" w14:textId="77777777" w:rsidR="0052702E" w:rsidRDefault="0052702E" w:rsidP="009D1B97">
            <w:pPr>
              <w:pStyle w:val="TAC"/>
            </w:pPr>
            <w:r>
              <w:t>TDD</w:t>
            </w:r>
          </w:p>
        </w:tc>
      </w:tr>
      <w:tr w:rsidR="0052702E" w14:paraId="0ED3EF8E" w14:textId="77777777" w:rsidTr="009D1B97">
        <w:tc>
          <w:tcPr>
            <w:tcW w:w="846" w:type="pct"/>
            <w:vMerge w:val="restart"/>
            <w:shd w:val="clear" w:color="auto" w:fill="auto"/>
            <w:vAlign w:val="center"/>
          </w:tcPr>
          <w:p w14:paraId="2B9E0ECC" w14:textId="77777777" w:rsidR="0052702E" w:rsidRDefault="0052702E" w:rsidP="009D1B97">
            <w:pPr>
              <w:pStyle w:val="TAC"/>
            </w:pPr>
            <w:r>
              <w:rPr>
                <w:rFonts w:eastAsia="MS Mincho"/>
              </w:rPr>
              <w:t>DC_</w:t>
            </w:r>
            <w:r>
              <w:t>7A</w:t>
            </w:r>
            <w:r>
              <w:rPr>
                <w:rFonts w:eastAsia="MS Mincho"/>
              </w:rPr>
              <w:t>_n</w:t>
            </w:r>
            <w:r>
              <w:t>77A</w:t>
            </w:r>
          </w:p>
        </w:tc>
        <w:tc>
          <w:tcPr>
            <w:tcW w:w="484" w:type="pct"/>
            <w:shd w:val="clear" w:color="auto" w:fill="auto"/>
            <w:vAlign w:val="center"/>
          </w:tcPr>
          <w:p w14:paraId="69AA6613" w14:textId="77777777" w:rsidR="0052702E" w:rsidRDefault="0052702E" w:rsidP="009D1B97">
            <w:pPr>
              <w:pStyle w:val="TAC"/>
            </w:pPr>
            <w:r>
              <w:t>7</w:t>
            </w:r>
          </w:p>
        </w:tc>
        <w:tc>
          <w:tcPr>
            <w:tcW w:w="362" w:type="pct"/>
            <w:shd w:val="clear" w:color="auto" w:fill="auto"/>
            <w:noWrap/>
            <w:vAlign w:val="center"/>
          </w:tcPr>
          <w:p w14:paraId="491AC90F" w14:textId="77777777" w:rsidR="0052702E" w:rsidRDefault="0052702E" w:rsidP="009D1B97">
            <w:pPr>
              <w:pStyle w:val="TAC"/>
            </w:pPr>
            <w:r>
              <w:t>N/A</w:t>
            </w:r>
          </w:p>
        </w:tc>
        <w:tc>
          <w:tcPr>
            <w:tcW w:w="619" w:type="pct"/>
            <w:shd w:val="clear" w:color="auto" w:fill="auto"/>
            <w:noWrap/>
            <w:vAlign w:val="center"/>
          </w:tcPr>
          <w:p w14:paraId="23A01C58" w14:textId="77777777" w:rsidR="0052702E" w:rsidRDefault="0052702E" w:rsidP="009D1B97">
            <w:pPr>
              <w:pStyle w:val="TAC"/>
            </w:pPr>
            <w:r>
              <w:t>-90.2</w:t>
            </w:r>
          </w:p>
        </w:tc>
        <w:tc>
          <w:tcPr>
            <w:tcW w:w="541" w:type="pct"/>
            <w:shd w:val="clear" w:color="auto" w:fill="auto"/>
            <w:noWrap/>
            <w:vAlign w:val="center"/>
          </w:tcPr>
          <w:p w14:paraId="506C11EB" w14:textId="77777777" w:rsidR="0052702E" w:rsidRDefault="0052702E" w:rsidP="009D1B97">
            <w:pPr>
              <w:pStyle w:val="TAC"/>
            </w:pPr>
            <w:r>
              <w:t>-</w:t>
            </w:r>
          </w:p>
        </w:tc>
        <w:tc>
          <w:tcPr>
            <w:tcW w:w="405" w:type="pct"/>
            <w:shd w:val="clear" w:color="auto" w:fill="auto"/>
            <w:noWrap/>
            <w:vAlign w:val="center"/>
          </w:tcPr>
          <w:p w14:paraId="5CF835D1" w14:textId="77777777" w:rsidR="0052702E" w:rsidRDefault="0052702E" w:rsidP="009D1B97">
            <w:pPr>
              <w:pStyle w:val="TAC"/>
            </w:pPr>
            <w:r>
              <w:t>-</w:t>
            </w:r>
          </w:p>
        </w:tc>
        <w:tc>
          <w:tcPr>
            <w:tcW w:w="370" w:type="pct"/>
            <w:shd w:val="clear" w:color="auto" w:fill="auto"/>
            <w:noWrap/>
            <w:vAlign w:val="center"/>
          </w:tcPr>
          <w:p w14:paraId="39357DC6" w14:textId="77777777" w:rsidR="0052702E" w:rsidRDefault="0052702E" w:rsidP="009D1B97">
            <w:pPr>
              <w:pStyle w:val="TAC"/>
            </w:pPr>
            <w:r>
              <w:t>-</w:t>
            </w:r>
          </w:p>
        </w:tc>
        <w:tc>
          <w:tcPr>
            <w:tcW w:w="547" w:type="pct"/>
            <w:vAlign w:val="center"/>
          </w:tcPr>
          <w:p w14:paraId="5426EF84" w14:textId="77777777" w:rsidR="0052702E" w:rsidRDefault="0052702E" w:rsidP="009D1B97">
            <w:pPr>
              <w:pStyle w:val="TAC"/>
            </w:pPr>
            <w:r>
              <w:t>-</w:t>
            </w:r>
          </w:p>
        </w:tc>
        <w:tc>
          <w:tcPr>
            <w:tcW w:w="390" w:type="pct"/>
            <w:vAlign w:val="center"/>
          </w:tcPr>
          <w:p w14:paraId="74BF8BF1" w14:textId="77777777" w:rsidR="0052702E" w:rsidRDefault="0052702E" w:rsidP="009D1B97">
            <w:pPr>
              <w:pStyle w:val="TAC"/>
            </w:pPr>
            <w:r>
              <w:t>IMD4</w:t>
            </w:r>
          </w:p>
        </w:tc>
        <w:tc>
          <w:tcPr>
            <w:tcW w:w="436" w:type="pct"/>
          </w:tcPr>
          <w:p w14:paraId="73689974" w14:textId="77777777" w:rsidR="0052702E" w:rsidRDefault="0052702E" w:rsidP="009D1B97">
            <w:pPr>
              <w:pStyle w:val="TAC"/>
            </w:pPr>
            <w:r>
              <w:t>FDD</w:t>
            </w:r>
          </w:p>
        </w:tc>
      </w:tr>
      <w:tr w:rsidR="0052702E" w14:paraId="142D639A" w14:textId="77777777" w:rsidTr="009D1B97">
        <w:tc>
          <w:tcPr>
            <w:tcW w:w="846" w:type="pct"/>
            <w:vMerge/>
            <w:shd w:val="clear" w:color="auto" w:fill="auto"/>
            <w:vAlign w:val="center"/>
          </w:tcPr>
          <w:p w14:paraId="7399CA2A" w14:textId="77777777" w:rsidR="0052702E" w:rsidRDefault="0052702E" w:rsidP="009D1B97">
            <w:pPr>
              <w:pStyle w:val="TAC"/>
            </w:pPr>
          </w:p>
        </w:tc>
        <w:tc>
          <w:tcPr>
            <w:tcW w:w="484" w:type="pct"/>
            <w:shd w:val="clear" w:color="auto" w:fill="auto"/>
            <w:vAlign w:val="center"/>
          </w:tcPr>
          <w:p w14:paraId="6DED9435" w14:textId="77777777" w:rsidR="0052702E" w:rsidRDefault="0052702E" w:rsidP="009D1B97">
            <w:pPr>
              <w:pStyle w:val="TAC"/>
            </w:pPr>
            <w:r>
              <w:t>n77</w:t>
            </w:r>
          </w:p>
        </w:tc>
        <w:tc>
          <w:tcPr>
            <w:tcW w:w="362" w:type="pct"/>
            <w:shd w:val="clear" w:color="auto" w:fill="auto"/>
            <w:noWrap/>
            <w:vAlign w:val="center"/>
          </w:tcPr>
          <w:p w14:paraId="4E5BA545" w14:textId="77777777" w:rsidR="0052702E" w:rsidRDefault="0052702E" w:rsidP="009D1B97">
            <w:pPr>
              <w:pStyle w:val="TAC"/>
            </w:pPr>
            <w:r>
              <w:t>15</w:t>
            </w:r>
          </w:p>
        </w:tc>
        <w:tc>
          <w:tcPr>
            <w:tcW w:w="619" w:type="pct"/>
            <w:shd w:val="clear" w:color="auto" w:fill="auto"/>
            <w:noWrap/>
            <w:vAlign w:val="center"/>
          </w:tcPr>
          <w:p w14:paraId="2CE03730" w14:textId="77777777" w:rsidR="0052702E" w:rsidRDefault="0052702E" w:rsidP="009D1B97">
            <w:pPr>
              <w:pStyle w:val="TAC"/>
            </w:pPr>
            <w:r>
              <w:t>-</w:t>
            </w:r>
          </w:p>
        </w:tc>
        <w:tc>
          <w:tcPr>
            <w:tcW w:w="541" w:type="pct"/>
            <w:shd w:val="clear" w:color="auto" w:fill="auto"/>
            <w:noWrap/>
            <w:vAlign w:val="center"/>
          </w:tcPr>
          <w:p w14:paraId="30B1EE3A" w14:textId="77777777" w:rsidR="0052702E" w:rsidRDefault="0052702E" w:rsidP="009D1B97">
            <w:pPr>
              <w:pStyle w:val="TAC"/>
            </w:pPr>
            <w:r>
              <w:rPr>
                <w:rFonts w:eastAsia="MS Mincho"/>
              </w:rPr>
              <w:t>REFSENS</w:t>
            </w:r>
          </w:p>
        </w:tc>
        <w:tc>
          <w:tcPr>
            <w:tcW w:w="405" w:type="pct"/>
            <w:shd w:val="clear" w:color="auto" w:fill="auto"/>
            <w:noWrap/>
            <w:vAlign w:val="center"/>
          </w:tcPr>
          <w:p w14:paraId="350CECFB" w14:textId="77777777" w:rsidR="0052702E" w:rsidRDefault="0052702E" w:rsidP="009D1B97">
            <w:pPr>
              <w:pStyle w:val="TAC"/>
            </w:pPr>
            <w:r>
              <w:t>-</w:t>
            </w:r>
          </w:p>
        </w:tc>
        <w:tc>
          <w:tcPr>
            <w:tcW w:w="370" w:type="pct"/>
            <w:shd w:val="clear" w:color="auto" w:fill="auto"/>
            <w:noWrap/>
            <w:vAlign w:val="center"/>
          </w:tcPr>
          <w:p w14:paraId="4BEC1EB7" w14:textId="77777777" w:rsidR="0052702E" w:rsidRDefault="0052702E" w:rsidP="009D1B97">
            <w:pPr>
              <w:pStyle w:val="TAC"/>
            </w:pPr>
            <w:r>
              <w:t>-</w:t>
            </w:r>
          </w:p>
        </w:tc>
        <w:tc>
          <w:tcPr>
            <w:tcW w:w="547" w:type="pct"/>
            <w:vAlign w:val="center"/>
          </w:tcPr>
          <w:p w14:paraId="3C6341E6" w14:textId="77777777" w:rsidR="0052702E" w:rsidRDefault="0052702E" w:rsidP="009D1B97">
            <w:pPr>
              <w:pStyle w:val="TAC"/>
            </w:pPr>
            <w:r>
              <w:t>-</w:t>
            </w:r>
          </w:p>
        </w:tc>
        <w:tc>
          <w:tcPr>
            <w:tcW w:w="390" w:type="pct"/>
          </w:tcPr>
          <w:p w14:paraId="46E3F237" w14:textId="77777777" w:rsidR="0052702E" w:rsidRDefault="0052702E" w:rsidP="009D1B97">
            <w:pPr>
              <w:pStyle w:val="TAC"/>
            </w:pPr>
            <w:r>
              <w:t>N/A</w:t>
            </w:r>
          </w:p>
        </w:tc>
        <w:tc>
          <w:tcPr>
            <w:tcW w:w="436" w:type="pct"/>
          </w:tcPr>
          <w:p w14:paraId="31D003C5" w14:textId="77777777" w:rsidR="0052702E" w:rsidRDefault="0052702E" w:rsidP="009D1B97">
            <w:pPr>
              <w:pStyle w:val="TAC"/>
            </w:pPr>
            <w:r>
              <w:t>TDD</w:t>
            </w:r>
          </w:p>
        </w:tc>
      </w:tr>
      <w:tr w:rsidR="0052702E" w14:paraId="6FA71AD3" w14:textId="77777777" w:rsidTr="009D1B97">
        <w:tc>
          <w:tcPr>
            <w:tcW w:w="846" w:type="pct"/>
            <w:vMerge w:val="restart"/>
            <w:shd w:val="clear" w:color="auto" w:fill="auto"/>
            <w:vAlign w:val="center"/>
          </w:tcPr>
          <w:p w14:paraId="2C52C5EA" w14:textId="77777777" w:rsidR="0052702E" w:rsidRDefault="0052702E" w:rsidP="009D1B97">
            <w:pPr>
              <w:pStyle w:val="TAC"/>
            </w:pPr>
            <w:r>
              <w:rPr>
                <w:rFonts w:eastAsia="PMingLiU"/>
              </w:rPr>
              <w:t>DC_8A_n1A</w:t>
            </w:r>
          </w:p>
        </w:tc>
        <w:tc>
          <w:tcPr>
            <w:tcW w:w="484" w:type="pct"/>
            <w:shd w:val="clear" w:color="auto" w:fill="auto"/>
            <w:vAlign w:val="center"/>
          </w:tcPr>
          <w:p w14:paraId="7E7F79F8" w14:textId="77777777" w:rsidR="0052702E" w:rsidRDefault="0052702E" w:rsidP="009D1B97">
            <w:pPr>
              <w:pStyle w:val="TAC"/>
            </w:pPr>
            <w:r>
              <w:t>8</w:t>
            </w:r>
          </w:p>
        </w:tc>
        <w:tc>
          <w:tcPr>
            <w:tcW w:w="362" w:type="pct"/>
            <w:shd w:val="clear" w:color="auto" w:fill="auto"/>
            <w:noWrap/>
            <w:vAlign w:val="center"/>
          </w:tcPr>
          <w:p w14:paraId="7B7728BC" w14:textId="77777777" w:rsidR="0052702E" w:rsidRDefault="0052702E" w:rsidP="009D1B97">
            <w:pPr>
              <w:pStyle w:val="TAC"/>
            </w:pPr>
            <w:r>
              <w:t>N/A</w:t>
            </w:r>
          </w:p>
        </w:tc>
        <w:tc>
          <w:tcPr>
            <w:tcW w:w="619" w:type="pct"/>
            <w:shd w:val="clear" w:color="auto" w:fill="auto"/>
            <w:noWrap/>
            <w:vAlign w:val="center"/>
          </w:tcPr>
          <w:p w14:paraId="2562A810" w14:textId="77777777" w:rsidR="0052702E" w:rsidRDefault="0052702E" w:rsidP="009D1B97">
            <w:pPr>
              <w:pStyle w:val="TAC"/>
            </w:pPr>
            <w:r>
              <w:rPr>
                <w:rFonts w:eastAsia="MS Mincho"/>
              </w:rPr>
              <w:t>REFSENS</w:t>
            </w:r>
          </w:p>
        </w:tc>
        <w:tc>
          <w:tcPr>
            <w:tcW w:w="541" w:type="pct"/>
            <w:shd w:val="clear" w:color="auto" w:fill="auto"/>
            <w:noWrap/>
            <w:vAlign w:val="center"/>
          </w:tcPr>
          <w:p w14:paraId="54D639B7" w14:textId="77777777" w:rsidR="0052702E" w:rsidRDefault="0052702E" w:rsidP="009D1B97">
            <w:pPr>
              <w:pStyle w:val="TAC"/>
            </w:pPr>
            <w:r>
              <w:rPr>
                <w:rFonts w:eastAsia="MS Mincho"/>
              </w:rPr>
              <w:t>-</w:t>
            </w:r>
          </w:p>
        </w:tc>
        <w:tc>
          <w:tcPr>
            <w:tcW w:w="405" w:type="pct"/>
            <w:shd w:val="clear" w:color="auto" w:fill="auto"/>
            <w:noWrap/>
            <w:vAlign w:val="center"/>
          </w:tcPr>
          <w:p w14:paraId="3970FB65" w14:textId="77777777" w:rsidR="0052702E" w:rsidRDefault="0052702E" w:rsidP="009D1B97">
            <w:pPr>
              <w:pStyle w:val="TAC"/>
            </w:pPr>
            <w:r>
              <w:t>-</w:t>
            </w:r>
          </w:p>
        </w:tc>
        <w:tc>
          <w:tcPr>
            <w:tcW w:w="370" w:type="pct"/>
            <w:shd w:val="clear" w:color="auto" w:fill="auto"/>
            <w:noWrap/>
            <w:vAlign w:val="center"/>
          </w:tcPr>
          <w:p w14:paraId="3E692A55" w14:textId="77777777" w:rsidR="0052702E" w:rsidRDefault="0052702E" w:rsidP="009D1B97">
            <w:pPr>
              <w:pStyle w:val="TAC"/>
            </w:pPr>
            <w:r>
              <w:t>-</w:t>
            </w:r>
          </w:p>
        </w:tc>
        <w:tc>
          <w:tcPr>
            <w:tcW w:w="547" w:type="pct"/>
            <w:vAlign w:val="center"/>
          </w:tcPr>
          <w:p w14:paraId="6389D425" w14:textId="77777777" w:rsidR="0052702E" w:rsidRDefault="0052702E" w:rsidP="009D1B97">
            <w:pPr>
              <w:pStyle w:val="TAC"/>
            </w:pPr>
            <w:r>
              <w:t>-</w:t>
            </w:r>
          </w:p>
        </w:tc>
        <w:tc>
          <w:tcPr>
            <w:tcW w:w="390" w:type="pct"/>
            <w:vAlign w:val="center"/>
          </w:tcPr>
          <w:p w14:paraId="399C8468" w14:textId="77777777" w:rsidR="0052702E" w:rsidRDefault="0052702E" w:rsidP="009D1B97">
            <w:pPr>
              <w:pStyle w:val="TAC"/>
            </w:pPr>
            <w:r>
              <w:t>N/A</w:t>
            </w:r>
          </w:p>
        </w:tc>
        <w:tc>
          <w:tcPr>
            <w:tcW w:w="436" w:type="pct"/>
          </w:tcPr>
          <w:p w14:paraId="44905203" w14:textId="77777777" w:rsidR="0052702E" w:rsidRDefault="0052702E" w:rsidP="009D1B97">
            <w:pPr>
              <w:pStyle w:val="TAC"/>
            </w:pPr>
            <w:r>
              <w:t>FDD</w:t>
            </w:r>
          </w:p>
        </w:tc>
      </w:tr>
      <w:tr w:rsidR="0052702E" w14:paraId="0C0AAB3E" w14:textId="77777777" w:rsidTr="009D1B97">
        <w:tc>
          <w:tcPr>
            <w:tcW w:w="846" w:type="pct"/>
            <w:vMerge/>
            <w:shd w:val="clear" w:color="auto" w:fill="auto"/>
            <w:vAlign w:val="center"/>
          </w:tcPr>
          <w:p w14:paraId="78BCF368" w14:textId="77777777" w:rsidR="0052702E" w:rsidRDefault="0052702E" w:rsidP="009D1B97">
            <w:pPr>
              <w:pStyle w:val="TAC"/>
            </w:pPr>
          </w:p>
        </w:tc>
        <w:tc>
          <w:tcPr>
            <w:tcW w:w="484" w:type="pct"/>
            <w:shd w:val="clear" w:color="auto" w:fill="auto"/>
            <w:vAlign w:val="center"/>
          </w:tcPr>
          <w:p w14:paraId="03D2C636" w14:textId="77777777" w:rsidR="0052702E" w:rsidRDefault="0052702E" w:rsidP="009D1B97">
            <w:pPr>
              <w:pStyle w:val="TAC"/>
            </w:pPr>
            <w:r>
              <w:t>n1</w:t>
            </w:r>
          </w:p>
        </w:tc>
        <w:tc>
          <w:tcPr>
            <w:tcW w:w="362" w:type="pct"/>
            <w:shd w:val="clear" w:color="auto" w:fill="auto"/>
            <w:noWrap/>
            <w:vAlign w:val="center"/>
          </w:tcPr>
          <w:p w14:paraId="480AA89C" w14:textId="77777777" w:rsidR="0052702E" w:rsidRDefault="0052702E" w:rsidP="009D1B97">
            <w:pPr>
              <w:pStyle w:val="TAC"/>
            </w:pPr>
            <w:r>
              <w:t>15</w:t>
            </w:r>
          </w:p>
        </w:tc>
        <w:tc>
          <w:tcPr>
            <w:tcW w:w="619" w:type="pct"/>
            <w:shd w:val="clear" w:color="auto" w:fill="auto"/>
            <w:noWrap/>
            <w:vAlign w:val="center"/>
          </w:tcPr>
          <w:p w14:paraId="5BF33BD7" w14:textId="77777777" w:rsidR="0052702E" w:rsidRDefault="0052702E" w:rsidP="009D1B97">
            <w:pPr>
              <w:pStyle w:val="TAC"/>
            </w:pPr>
            <w:r>
              <w:t>-94.0 + TT</w:t>
            </w:r>
          </w:p>
        </w:tc>
        <w:tc>
          <w:tcPr>
            <w:tcW w:w="541" w:type="pct"/>
            <w:shd w:val="clear" w:color="auto" w:fill="auto"/>
            <w:noWrap/>
            <w:vAlign w:val="center"/>
          </w:tcPr>
          <w:p w14:paraId="1D4B98C6" w14:textId="77777777" w:rsidR="0052702E" w:rsidRDefault="0052702E" w:rsidP="009D1B97">
            <w:pPr>
              <w:pStyle w:val="TAC"/>
            </w:pPr>
            <w:r>
              <w:rPr>
                <w:rFonts w:eastAsia="MS Mincho"/>
              </w:rPr>
              <w:t>-</w:t>
            </w:r>
          </w:p>
        </w:tc>
        <w:tc>
          <w:tcPr>
            <w:tcW w:w="405" w:type="pct"/>
            <w:shd w:val="clear" w:color="auto" w:fill="auto"/>
            <w:noWrap/>
            <w:vAlign w:val="center"/>
          </w:tcPr>
          <w:p w14:paraId="7830AC75" w14:textId="77777777" w:rsidR="0052702E" w:rsidRDefault="0052702E" w:rsidP="009D1B97">
            <w:pPr>
              <w:pStyle w:val="TAC"/>
            </w:pPr>
            <w:r>
              <w:t>-</w:t>
            </w:r>
          </w:p>
        </w:tc>
        <w:tc>
          <w:tcPr>
            <w:tcW w:w="370" w:type="pct"/>
            <w:shd w:val="clear" w:color="auto" w:fill="auto"/>
            <w:noWrap/>
            <w:vAlign w:val="center"/>
          </w:tcPr>
          <w:p w14:paraId="7E54FE1C" w14:textId="77777777" w:rsidR="0052702E" w:rsidRDefault="0052702E" w:rsidP="009D1B97">
            <w:pPr>
              <w:pStyle w:val="TAC"/>
            </w:pPr>
            <w:r>
              <w:t>--</w:t>
            </w:r>
          </w:p>
        </w:tc>
        <w:tc>
          <w:tcPr>
            <w:tcW w:w="547" w:type="pct"/>
            <w:vAlign w:val="center"/>
          </w:tcPr>
          <w:p w14:paraId="1DA570E2" w14:textId="77777777" w:rsidR="0052702E" w:rsidRDefault="0052702E" w:rsidP="009D1B97">
            <w:pPr>
              <w:pStyle w:val="TAC"/>
            </w:pPr>
            <w:r>
              <w:t>-</w:t>
            </w:r>
          </w:p>
        </w:tc>
        <w:tc>
          <w:tcPr>
            <w:tcW w:w="390" w:type="pct"/>
            <w:vAlign w:val="center"/>
          </w:tcPr>
          <w:p w14:paraId="6EE8598D" w14:textId="77777777" w:rsidR="0052702E" w:rsidRDefault="0052702E" w:rsidP="009D1B97">
            <w:pPr>
              <w:pStyle w:val="TAC"/>
            </w:pPr>
            <w:r>
              <w:t>IMD4</w:t>
            </w:r>
          </w:p>
        </w:tc>
        <w:tc>
          <w:tcPr>
            <w:tcW w:w="436" w:type="pct"/>
          </w:tcPr>
          <w:p w14:paraId="62C0730D" w14:textId="77777777" w:rsidR="0052702E" w:rsidRDefault="0052702E" w:rsidP="009D1B97">
            <w:pPr>
              <w:pStyle w:val="TAC"/>
            </w:pPr>
            <w:r>
              <w:t>FDD</w:t>
            </w:r>
          </w:p>
        </w:tc>
      </w:tr>
      <w:tr w:rsidR="0052702E" w14:paraId="70F82671" w14:textId="77777777" w:rsidTr="009D1B97">
        <w:tc>
          <w:tcPr>
            <w:tcW w:w="846" w:type="pct"/>
            <w:vMerge w:val="restart"/>
            <w:shd w:val="clear" w:color="auto" w:fill="auto"/>
            <w:vAlign w:val="center"/>
          </w:tcPr>
          <w:p w14:paraId="1058241F" w14:textId="77777777" w:rsidR="0052702E" w:rsidRDefault="0052702E" w:rsidP="009D1B97">
            <w:pPr>
              <w:pStyle w:val="TAC"/>
            </w:pPr>
            <w:r>
              <w:rPr>
                <w:rFonts w:eastAsia="PMingLiU"/>
              </w:rPr>
              <w:t>DC_8A_n3A</w:t>
            </w:r>
          </w:p>
        </w:tc>
        <w:tc>
          <w:tcPr>
            <w:tcW w:w="484" w:type="pct"/>
            <w:shd w:val="clear" w:color="auto" w:fill="auto"/>
            <w:vAlign w:val="center"/>
          </w:tcPr>
          <w:p w14:paraId="206E6E63" w14:textId="77777777" w:rsidR="0052702E" w:rsidRDefault="0052702E" w:rsidP="009D1B97">
            <w:pPr>
              <w:pStyle w:val="TAC"/>
            </w:pPr>
            <w:r>
              <w:t>8</w:t>
            </w:r>
          </w:p>
        </w:tc>
        <w:tc>
          <w:tcPr>
            <w:tcW w:w="362" w:type="pct"/>
            <w:shd w:val="clear" w:color="auto" w:fill="auto"/>
            <w:noWrap/>
            <w:vAlign w:val="center"/>
          </w:tcPr>
          <w:p w14:paraId="478D9D7D" w14:textId="77777777" w:rsidR="0052702E" w:rsidRDefault="0052702E" w:rsidP="009D1B97">
            <w:pPr>
              <w:pStyle w:val="TAC"/>
            </w:pPr>
            <w:r>
              <w:t>N/A</w:t>
            </w:r>
          </w:p>
        </w:tc>
        <w:tc>
          <w:tcPr>
            <w:tcW w:w="619" w:type="pct"/>
            <w:shd w:val="clear" w:color="auto" w:fill="auto"/>
            <w:noWrap/>
            <w:vAlign w:val="center"/>
          </w:tcPr>
          <w:p w14:paraId="1EDF8FDE" w14:textId="77777777" w:rsidR="0052702E" w:rsidRDefault="0052702E" w:rsidP="009D1B97">
            <w:pPr>
              <w:pStyle w:val="TAC"/>
            </w:pPr>
            <w:r>
              <w:t>-88.3</w:t>
            </w:r>
          </w:p>
        </w:tc>
        <w:tc>
          <w:tcPr>
            <w:tcW w:w="541" w:type="pct"/>
            <w:shd w:val="clear" w:color="auto" w:fill="auto"/>
            <w:noWrap/>
            <w:vAlign w:val="center"/>
          </w:tcPr>
          <w:p w14:paraId="019EE7C2" w14:textId="77777777" w:rsidR="0052702E" w:rsidRDefault="0052702E" w:rsidP="009D1B97">
            <w:pPr>
              <w:pStyle w:val="TAC"/>
            </w:pPr>
            <w:r>
              <w:rPr>
                <w:rFonts w:eastAsia="MS Mincho"/>
              </w:rPr>
              <w:t>-</w:t>
            </w:r>
          </w:p>
        </w:tc>
        <w:tc>
          <w:tcPr>
            <w:tcW w:w="405" w:type="pct"/>
            <w:shd w:val="clear" w:color="auto" w:fill="auto"/>
            <w:noWrap/>
            <w:vAlign w:val="center"/>
          </w:tcPr>
          <w:p w14:paraId="482DA21E" w14:textId="77777777" w:rsidR="0052702E" w:rsidRDefault="0052702E" w:rsidP="009D1B97">
            <w:pPr>
              <w:pStyle w:val="TAC"/>
            </w:pPr>
            <w:r>
              <w:t>-</w:t>
            </w:r>
          </w:p>
        </w:tc>
        <w:tc>
          <w:tcPr>
            <w:tcW w:w="370" w:type="pct"/>
            <w:shd w:val="clear" w:color="auto" w:fill="auto"/>
            <w:noWrap/>
            <w:vAlign w:val="center"/>
          </w:tcPr>
          <w:p w14:paraId="19B12BEC" w14:textId="77777777" w:rsidR="0052702E" w:rsidRDefault="0052702E" w:rsidP="009D1B97">
            <w:pPr>
              <w:pStyle w:val="TAC"/>
            </w:pPr>
            <w:r>
              <w:t>-</w:t>
            </w:r>
          </w:p>
        </w:tc>
        <w:tc>
          <w:tcPr>
            <w:tcW w:w="547" w:type="pct"/>
            <w:vAlign w:val="center"/>
          </w:tcPr>
          <w:p w14:paraId="3CEEC591" w14:textId="77777777" w:rsidR="0052702E" w:rsidRDefault="0052702E" w:rsidP="009D1B97">
            <w:pPr>
              <w:pStyle w:val="TAC"/>
            </w:pPr>
            <w:r>
              <w:t>-</w:t>
            </w:r>
          </w:p>
        </w:tc>
        <w:tc>
          <w:tcPr>
            <w:tcW w:w="390" w:type="pct"/>
            <w:vAlign w:val="center"/>
          </w:tcPr>
          <w:p w14:paraId="2F1E146F" w14:textId="77777777" w:rsidR="0052702E" w:rsidRDefault="0052702E" w:rsidP="009D1B97">
            <w:pPr>
              <w:pStyle w:val="TAC"/>
            </w:pPr>
            <w:r>
              <w:t>IMD4</w:t>
            </w:r>
            <w:r w:rsidRPr="00AD3A98">
              <w:rPr>
                <w:vertAlign w:val="superscript"/>
              </w:rPr>
              <w:t>3</w:t>
            </w:r>
          </w:p>
        </w:tc>
        <w:tc>
          <w:tcPr>
            <w:tcW w:w="436" w:type="pct"/>
          </w:tcPr>
          <w:p w14:paraId="3002A81D" w14:textId="77777777" w:rsidR="0052702E" w:rsidRDefault="0052702E" w:rsidP="009D1B97">
            <w:pPr>
              <w:pStyle w:val="TAC"/>
            </w:pPr>
            <w:r>
              <w:t>FDD</w:t>
            </w:r>
          </w:p>
        </w:tc>
      </w:tr>
      <w:tr w:rsidR="0052702E" w14:paraId="2CEE4AA2" w14:textId="77777777" w:rsidTr="009D1B97">
        <w:tc>
          <w:tcPr>
            <w:tcW w:w="846" w:type="pct"/>
            <w:vMerge/>
            <w:shd w:val="clear" w:color="auto" w:fill="auto"/>
            <w:vAlign w:val="center"/>
          </w:tcPr>
          <w:p w14:paraId="7AE7A8F2" w14:textId="77777777" w:rsidR="0052702E" w:rsidRDefault="0052702E" w:rsidP="009D1B97">
            <w:pPr>
              <w:pStyle w:val="TAC"/>
            </w:pPr>
          </w:p>
        </w:tc>
        <w:tc>
          <w:tcPr>
            <w:tcW w:w="484" w:type="pct"/>
            <w:shd w:val="clear" w:color="auto" w:fill="auto"/>
            <w:vAlign w:val="center"/>
          </w:tcPr>
          <w:p w14:paraId="24493B56" w14:textId="77777777" w:rsidR="0052702E" w:rsidRDefault="0052702E" w:rsidP="009D1B97">
            <w:pPr>
              <w:pStyle w:val="TAC"/>
            </w:pPr>
            <w:r>
              <w:t>n3</w:t>
            </w:r>
          </w:p>
        </w:tc>
        <w:tc>
          <w:tcPr>
            <w:tcW w:w="362" w:type="pct"/>
            <w:shd w:val="clear" w:color="auto" w:fill="auto"/>
            <w:noWrap/>
            <w:vAlign w:val="center"/>
          </w:tcPr>
          <w:p w14:paraId="2876099E" w14:textId="77777777" w:rsidR="0052702E" w:rsidRDefault="0052702E" w:rsidP="009D1B97">
            <w:pPr>
              <w:pStyle w:val="TAC"/>
            </w:pPr>
            <w:r>
              <w:t>15</w:t>
            </w:r>
          </w:p>
        </w:tc>
        <w:tc>
          <w:tcPr>
            <w:tcW w:w="619" w:type="pct"/>
            <w:shd w:val="clear" w:color="auto" w:fill="auto"/>
            <w:noWrap/>
            <w:vAlign w:val="center"/>
          </w:tcPr>
          <w:p w14:paraId="535BAECA" w14:textId="77777777" w:rsidR="0052702E" w:rsidRDefault="0052702E" w:rsidP="009D1B97">
            <w:pPr>
              <w:pStyle w:val="TAC"/>
            </w:pPr>
            <w:r>
              <w:t>-</w:t>
            </w:r>
          </w:p>
        </w:tc>
        <w:tc>
          <w:tcPr>
            <w:tcW w:w="541" w:type="pct"/>
            <w:shd w:val="clear" w:color="auto" w:fill="auto"/>
            <w:noWrap/>
            <w:vAlign w:val="center"/>
          </w:tcPr>
          <w:p w14:paraId="7F4D64A7" w14:textId="77777777" w:rsidR="0052702E" w:rsidRDefault="0052702E" w:rsidP="009D1B97">
            <w:pPr>
              <w:pStyle w:val="TAC"/>
            </w:pPr>
            <w:r>
              <w:rPr>
                <w:rFonts w:eastAsia="MS Mincho"/>
              </w:rPr>
              <w:t>REFSENS</w:t>
            </w:r>
          </w:p>
        </w:tc>
        <w:tc>
          <w:tcPr>
            <w:tcW w:w="405" w:type="pct"/>
            <w:shd w:val="clear" w:color="auto" w:fill="auto"/>
            <w:noWrap/>
            <w:vAlign w:val="center"/>
          </w:tcPr>
          <w:p w14:paraId="571B62BD" w14:textId="77777777" w:rsidR="0052702E" w:rsidRDefault="0052702E" w:rsidP="009D1B97">
            <w:pPr>
              <w:pStyle w:val="TAC"/>
            </w:pPr>
            <w:r>
              <w:t>-</w:t>
            </w:r>
          </w:p>
        </w:tc>
        <w:tc>
          <w:tcPr>
            <w:tcW w:w="370" w:type="pct"/>
            <w:shd w:val="clear" w:color="auto" w:fill="auto"/>
            <w:noWrap/>
            <w:vAlign w:val="center"/>
          </w:tcPr>
          <w:p w14:paraId="50A7C11B" w14:textId="77777777" w:rsidR="0052702E" w:rsidRDefault="0052702E" w:rsidP="009D1B97">
            <w:pPr>
              <w:pStyle w:val="TAC"/>
            </w:pPr>
            <w:r>
              <w:t>-</w:t>
            </w:r>
          </w:p>
        </w:tc>
        <w:tc>
          <w:tcPr>
            <w:tcW w:w="547" w:type="pct"/>
            <w:vAlign w:val="center"/>
          </w:tcPr>
          <w:p w14:paraId="4EA7F77C" w14:textId="77777777" w:rsidR="0052702E" w:rsidRDefault="0052702E" w:rsidP="009D1B97">
            <w:pPr>
              <w:pStyle w:val="TAC"/>
            </w:pPr>
            <w:r>
              <w:t>-</w:t>
            </w:r>
          </w:p>
        </w:tc>
        <w:tc>
          <w:tcPr>
            <w:tcW w:w="390" w:type="pct"/>
            <w:vAlign w:val="center"/>
          </w:tcPr>
          <w:p w14:paraId="1CCE1F40" w14:textId="77777777" w:rsidR="0052702E" w:rsidRDefault="0052702E" w:rsidP="009D1B97">
            <w:pPr>
              <w:pStyle w:val="TAC"/>
            </w:pPr>
            <w:r>
              <w:t>N/A</w:t>
            </w:r>
          </w:p>
        </w:tc>
        <w:tc>
          <w:tcPr>
            <w:tcW w:w="436" w:type="pct"/>
          </w:tcPr>
          <w:p w14:paraId="2A918D81" w14:textId="77777777" w:rsidR="0052702E" w:rsidRDefault="0052702E" w:rsidP="009D1B97">
            <w:pPr>
              <w:pStyle w:val="TAC"/>
            </w:pPr>
            <w:r>
              <w:t>FDD</w:t>
            </w:r>
          </w:p>
        </w:tc>
      </w:tr>
      <w:tr w:rsidR="0052702E" w14:paraId="631F84A2" w14:textId="77777777" w:rsidTr="009D1B97">
        <w:tc>
          <w:tcPr>
            <w:tcW w:w="846" w:type="pct"/>
            <w:vMerge/>
            <w:shd w:val="clear" w:color="auto" w:fill="auto"/>
            <w:vAlign w:val="center"/>
          </w:tcPr>
          <w:p w14:paraId="4CB1E83E" w14:textId="77777777" w:rsidR="0052702E" w:rsidRDefault="0052702E" w:rsidP="009D1B97">
            <w:pPr>
              <w:pStyle w:val="TAC"/>
            </w:pPr>
          </w:p>
        </w:tc>
        <w:tc>
          <w:tcPr>
            <w:tcW w:w="484" w:type="pct"/>
            <w:shd w:val="clear" w:color="auto" w:fill="auto"/>
            <w:vAlign w:val="center"/>
          </w:tcPr>
          <w:p w14:paraId="60275F9F" w14:textId="77777777" w:rsidR="0052702E" w:rsidRDefault="0052702E" w:rsidP="009D1B97">
            <w:pPr>
              <w:pStyle w:val="TAC"/>
            </w:pPr>
            <w:r>
              <w:t>8</w:t>
            </w:r>
          </w:p>
        </w:tc>
        <w:tc>
          <w:tcPr>
            <w:tcW w:w="362" w:type="pct"/>
            <w:shd w:val="clear" w:color="auto" w:fill="auto"/>
            <w:noWrap/>
            <w:vAlign w:val="center"/>
          </w:tcPr>
          <w:p w14:paraId="618C5371" w14:textId="77777777" w:rsidR="0052702E" w:rsidRDefault="0052702E" w:rsidP="009D1B97">
            <w:pPr>
              <w:pStyle w:val="TAC"/>
            </w:pPr>
            <w:r>
              <w:t>N/A</w:t>
            </w:r>
          </w:p>
        </w:tc>
        <w:tc>
          <w:tcPr>
            <w:tcW w:w="619" w:type="pct"/>
            <w:shd w:val="clear" w:color="auto" w:fill="auto"/>
            <w:noWrap/>
            <w:vAlign w:val="center"/>
          </w:tcPr>
          <w:p w14:paraId="5F69F97B" w14:textId="77777777" w:rsidR="0052702E" w:rsidRDefault="0052702E" w:rsidP="009D1B97">
            <w:pPr>
              <w:pStyle w:val="TAC"/>
            </w:pPr>
            <w:r>
              <w:rPr>
                <w:rFonts w:eastAsia="MS Mincho"/>
              </w:rPr>
              <w:t>REFSENS</w:t>
            </w:r>
          </w:p>
        </w:tc>
        <w:tc>
          <w:tcPr>
            <w:tcW w:w="541" w:type="pct"/>
            <w:shd w:val="clear" w:color="auto" w:fill="auto"/>
            <w:noWrap/>
            <w:vAlign w:val="center"/>
          </w:tcPr>
          <w:p w14:paraId="7F94BEF1" w14:textId="77777777" w:rsidR="0052702E" w:rsidRDefault="0052702E" w:rsidP="009D1B97">
            <w:pPr>
              <w:pStyle w:val="TAC"/>
            </w:pPr>
            <w:r>
              <w:rPr>
                <w:rFonts w:eastAsia="MS Mincho"/>
              </w:rPr>
              <w:t>-</w:t>
            </w:r>
          </w:p>
        </w:tc>
        <w:tc>
          <w:tcPr>
            <w:tcW w:w="405" w:type="pct"/>
            <w:shd w:val="clear" w:color="auto" w:fill="auto"/>
            <w:noWrap/>
            <w:vAlign w:val="center"/>
          </w:tcPr>
          <w:p w14:paraId="086E2CE6" w14:textId="77777777" w:rsidR="0052702E" w:rsidRDefault="0052702E" w:rsidP="009D1B97">
            <w:pPr>
              <w:pStyle w:val="TAC"/>
            </w:pPr>
            <w:r>
              <w:t>-</w:t>
            </w:r>
          </w:p>
        </w:tc>
        <w:tc>
          <w:tcPr>
            <w:tcW w:w="370" w:type="pct"/>
            <w:shd w:val="clear" w:color="auto" w:fill="auto"/>
            <w:noWrap/>
            <w:vAlign w:val="center"/>
          </w:tcPr>
          <w:p w14:paraId="05BD2516" w14:textId="77777777" w:rsidR="0052702E" w:rsidRDefault="0052702E" w:rsidP="009D1B97">
            <w:pPr>
              <w:pStyle w:val="TAC"/>
            </w:pPr>
            <w:r>
              <w:t>-</w:t>
            </w:r>
          </w:p>
        </w:tc>
        <w:tc>
          <w:tcPr>
            <w:tcW w:w="547" w:type="pct"/>
            <w:vAlign w:val="center"/>
          </w:tcPr>
          <w:p w14:paraId="444472F1" w14:textId="77777777" w:rsidR="0052702E" w:rsidRDefault="0052702E" w:rsidP="009D1B97">
            <w:pPr>
              <w:pStyle w:val="TAC"/>
            </w:pPr>
            <w:r>
              <w:t>-</w:t>
            </w:r>
          </w:p>
        </w:tc>
        <w:tc>
          <w:tcPr>
            <w:tcW w:w="390" w:type="pct"/>
            <w:vAlign w:val="center"/>
          </w:tcPr>
          <w:p w14:paraId="10FA5900" w14:textId="77777777" w:rsidR="0052702E" w:rsidRDefault="0052702E" w:rsidP="009D1B97">
            <w:pPr>
              <w:pStyle w:val="TAC"/>
            </w:pPr>
            <w:r>
              <w:t>N/A</w:t>
            </w:r>
          </w:p>
        </w:tc>
        <w:tc>
          <w:tcPr>
            <w:tcW w:w="436" w:type="pct"/>
          </w:tcPr>
          <w:p w14:paraId="6F35197B" w14:textId="77777777" w:rsidR="0052702E" w:rsidRDefault="0052702E" w:rsidP="009D1B97">
            <w:pPr>
              <w:pStyle w:val="TAC"/>
            </w:pPr>
            <w:r>
              <w:t>FDD</w:t>
            </w:r>
          </w:p>
        </w:tc>
      </w:tr>
      <w:tr w:rsidR="0052702E" w14:paraId="10DB2C4E" w14:textId="77777777" w:rsidTr="009D1B97">
        <w:tc>
          <w:tcPr>
            <w:tcW w:w="846" w:type="pct"/>
            <w:vMerge/>
            <w:shd w:val="clear" w:color="auto" w:fill="auto"/>
            <w:vAlign w:val="center"/>
          </w:tcPr>
          <w:p w14:paraId="4B302BEB" w14:textId="77777777" w:rsidR="0052702E" w:rsidRDefault="0052702E" w:rsidP="009D1B97">
            <w:pPr>
              <w:pStyle w:val="TAC"/>
            </w:pPr>
          </w:p>
        </w:tc>
        <w:tc>
          <w:tcPr>
            <w:tcW w:w="484" w:type="pct"/>
            <w:shd w:val="clear" w:color="auto" w:fill="auto"/>
            <w:vAlign w:val="center"/>
          </w:tcPr>
          <w:p w14:paraId="1211B3E2" w14:textId="77777777" w:rsidR="0052702E" w:rsidRDefault="0052702E" w:rsidP="009D1B97">
            <w:pPr>
              <w:pStyle w:val="TAC"/>
            </w:pPr>
            <w:r>
              <w:t>n3</w:t>
            </w:r>
          </w:p>
        </w:tc>
        <w:tc>
          <w:tcPr>
            <w:tcW w:w="362" w:type="pct"/>
            <w:shd w:val="clear" w:color="auto" w:fill="auto"/>
            <w:noWrap/>
            <w:vAlign w:val="center"/>
          </w:tcPr>
          <w:p w14:paraId="4C2EB2F4" w14:textId="77777777" w:rsidR="0052702E" w:rsidRDefault="0052702E" w:rsidP="009D1B97">
            <w:pPr>
              <w:pStyle w:val="TAC"/>
            </w:pPr>
            <w:r>
              <w:t>15</w:t>
            </w:r>
          </w:p>
        </w:tc>
        <w:tc>
          <w:tcPr>
            <w:tcW w:w="619" w:type="pct"/>
            <w:shd w:val="clear" w:color="auto" w:fill="auto"/>
            <w:noWrap/>
            <w:vAlign w:val="center"/>
          </w:tcPr>
          <w:p w14:paraId="369409EA" w14:textId="77777777" w:rsidR="0052702E" w:rsidRDefault="0052702E" w:rsidP="009D1B97">
            <w:pPr>
              <w:pStyle w:val="TAC"/>
            </w:pPr>
            <w:r>
              <w:t>-</w:t>
            </w:r>
          </w:p>
        </w:tc>
        <w:tc>
          <w:tcPr>
            <w:tcW w:w="541" w:type="pct"/>
            <w:shd w:val="clear" w:color="auto" w:fill="auto"/>
            <w:noWrap/>
            <w:vAlign w:val="center"/>
          </w:tcPr>
          <w:p w14:paraId="684D3697" w14:textId="77777777" w:rsidR="0052702E" w:rsidRDefault="0052702E" w:rsidP="009D1B97">
            <w:pPr>
              <w:pStyle w:val="TAC"/>
            </w:pPr>
            <w:r>
              <w:rPr>
                <w:rFonts w:eastAsia="MS Mincho"/>
              </w:rPr>
              <w:t>-87.4+ TT</w:t>
            </w:r>
          </w:p>
        </w:tc>
        <w:tc>
          <w:tcPr>
            <w:tcW w:w="405" w:type="pct"/>
            <w:shd w:val="clear" w:color="auto" w:fill="auto"/>
            <w:noWrap/>
            <w:vAlign w:val="center"/>
          </w:tcPr>
          <w:p w14:paraId="75341DDD" w14:textId="77777777" w:rsidR="0052702E" w:rsidRDefault="0052702E" w:rsidP="009D1B97">
            <w:pPr>
              <w:pStyle w:val="TAC"/>
            </w:pPr>
            <w:r>
              <w:t>-</w:t>
            </w:r>
          </w:p>
        </w:tc>
        <w:tc>
          <w:tcPr>
            <w:tcW w:w="370" w:type="pct"/>
            <w:shd w:val="clear" w:color="auto" w:fill="auto"/>
            <w:noWrap/>
            <w:vAlign w:val="center"/>
          </w:tcPr>
          <w:p w14:paraId="6B6A8D69" w14:textId="77777777" w:rsidR="0052702E" w:rsidRDefault="0052702E" w:rsidP="009D1B97">
            <w:pPr>
              <w:pStyle w:val="TAC"/>
            </w:pPr>
            <w:r>
              <w:t>-</w:t>
            </w:r>
          </w:p>
        </w:tc>
        <w:tc>
          <w:tcPr>
            <w:tcW w:w="547" w:type="pct"/>
            <w:vAlign w:val="center"/>
          </w:tcPr>
          <w:p w14:paraId="71BFE529" w14:textId="77777777" w:rsidR="0052702E" w:rsidRDefault="0052702E" w:rsidP="009D1B97">
            <w:pPr>
              <w:pStyle w:val="TAC"/>
            </w:pPr>
            <w:r>
              <w:t>-</w:t>
            </w:r>
          </w:p>
        </w:tc>
        <w:tc>
          <w:tcPr>
            <w:tcW w:w="390" w:type="pct"/>
            <w:vAlign w:val="center"/>
          </w:tcPr>
          <w:p w14:paraId="69C74503" w14:textId="77777777" w:rsidR="0052702E" w:rsidRDefault="0052702E" w:rsidP="009D1B97">
            <w:pPr>
              <w:pStyle w:val="TAC"/>
            </w:pPr>
            <w:r>
              <w:t>IMD5</w:t>
            </w:r>
          </w:p>
        </w:tc>
        <w:tc>
          <w:tcPr>
            <w:tcW w:w="436" w:type="pct"/>
          </w:tcPr>
          <w:p w14:paraId="1CAF6C51" w14:textId="77777777" w:rsidR="0052702E" w:rsidRDefault="0052702E" w:rsidP="009D1B97">
            <w:pPr>
              <w:pStyle w:val="TAC"/>
            </w:pPr>
            <w:r>
              <w:t>FDD</w:t>
            </w:r>
          </w:p>
        </w:tc>
      </w:tr>
      <w:tr w:rsidR="0052702E" w14:paraId="73725F36" w14:textId="77777777" w:rsidTr="009D1B97">
        <w:trPr>
          <w:trHeight w:val="112"/>
        </w:trPr>
        <w:tc>
          <w:tcPr>
            <w:tcW w:w="846" w:type="pct"/>
            <w:vMerge w:val="restart"/>
            <w:shd w:val="clear" w:color="auto" w:fill="auto"/>
            <w:vAlign w:val="center"/>
          </w:tcPr>
          <w:p w14:paraId="433F6DC0" w14:textId="77777777" w:rsidR="0052702E" w:rsidRDefault="0052702E" w:rsidP="009D1B97">
            <w:pPr>
              <w:pStyle w:val="TAC"/>
            </w:pPr>
            <w:r>
              <w:t>DC_8A_n41A</w:t>
            </w:r>
          </w:p>
        </w:tc>
        <w:tc>
          <w:tcPr>
            <w:tcW w:w="484" w:type="pct"/>
            <w:shd w:val="clear" w:color="auto" w:fill="auto"/>
            <w:vAlign w:val="center"/>
          </w:tcPr>
          <w:p w14:paraId="7362282D" w14:textId="77777777" w:rsidR="0052702E" w:rsidRDefault="0052702E" w:rsidP="009D1B97">
            <w:pPr>
              <w:pStyle w:val="TAC"/>
            </w:pPr>
            <w:r>
              <w:t>8</w:t>
            </w:r>
          </w:p>
        </w:tc>
        <w:tc>
          <w:tcPr>
            <w:tcW w:w="362" w:type="pct"/>
            <w:shd w:val="clear" w:color="auto" w:fill="auto"/>
            <w:noWrap/>
            <w:vAlign w:val="center"/>
          </w:tcPr>
          <w:p w14:paraId="17AC46DA" w14:textId="77777777" w:rsidR="0052702E" w:rsidRDefault="0052702E" w:rsidP="009D1B97">
            <w:pPr>
              <w:pStyle w:val="TAC"/>
            </w:pPr>
            <w:r>
              <w:t>N/A</w:t>
            </w:r>
          </w:p>
        </w:tc>
        <w:tc>
          <w:tcPr>
            <w:tcW w:w="619" w:type="pct"/>
            <w:shd w:val="clear" w:color="auto" w:fill="auto"/>
            <w:noWrap/>
            <w:vAlign w:val="center"/>
          </w:tcPr>
          <w:p w14:paraId="4726E074" w14:textId="77777777" w:rsidR="0052702E" w:rsidRDefault="0052702E" w:rsidP="009D1B97">
            <w:pPr>
              <w:pStyle w:val="TAC"/>
            </w:pPr>
            <w:r>
              <w:t>-84.2</w:t>
            </w:r>
          </w:p>
        </w:tc>
        <w:tc>
          <w:tcPr>
            <w:tcW w:w="541" w:type="pct"/>
            <w:shd w:val="clear" w:color="auto" w:fill="auto"/>
            <w:noWrap/>
            <w:vAlign w:val="center"/>
          </w:tcPr>
          <w:p w14:paraId="397D9204" w14:textId="77777777" w:rsidR="0052702E" w:rsidRDefault="0052702E" w:rsidP="009D1B97">
            <w:pPr>
              <w:pStyle w:val="TAC"/>
              <w:rPr>
                <w:rFonts w:eastAsia="MS Mincho"/>
              </w:rPr>
            </w:pPr>
            <w:r>
              <w:t>-</w:t>
            </w:r>
          </w:p>
        </w:tc>
        <w:tc>
          <w:tcPr>
            <w:tcW w:w="405" w:type="pct"/>
            <w:shd w:val="clear" w:color="auto" w:fill="auto"/>
            <w:noWrap/>
            <w:vAlign w:val="center"/>
          </w:tcPr>
          <w:p w14:paraId="21576F0F" w14:textId="77777777" w:rsidR="0052702E" w:rsidRDefault="0052702E" w:rsidP="009D1B97">
            <w:pPr>
              <w:pStyle w:val="TAC"/>
            </w:pPr>
            <w:r>
              <w:t>-</w:t>
            </w:r>
          </w:p>
        </w:tc>
        <w:tc>
          <w:tcPr>
            <w:tcW w:w="370" w:type="pct"/>
            <w:shd w:val="clear" w:color="auto" w:fill="auto"/>
            <w:noWrap/>
            <w:vAlign w:val="center"/>
          </w:tcPr>
          <w:p w14:paraId="324C507E" w14:textId="77777777" w:rsidR="0052702E" w:rsidRDefault="0052702E" w:rsidP="009D1B97">
            <w:pPr>
              <w:pStyle w:val="TAC"/>
            </w:pPr>
            <w:r>
              <w:t>-</w:t>
            </w:r>
          </w:p>
        </w:tc>
        <w:tc>
          <w:tcPr>
            <w:tcW w:w="547" w:type="pct"/>
            <w:vAlign w:val="center"/>
          </w:tcPr>
          <w:p w14:paraId="34B8B489" w14:textId="77777777" w:rsidR="0052702E" w:rsidRDefault="0052702E" w:rsidP="009D1B97">
            <w:pPr>
              <w:pStyle w:val="TAC"/>
            </w:pPr>
            <w:r>
              <w:t>-</w:t>
            </w:r>
          </w:p>
        </w:tc>
        <w:tc>
          <w:tcPr>
            <w:tcW w:w="390" w:type="pct"/>
            <w:vAlign w:val="center"/>
          </w:tcPr>
          <w:p w14:paraId="2CF2BF8A" w14:textId="77777777" w:rsidR="0052702E" w:rsidRDefault="0052702E" w:rsidP="009D1B97">
            <w:pPr>
              <w:pStyle w:val="TAC"/>
            </w:pPr>
            <w:r>
              <w:t>IMD3</w:t>
            </w:r>
            <w:r>
              <w:rPr>
                <w:vertAlign w:val="superscript"/>
              </w:rPr>
              <w:t>3</w:t>
            </w:r>
          </w:p>
        </w:tc>
        <w:tc>
          <w:tcPr>
            <w:tcW w:w="436" w:type="pct"/>
          </w:tcPr>
          <w:p w14:paraId="77AAEDD1" w14:textId="77777777" w:rsidR="0052702E" w:rsidRDefault="0052702E" w:rsidP="009D1B97">
            <w:pPr>
              <w:pStyle w:val="TAC"/>
            </w:pPr>
            <w:r>
              <w:t>FDD</w:t>
            </w:r>
          </w:p>
        </w:tc>
      </w:tr>
      <w:tr w:rsidR="0052702E" w14:paraId="1746BB9B" w14:textId="77777777" w:rsidTr="009D1B97">
        <w:trPr>
          <w:trHeight w:val="112"/>
        </w:trPr>
        <w:tc>
          <w:tcPr>
            <w:tcW w:w="846" w:type="pct"/>
            <w:vMerge/>
            <w:shd w:val="clear" w:color="auto" w:fill="auto"/>
            <w:vAlign w:val="center"/>
          </w:tcPr>
          <w:p w14:paraId="05BB973A" w14:textId="77777777" w:rsidR="0052702E" w:rsidRDefault="0052702E" w:rsidP="009D1B97">
            <w:pPr>
              <w:pStyle w:val="TAC"/>
            </w:pPr>
          </w:p>
        </w:tc>
        <w:tc>
          <w:tcPr>
            <w:tcW w:w="484" w:type="pct"/>
            <w:shd w:val="clear" w:color="auto" w:fill="auto"/>
            <w:vAlign w:val="center"/>
          </w:tcPr>
          <w:p w14:paraId="08A5423F" w14:textId="77777777" w:rsidR="0052702E" w:rsidRDefault="0052702E" w:rsidP="009D1B97">
            <w:pPr>
              <w:pStyle w:val="TAC"/>
            </w:pPr>
            <w:r>
              <w:t>n41</w:t>
            </w:r>
          </w:p>
        </w:tc>
        <w:tc>
          <w:tcPr>
            <w:tcW w:w="362" w:type="pct"/>
            <w:shd w:val="clear" w:color="auto" w:fill="auto"/>
            <w:noWrap/>
            <w:vAlign w:val="center"/>
          </w:tcPr>
          <w:p w14:paraId="46EB2AE0" w14:textId="77777777" w:rsidR="0052702E" w:rsidRDefault="0052702E" w:rsidP="009D1B97">
            <w:pPr>
              <w:pStyle w:val="TAC"/>
            </w:pPr>
            <w:r>
              <w:t>15</w:t>
            </w:r>
          </w:p>
        </w:tc>
        <w:tc>
          <w:tcPr>
            <w:tcW w:w="619" w:type="pct"/>
            <w:shd w:val="clear" w:color="auto" w:fill="auto"/>
            <w:noWrap/>
            <w:vAlign w:val="center"/>
          </w:tcPr>
          <w:p w14:paraId="46D8B1DC" w14:textId="77777777" w:rsidR="0052702E" w:rsidRDefault="0052702E" w:rsidP="009D1B97">
            <w:pPr>
              <w:pStyle w:val="TAC"/>
            </w:pPr>
            <w:r>
              <w:t>-</w:t>
            </w:r>
          </w:p>
        </w:tc>
        <w:tc>
          <w:tcPr>
            <w:tcW w:w="541" w:type="pct"/>
            <w:shd w:val="clear" w:color="auto" w:fill="auto"/>
            <w:noWrap/>
            <w:vAlign w:val="center"/>
          </w:tcPr>
          <w:p w14:paraId="022C20A3" w14:textId="77777777" w:rsidR="0052702E" w:rsidRDefault="0052702E" w:rsidP="009D1B97">
            <w:pPr>
              <w:pStyle w:val="TAC"/>
              <w:rPr>
                <w:rFonts w:eastAsia="MS Mincho"/>
              </w:rPr>
            </w:pPr>
            <w:r>
              <w:rPr>
                <w:rFonts w:eastAsia="MS Mincho"/>
              </w:rPr>
              <w:t>REFSENS</w:t>
            </w:r>
          </w:p>
        </w:tc>
        <w:tc>
          <w:tcPr>
            <w:tcW w:w="405" w:type="pct"/>
            <w:shd w:val="clear" w:color="auto" w:fill="auto"/>
            <w:noWrap/>
            <w:vAlign w:val="center"/>
          </w:tcPr>
          <w:p w14:paraId="71ECCD47" w14:textId="77777777" w:rsidR="0052702E" w:rsidRDefault="0052702E" w:rsidP="009D1B97">
            <w:pPr>
              <w:pStyle w:val="TAC"/>
            </w:pPr>
            <w:r>
              <w:t>-</w:t>
            </w:r>
          </w:p>
        </w:tc>
        <w:tc>
          <w:tcPr>
            <w:tcW w:w="370" w:type="pct"/>
            <w:shd w:val="clear" w:color="auto" w:fill="auto"/>
            <w:noWrap/>
            <w:vAlign w:val="center"/>
          </w:tcPr>
          <w:p w14:paraId="248C0240" w14:textId="77777777" w:rsidR="0052702E" w:rsidRDefault="0052702E" w:rsidP="009D1B97">
            <w:pPr>
              <w:pStyle w:val="TAC"/>
            </w:pPr>
            <w:r>
              <w:t>-</w:t>
            </w:r>
          </w:p>
        </w:tc>
        <w:tc>
          <w:tcPr>
            <w:tcW w:w="547" w:type="pct"/>
            <w:vAlign w:val="center"/>
          </w:tcPr>
          <w:p w14:paraId="2A3F198F" w14:textId="77777777" w:rsidR="0052702E" w:rsidRDefault="0052702E" w:rsidP="009D1B97">
            <w:pPr>
              <w:pStyle w:val="TAC"/>
            </w:pPr>
            <w:r>
              <w:t>-</w:t>
            </w:r>
          </w:p>
        </w:tc>
        <w:tc>
          <w:tcPr>
            <w:tcW w:w="390" w:type="pct"/>
            <w:vAlign w:val="center"/>
          </w:tcPr>
          <w:p w14:paraId="51C4414A" w14:textId="77777777" w:rsidR="0052702E" w:rsidRDefault="0052702E" w:rsidP="009D1B97">
            <w:pPr>
              <w:pStyle w:val="TAC"/>
            </w:pPr>
            <w:r>
              <w:t>N/A</w:t>
            </w:r>
          </w:p>
        </w:tc>
        <w:tc>
          <w:tcPr>
            <w:tcW w:w="436" w:type="pct"/>
          </w:tcPr>
          <w:p w14:paraId="71099284" w14:textId="77777777" w:rsidR="0052702E" w:rsidRDefault="0052702E" w:rsidP="009D1B97">
            <w:pPr>
              <w:pStyle w:val="TAC"/>
            </w:pPr>
            <w:r>
              <w:t>TDD</w:t>
            </w:r>
          </w:p>
        </w:tc>
      </w:tr>
      <w:tr w:rsidR="0052702E" w14:paraId="60C8E697" w14:textId="77777777" w:rsidTr="009D1B97">
        <w:trPr>
          <w:trHeight w:val="112"/>
        </w:trPr>
        <w:tc>
          <w:tcPr>
            <w:tcW w:w="846" w:type="pct"/>
            <w:vMerge w:val="restart"/>
            <w:shd w:val="clear" w:color="auto" w:fill="auto"/>
            <w:vAlign w:val="center"/>
          </w:tcPr>
          <w:p w14:paraId="0F97E149" w14:textId="77777777" w:rsidR="0052702E" w:rsidRDefault="0052702E" w:rsidP="009D1B97">
            <w:pPr>
              <w:pStyle w:val="TAC"/>
            </w:pPr>
            <w:r>
              <w:t>DC_8A_n77A</w:t>
            </w:r>
          </w:p>
          <w:p w14:paraId="50AA54EE" w14:textId="77777777" w:rsidR="0052702E" w:rsidRDefault="0052702E" w:rsidP="009D1B97">
            <w:pPr>
              <w:pStyle w:val="TAC"/>
            </w:pPr>
            <w:r>
              <w:rPr>
                <w:rFonts w:cs="Arial"/>
              </w:rPr>
              <w:t>DC_8A_n78A</w:t>
            </w:r>
            <w:r>
              <w:t xml:space="preserve"> DC_8A-SUL_n78A-n81A</w:t>
            </w:r>
          </w:p>
        </w:tc>
        <w:tc>
          <w:tcPr>
            <w:tcW w:w="484" w:type="pct"/>
            <w:shd w:val="clear" w:color="auto" w:fill="auto"/>
            <w:vAlign w:val="center"/>
          </w:tcPr>
          <w:p w14:paraId="31891D22" w14:textId="77777777" w:rsidR="0052702E" w:rsidRDefault="0052702E" w:rsidP="009D1B97">
            <w:pPr>
              <w:pStyle w:val="TAC"/>
            </w:pPr>
            <w:r>
              <w:t>8</w:t>
            </w:r>
          </w:p>
        </w:tc>
        <w:tc>
          <w:tcPr>
            <w:tcW w:w="362" w:type="pct"/>
            <w:shd w:val="clear" w:color="auto" w:fill="auto"/>
            <w:noWrap/>
            <w:vAlign w:val="center"/>
          </w:tcPr>
          <w:p w14:paraId="742F5FB0" w14:textId="77777777" w:rsidR="0052702E" w:rsidRDefault="0052702E" w:rsidP="009D1B97">
            <w:pPr>
              <w:pStyle w:val="TAC"/>
            </w:pPr>
            <w:r>
              <w:t>N/A</w:t>
            </w:r>
          </w:p>
        </w:tc>
        <w:tc>
          <w:tcPr>
            <w:tcW w:w="619" w:type="pct"/>
            <w:shd w:val="clear" w:color="auto" w:fill="auto"/>
            <w:noWrap/>
            <w:vAlign w:val="center"/>
          </w:tcPr>
          <w:p w14:paraId="5876E7EF" w14:textId="77777777" w:rsidR="0052702E" w:rsidRDefault="0052702E" w:rsidP="009D1B97">
            <w:pPr>
              <w:pStyle w:val="TAC"/>
            </w:pPr>
            <w:r>
              <w:t>-88.0</w:t>
            </w:r>
          </w:p>
        </w:tc>
        <w:tc>
          <w:tcPr>
            <w:tcW w:w="541" w:type="pct"/>
            <w:shd w:val="clear" w:color="auto" w:fill="auto"/>
            <w:noWrap/>
            <w:vAlign w:val="center"/>
          </w:tcPr>
          <w:p w14:paraId="64ACA58C" w14:textId="77777777" w:rsidR="0052702E" w:rsidRDefault="0052702E" w:rsidP="009D1B97">
            <w:pPr>
              <w:pStyle w:val="TAC"/>
            </w:pPr>
            <w:r>
              <w:t>-</w:t>
            </w:r>
          </w:p>
        </w:tc>
        <w:tc>
          <w:tcPr>
            <w:tcW w:w="405" w:type="pct"/>
            <w:shd w:val="clear" w:color="auto" w:fill="auto"/>
            <w:noWrap/>
            <w:vAlign w:val="center"/>
          </w:tcPr>
          <w:p w14:paraId="4E57D103" w14:textId="77777777" w:rsidR="0052702E" w:rsidRDefault="0052702E" w:rsidP="009D1B97">
            <w:pPr>
              <w:pStyle w:val="TAC"/>
            </w:pPr>
            <w:r>
              <w:t>-</w:t>
            </w:r>
          </w:p>
        </w:tc>
        <w:tc>
          <w:tcPr>
            <w:tcW w:w="370" w:type="pct"/>
            <w:shd w:val="clear" w:color="auto" w:fill="auto"/>
            <w:noWrap/>
            <w:vAlign w:val="center"/>
          </w:tcPr>
          <w:p w14:paraId="19FA422C" w14:textId="77777777" w:rsidR="0052702E" w:rsidRDefault="0052702E" w:rsidP="009D1B97">
            <w:pPr>
              <w:pStyle w:val="TAC"/>
            </w:pPr>
            <w:r>
              <w:t>-</w:t>
            </w:r>
          </w:p>
        </w:tc>
        <w:tc>
          <w:tcPr>
            <w:tcW w:w="547" w:type="pct"/>
            <w:vAlign w:val="center"/>
          </w:tcPr>
          <w:p w14:paraId="30C962E8" w14:textId="77777777" w:rsidR="0052702E" w:rsidRDefault="0052702E" w:rsidP="009D1B97">
            <w:pPr>
              <w:pStyle w:val="TAC"/>
            </w:pPr>
            <w:r>
              <w:t>-</w:t>
            </w:r>
          </w:p>
        </w:tc>
        <w:tc>
          <w:tcPr>
            <w:tcW w:w="390" w:type="pct"/>
          </w:tcPr>
          <w:p w14:paraId="38E43EB7" w14:textId="77777777" w:rsidR="0052702E" w:rsidRDefault="0052702E" w:rsidP="009D1B97">
            <w:pPr>
              <w:pStyle w:val="TAC"/>
            </w:pPr>
            <w:r>
              <w:t>IMD4</w:t>
            </w:r>
          </w:p>
        </w:tc>
        <w:tc>
          <w:tcPr>
            <w:tcW w:w="436" w:type="pct"/>
          </w:tcPr>
          <w:p w14:paraId="2746C38E" w14:textId="77777777" w:rsidR="0052702E" w:rsidRDefault="0052702E" w:rsidP="009D1B97">
            <w:pPr>
              <w:pStyle w:val="TAC"/>
            </w:pPr>
            <w:r>
              <w:t>FDD</w:t>
            </w:r>
          </w:p>
        </w:tc>
      </w:tr>
      <w:tr w:rsidR="0052702E" w14:paraId="2B3CE899" w14:textId="77777777" w:rsidTr="009D1B97">
        <w:trPr>
          <w:trHeight w:val="112"/>
        </w:trPr>
        <w:tc>
          <w:tcPr>
            <w:tcW w:w="846" w:type="pct"/>
            <w:vMerge/>
            <w:shd w:val="clear" w:color="auto" w:fill="auto"/>
            <w:vAlign w:val="center"/>
          </w:tcPr>
          <w:p w14:paraId="16431E0D" w14:textId="77777777" w:rsidR="0052702E" w:rsidRDefault="0052702E" w:rsidP="009D1B97">
            <w:pPr>
              <w:pStyle w:val="TAC"/>
            </w:pPr>
          </w:p>
        </w:tc>
        <w:tc>
          <w:tcPr>
            <w:tcW w:w="484" w:type="pct"/>
            <w:shd w:val="clear" w:color="auto" w:fill="auto"/>
            <w:vAlign w:val="center"/>
          </w:tcPr>
          <w:p w14:paraId="27E4A17B" w14:textId="77777777" w:rsidR="0052702E" w:rsidRDefault="0052702E" w:rsidP="009D1B97">
            <w:pPr>
              <w:pStyle w:val="TAC"/>
            </w:pPr>
            <w:r>
              <w:t>n77, n78</w:t>
            </w:r>
          </w:p>
        </w:tc>
        <w:tc>
          <w:tcPr>
            <w:tcW w:w="362" w:type="pct"/>
            <w:shd w:val="clear" w:color="auto" w:fill="auto"/>
            <w:noWrap/>
            <w:vAlign w:val="center"/>
          </w:tcPr>
          <w:p w14:paraId="0913AD79" w14:textId="77777777" w:rsidR="0052702E" w:rsidRDefault="0052702E" w:rsidP="009D1B97">
            <w:pPr>
              <w:pStyle w:val="TAC"/>
            </w:pPr>
            <w:r>
              <w:t>15</w:t>
            </w:r>
          </w:p>
        </w:tc>
        <w:tc>
          <w:tcPr>
            <w:tcW w:w="619" w:type="pct"/>
            <w:shd w:val="clear" w:color="auto" w:fill="auto"/>
            <w:noWrap/>
            <w:vAlign w:val="center"/>
          </w:tcPr>
          <w:p w14:paraId="52F2C0DD" w14:textId="77777777" w:rsidR="0052702E" w:rsidRDefault="0052702E" w:rsidP="009D1B97">
            <w:pPr>
              <w:pStyle w:val="TAC"/>
            </w:pPr>
            <w:r>
              <w:t>-</w:t>
            </w:r>
          </w:p>
        </w:tc>
        <w:tc>
          <w:tcPr>
            <w:tcW w:w="541" w:type="pct"/>
            <w:shd w:val="clear" w:color="auto" w:fill="auto"/>
            <w:noWrap/>
            <w:vAlign w:val="center"/>
          </w:tcPr>
          <w:p w14:paraId="45DDCA2F" w14:textId="77777777" w:rsidR="0052702E" w:rsidRDefault="0052702E" w:rsidP="009D1B97">
            <w:pPr>
              <w:pStyle w:val="TAC"/>
            </w:pPr>
            <w:r>
              <w:rPr>
                <w:rFonts w:eastAsia="MS Mincho"/>
              </w:rPr>
              <w:t>REFSENS</w:t>
            </w:r>
          </w:p>
        </w:tc>
        <w:tc>
          <w:tcPr>
            <w:tcW w:w="405" w:type="pct"/>
            <w:shd w:val="clear" w:color="auto" w:fill="auto"/>
            <w:noWrap/>
            <w:vAlign w:val="center"/>
          </w:tcPr>
          <w:p w14:paraId="68A23621" w14:textId="77777777" w:rsidR="0052702E" w:rsidRDefault="0052702E" w:rsidP="009D1B97">
            <w:pPr>
              <w:pStyle w:val="TAC"/>
            </w:pPr>
            <w:r>
              <w:t>-</w:t>
            </w:r>
          </w:p>
        </w:tc>
        <w:tc>
          <w:tcPr>
            <w:tcW w:w="370" w:type="pct"/>
            <w:shd w:val="clear" w:color="auto" w:fill="auto"/>
            <w:noWrap/>
            <w:vAlign w:val="center"/>
          </w:tcPr>
          <w:p w14:paraId="32036DA6" w14:textId="77777777" w:rsidR="0052702E" w:rsidRDefault="0052702E" w:rsidP="009D1B97">
            <w:pPr>
              <w:pStyle w:val="TAC"/>
            </w:pPr>
            <w:r>
              <w:t>-</w:t>
            </w:r>
          </w:p>
        </w:tc>
        <w:tc>
          <w:tcPr>
            <w:tcW w:w="547" w:type="pct"/>
            <w:vAlign w:val="center"/>
          </w:tcPr>
          <w:p w14:paraId="48925517" w14:textId="77777777" w:rsidR="0052702E" w:rsidRDefault="0052702E" w:rsidP="009D1B97">
            <w:pPr>
              <w:pStyle w:val="TAC"/>
            </w:pPr>
            <w:r>
              <w:t>-</w:t>
            </w:r>
          </w:p>
        </w:tc>
        <w:tc>
          <w:tcPr>
            <w:tcW w:w="390" w:type="pct"/>
            <w:vAlign w:val="center"/>
          </w:tcPr>
          <w:p w14:paraId="30D740C1" w14:textId="77777777" w:rsidR="0052702E" w:rsidRDefault="0052702E" w:rsidP="009D1B97">
            <w:pPr>
              <w:pStyle w:val="TAC"/>
            </w:pPr>
            <w:r>
              <w:t>H4</w:t>
            </w:r>
          </w:p>
        </w:tc>
        <w:tc>
          <w:tcPr>
            <w:tcW w:w="436" w:type="pct"/>
            <w:vAlign w:val="center"/>
          </w:tcPr>
          <w:p w14:paraId="4CDBE715" w14:textId="77777777" w:rsidR="0052702E" w:rsidRDefault="0052702E" w:rsidP="009D1B97">
            <w:pPr>
              <w:pStyle w:val="TAC"/>
            </w:pPr>
            <w:r>
              <w:t>TDD</w:t>
            </w:r>
          </w:p>
        </w:tc>
      </w:tr>
      <w:tr w:rsidR="0052702E" w14:paraId="3BD4EDC3" w14:textId="77777777" w:rsidTr="009D1B97">
        <w:trPr>
          <w:trHeight w:val="112"/>
        </w:trPr>
        <w:tc>
          <w:tcPr>
            <w:tcW w:w="846" w:type="pct"/>
            <w:vMerge w:val="restart"/>
            <w:shd w:val="clear" w:color="auto" w:fill="auto"/>
            <w:vAlign w:val="center"/>
          </w:tcPr>
          <w:p w14:paraId="5AB3F27F" w14:textId="77777777" w:rsidR="0052702E" w:rsidRDefault="0052702E" w:rsidP="009D1B97">
            <w:pPr>
              <w:pStyle w:val="TAC"/>
            </w:pPr>
            <w:r>
              <w:rPr>
                <w:rFonts w:cs="Arial"/>
              </w:rPr>
              <w:t>DC_8A_n79A</w:t>
            </w:r>
            <w:r>
              <w:t xml:space="preserve"> DC_8A-SUL_n79A-n81A</w:t>
            </w:r>
          </w:p>
        </w:tc>
        <w:tc>
          <w:tcPr>
            <w:tcW w:w="484" w:type="pct"/>
            <w:shd w:val="clear" w:color="auto" w:fill="auto"/>
            <w:vAlign w:val="center"/>
          </w:tcPr>
          <w:p w14:paraId="446AE5D3" w14:textId="77777777" w:rsidR="0052702E" w:rsidRDefault="0052702E" w:rsidP="009D1B97">
            <w:pPr>
              <w:pStyle w:val="TAC"/>
            </w:pPr>
            <w:r>
              <w:t>8</w:t>
            </w:r>
          </w:p>
        </w:tc>
        <w:tc>
          <w:tcPr>
            <w:tcW w:w="362" w:type="pct"/>
            <w:shd w:val="clear" w:color="auto" w:fill="auto"/>
            <w:noWrap/>
            <w:vAlign w:val="center"/>
          </w:tcPr>
          <w:p w14:paraId="53FFBAE0" w14:textId="77777777" w:rsidR="0052702E" w:rsidRDefault="0052702E" w:rsidP="009D1B97">
            <w:pPr>
              <w:pStyle w:val="TAC"/>
            </w:pPr>
            <w:r>
              <w:t>N/A</w:t>
            </w:r>
          </w:p>
        </w:tc>
        <w:tc>
          <w:tcPr>
            <w:tcW w:w="619" w:type="pct"/>
            <w:shd w:val="clear" w:color="auto" w:fill="auto"/>
            <w:noWrap/>
            <w:vAlign w:val="center"/>
          </w:tcPr>
          <w:p w14:paraId="14B0FA72" w14:textId="77777777" w:rsidR="0052702E" w:rsidRDefault="0052702E" w:rsidP="009D1B97">
            <w:pPr>
              <w:pStyle w:val="TAC"/>
            </w:pPr>
            <w:r>
              <w:t>-91.5</w:t>
            </w:r>
          </w:p>
        </w:tc>
        <w:tc>
          <w:tcPr>
            <w:tcW w:w="541" w:type="pct"/>
            <w:shd w:val="clear" w:color="auto" w:fill="auto"/>
            <w:noWrap/>
            <w:vAlign w:val="center"/>
          </w:tcPr>
          <w:p w14:paraId="64849D6F" w14:textId="77777777" w:rsidR="0052702E" w:rsidRDefault="0052702E" w:rsidP="009D1B97">
            <w:pPr>
              <w:pStyle w:val="TAC"/>
            </w:pPr>
            <w:r>
              <w:t>-</w:t>
            </w:r>
          </w:p>
        </w:tc>
        <w:tc>
          <w:tcPr>
            <w:tcW w:w="405" w:type="pct"/>
            <w:shd w:val="clear" w:color="auto" w:fill="auto"/>
            <w:noWrap/>
            <w:vAlign w:val="center"/>
          </w:tcPr>
          <w:p w14:paraId="4E98AA1A" w14:textId="77777777" w:rsidR="0052702E" w:rsidRDefault="0052702E" w:rsidP="009D1B97">
            <w:pPr>
              <w:pStyle w:val="TAC"/>
            </w:pPr>
            <w:r>
              <w:t>-</w:t>
            </w:r>
          </w:p>
        </w:tc>
        <w:tc>
          <w:tcPr>
            <w:tcW w:w="370" w:type="pct"/>
            <w:shd w:val="clear" w:color="auto" w:fill="auto"/>
            <w:noWrap/>
            <w:vAlign w:val="center"/>
          </w:tcPr>
          <w:p w14:paraId="51C28E2C" w14:textId="77777777" w:rsidR="0052702E" w:rsidRDefault="0052702E" w:rsidP="009D1B97">
            <w:pPr>
              <w:pStyle w:val="TAC"/>
            </w:pPr>
            <w:r>
              <w:t>-</w:t>
            </w:r>
          </w:p>
        </w:tc>
        <w:tc>
          <w:tcPr>
            <w:tcW w:w="547" w:type="pct"/>
            <w:vAlign w:val="center"/>
          </w:tcPr>
          <w:p w14:paraId="2FD508F3" w14:textId="77777777" w:rsidR="0052702E" w:rsidRDefault="0052702E" w:rsidP="009D1B97">
            <w:pPr>
              <w:pStyle w:val="TAC"/>
            </w:pPr>
            <w:r>
              <w:t>-</w:t>
            </w:r>
          </w:p>
        </w:tc>
        <w:tc>
          <w:tcPr>
            <w:tcW w:w="390" w:type="pct"/>
          </w:tcPr>
          <w:p w14:paraId="1AC51963" w14:textId="77777777" w:rsidR="0052702E" w:rsidRDefault="0052702E" w:rsidP="009D1B97">
            <w:pPr>
              <w:pStyle w:val="TAC"/>
            </w:pPr>
            <w:r>
              <w:t>IMD5</w:t>
            </w:r>
          </w:p>
        </w:tc>
        <w:tc>
          <w:tcPr>
            <w:tcW w:w="436" w:type="pct"/>
          </w:tcPr>
          <w:p w14:paraId="166BACE8" w14:textId="77777777" w:rsidR="0052702E" w:rsidRDefault="0052702E" w:rsidP="009D1B97">
            <w:pPr>
              <w:pStyle w:val="TAC"/>
            </w:pPr>
            <w:r>
              <w:t>FDD</w:t>
            </w:r>
          </w:p>
        </w:tc>
      </w:tr>
      <w:tr w:rsidR="0052702E" w14:paraId="0020D0CF" w14:textId="77777777" w:rsidTr="009D1B97">
        <w:trPr>
          <w:trHeight w:val="112"/>
        </w:trPr>
        <w:tc>
          <w:tcPr>
            <w:tcW w:w="846" w:type="pct"/>
            <w:vMerge/>
            <w:shd w:val="clear" w:color="auto" w:fill="auto"/>
            <w:vAlign w:val="center"/>
          </w:tcPr>
          <w:p w14:paraId="72B2357E" w14:textId="77777777" w:rsidR="0052702E" w:rsidRDefault="0052702E" w:rsidP="009D1B97">
            <w:pPr>
              <w:pStyle w:val="TAC"/>
            </w:pPr>
          </w:p>
        </w:tc>
        <w:tc>
          <w:tcPr>
            <w:tcW w:w="484" w:type="pct"/>
            <w:shd w:val="clear" w:color="auto" w:fill="auto"/>
            <w:vAlign w:val="center"/>
          </w:tcPr>
          <w:p w14:paraId="39BB12F1" w14:textId="77777777" w:rsidR="0052702E" w:rsidRDefault="0052702E" w:rsidP="009D1B97">
            <w:pPr>
              <w:pStyle w:val="TAC"/>
            </w:pPr>
            <w:r>
              <w:t>n79</w:t>
            </w:r>
          </w:p>
        </w:tc>
        <w:tc>
          <w:tcPr>
            <w:tcW w:w="362" w:type="pct"/>
            <w:shd w:val="clear" w:color="auto" w:fill="auto"/>
            <w:noWrap/>
            <w:vAlign w:val="center"/>
          </w:tcPr>
          <w:p w14:paraId="58D27E3E" w14:textId="77777777" w:rsidR="0052702E" w:rsidRDefault="0052702E" w:rsidP="009D1B97">
            <w:pPr>
              <w:pStyle w:val="TAC"/>
            </w:pPr>
            <w:r>
              <w:t>15</w:t>
            </w:r>
          </w:p>
        </w:tc>
        <w:tc>
          <w:tcPr>
            <w:tcW w:w="619" w:type="pct"/>
            <w:shd w:val="clear" w:color="auto" w:fill="auto"/>
            <w:noWrap/>
            <w:vAlign w:val="center"/>
          </w:tcPr>
          <w:p w14:paraId="1E41F06F" w14:textId="77777777" w:rsidR="0052702E" w:rsidRDefault="0052702E" w:rsidP="009D1B97">
            <w:pPr>
              <w:pStyle w:val="TAC"/>
            </w:pPr>
            <w:r>
              <w:t>-</w:t>
            </w:r>
          </w:p>
        </w:tc>
        <w:tc>
          <w:tcPr>
            <w:tcW w:w="541" w:type="pct"/>
            <w:shd w:val="clear" w:color="auto" w:fill="auto"/>
            <w:noWrap/>
            <w:vAlign w:val="center"/>
          </w:tcPr>
          <w:p w14:paraId="62B198FB" w14:textId="77777777" w:rsidR="0052702E" w:rsidRDefault="0052702E" w:rsidP="009D1B97">
            <w:pPr>
              <w:pStyle w:val="TAC"/>
            </w:pPr>
            <w:r>
              <w:t>-</w:t>
            </w:r>
          </w:p>
        </w:tc>
        <w:tc>
          <w:tcPr>
            <w:tcW w:w="405" w:type="pct"/>
            <w:shd w:val="clear" w:color="auto" w:fill="auto"/>
            <w:noWrap/>
            <w:vAlign w:val="center"/>
          </w:tcPr>
          <w:p w14:paraId="5246BA09" w14:textId="77777777" w:rsidR="0052702E" w:rsidRDefault="0052702E" w:rsidP="009D1B97">
            <w:pPr>
              <w:pStyle w:val="TAC"/>
            </w:pPr>
            <w:r>
              <w:t>-</w:t>
            </w:r>
          </w:p>
        </w:tc>
        <w:tc>
          <w:tcPr>
            <w:tcW w:w="370" w:type="pct"/>
            <w:shd w:val="clear" w:color="auto" w:fill="auto"/>
            <w:noWrap/>
            <w:vAlign w:val="center"/>
          </w:tcPr>
          <w:p w14:paraId="7E5BD7D6" w14:textId="77777777" w:rsidR="0052702E" w:rsidRDefault="0052702E" w:rsidP="009D1B97">
            <w:pPr>
              <w:pStyle w:val="TAC"/>
            </w:pPr>
            <w:r>
              <w:t>-</w:t>
            </w:r>
          </w:p>
        </w:tc>
        <w:tc>
          <w:tcPr>
            <w:tcW w:w="547" w:type="pct"/>
            <w:vAlign w:val="center"/>
          </w:tcPr>
          <w:p w14:paraId="24743484" w14:textId="77777777" w:rsidR="0052702E" w:rsidRDefault="0052702E" w:rsidP="009D1B97">
            <w:pPr>
              <w:pStyle w:val="TAC"/>
            </w:pPr>
            <w:r>
              <w:rPr>
                <w:rFonts w:eastAsia="MS Mincho"/>
              </w:rPr>
              <w:t>REFSENS</w:t>
            </w:r>
          </w:p>
        </w:tc>
        <w:tc>
          <w:tcPr>
            <w:tcW w:w="390" w:type="pct"/>
            <w:vAlign w:val="center"/>
          </w:tcPr>
          <w:p w14:paraId="190F6487" w14:textId="77777777" w:rsidR="0052702E" w:rsidRDefault="0052702E" w:rsidP="009D1B97">
            <w:pPr>
              <w:pStyle w:val="TAC"/>
            </w:pPr>
            <w:r>
              <w:t>N/A</w:t>
            </w:r>
          </w:p>
        </w:tc>
        <w:tc>
          <w:tcPr>
            <w:tcW w:w="436" w:type="pct"/>
            <w:vAlign w:val="center"/>
          </w:tcPr>
          <w:p w14:paraId="7E9047D6" w14:textId="77777777" w:rsidR="0052702E" w:rsidRDefault="0052702E" w:rsidP="009D1B97">
            <w:pPr>
              <w:pStyle w:val="TAC"/>
            </w:pPr>
            <w:r>
              <w:t>TDD</w:t>
            </w:r>
          </w:p>
        </w:tc>
      </w:tr>
      <w:tr w:rsidR="0052702E" w14:paraId="3E4B2F94" w14:textId="77777777" w:rsidTr="009D1B97">
        <w:trPr>
          <w:trHeight w:val="112"/>
        </w:trPr>
        <w:tc>
          <w:tcPr>
            <w:tcW w:w="846" w:type="pct"/>
            <w:vMerge w:val="restart"/>
            <w:shd w:val="clear" w:color="auto" w:fill="auto"/>
            <w:vAlign w:val="center"/>
          </w:tcPr>
          <w:p w14:paraId="05F7569E" w14:textId="77777777" w:rsidR="0052702E" w:rsidRDefault="0052702E" w:rsidP="009D1B97">
            <w:pPr>
              <w:pStyle w:val="TAC"/>
            </w:pPr>
            <w:r>
              <w:rPr>
                <w:rFonts w:cs="Arial"/>
              </w:rPr>
              <w:t>DC_12_n78</w:t>
            </w:r>
          </w:p>
        </w:tc>
        <w:tc>
          <w:tcPr>
            <w:tcW w:w="484" w:type="pct"/>
            <w:shd w:val="clear" w:color="auto" w:fill="auto"/>
            <w:vAlign w:val="center"/>
          </w:tcPr>
          <w:p w14:paraId="7CC28E77" w14:textId="77777777" w:rsidR="0052702E" w:rsidRDefault="0052702E" w:rsidP="009D1B97">
            <w:pPr>
              <w:pStyle w:val="TAC"/>
            </w:pPr>
            <w:r>
              <w:rPr>
                <w:rFonts w:cs="Arial"/>
              </w:rPr>
              <w:t>12</w:t>
            </w:r>
          </w:p>
        </w:tc>
        <w:tc>
          <w:tcPr>
            <w:tcW w:w="362" w:type="pct"/>
            <w:shd w:val="clear" w:color="auto" w:fill="auto"/>
            <w:noWrap/>
            <w:vAlign w:val="center"/>
          </w:tcPr>
          <w:p w14:paraId="4EE053BE" w14:textId="77777777" w:rsidR="0052702E" w:rsidRDefault="0052702E" w:rsidP="009D1B97">
            <w:pPr>
              <w:pStyle w:val="TAC"/>
            </w:pPr>
            <w:r>
              <w:t>N/A</w:t>
            </w:r>
          </w:p>
        </w:tc>
        <w:tc>
          <w:tcPr>
            <w:tcW w:w="619" w:type="pct"/>
            <w:shd w:val="clear" w:color="auto" w:fill="auto"/>
            <w:noWrap/>
            <w:vAlign w:val="center"/>
          </w:tcPr>
          <w:p w14:paraId="0EF971EC" w14:textId="77777777" w:rsidR="0052702E" w:rsidRDefault="0052702E" w:rsidP="009D1B97">
            <w:pPr>
              <w:pStyle w:val="TAC"/>
            </w:pPr>
            <w:r>
              <w:t>-90.8</w:t>
            </w:r>
          </w:p>
        </w:tc>
        <w:tc>
          <w:tcPr>
            <w:tcW w:w="541" w:type="pct"/>
            <w:shd w:val="clear" w:color="auto" w:fill="auto"/>
            <w:noWrap/>
            <w:vAlign w:val="center"/>
          </w:tcPr>
          <w:p w14:paraId="129432AB" w14:textId="77777777" w:rsidR="0052702E" w:rsidRDefault="0052702E" w:rsidP="009D1B97">
            <w:pPr>
              <w:pStyle w:val="TAC"/>
            </w:pPr>
            <w:r>
              <w:t>-</w:t>
            </w:r>
          </w:p>
        </w:tc>
        <w:tc>
          <w:tcPr>
            <w:tcW w:w="405" w:type="pct"/>
            <w:shd w:val="clear" w:color="auto" w:fill="auto"/>
            <w:noWrap/>
            <w:vAlign w:val="center"/>
          </w:tcPr>
          <w:p w14:paraId="5A688BFB" w14:textId="77777777" w:rsidR="0052702E" w:rsidRDefault="0052702E" w:rsidP="009D1B97">
            <w:pPr>
              <w:pStyle w:val="TAC"/>
            </w:pPr>
            <w:r>
              <w:t>-</w:t>
            </w:r>
          </w:p>
        </w:tc>
        <w:tc>
          <w:tcPr>
            <w:tcW w:w="370" w:type="pct"/>
            <w:shd w:val="clear" w:color="auto" w:fill="auto"/>
            <w:noWrap/>
            <w:vAlign w:val="center"/>
          </w:tcPr>
          <w:p w14:paraId="77CF0F6C" w14:textId="77777777" w:rsidR="0052702E" w:rsidRDefault="0052702E" w:rsidP="009D1B97">
            <w:pPr>
              <w:pStyle w:val="TAC"/>
            </w:pPr>
            <w:r>
              <w:t>-</w:t>
            </w:r>
          </w:p>
        </w:tc>
        <w:tc>
          <w:tcPr>
            <w:tcW w:w="547" w:type="pct"/>
            <w:vAlign w:val="center"/>
          </w:tcPr>
          <w:p w14:paraId="5D8F8A02" w14:textId="77777777" w:rsidR="0052702E" w:rsidRDefault="0052702E" w:rsidP="009D1B97">
            <w:pPr>
              <w:pStyle w:val="TAC"/>
            </w:pPr>
            <w:r>
              <w:t>-</w:t>
            </w:r>
          </w:p>
        </w:tc>
        <w:tc>
          <w:tcPr>
            <w:tcW w:w="390" w:type="pct"/>
          </w:tcPr>
          <w:p w14:paraId="66AE5E98" w14:textId="77777777" w:rsidR="0052702E" w:rsidRDefault="0052702E" w:rsidP="009D1B97">
            <w:pPr>
              <w:pStyle w:val="TAC"/>
            </w:pPr>
            <w:r>
              <w:t>IMD5</w:t>
            </w:r>
          </w:p>
        </w:tc>
        <w:tc>
          <w:tcPr>
            <w:tcW w:w="436" w:type="pct"/>
          </w:tcPr>
          <w:p w14:paraId="4A6FCE53" w14:textId="77777777" w:rsidR="0052702E" w:rsidRDefault="0052702E" w:rsidP="009D1B97">
            <w:pPr>
              <w:pStyle w:val="TAC"/>
            </w:pPr>
            <w:r>
              <w:t>FDD</w:t>
            </w:r>
          </w:p>
        </w:tc>
      </w:tr>
      <w:tr w:rsidR="0052702E" w14:paraId="48587F0E" w14:textId="77777777" w:rsidTr="009D1B97">
        <w:trPr>
          <w:trHeight w:val="112"/>
        </w:trPr>
        <w:tc>
          <w:tcPr>
            <w:tcW w:w="846" w:type="pct"/>
            <w:vMerge/>
            <w:shd w:val="clear" w:color="auto" w:fill="auto"/>
            <w:vAlign w:val="center"/>
          </w:tcPr>
          <w:p w14:paraId="656D0A0B" w14:textId="77777777" w:rsidR="0052702E" w:rsidRDefault="0052702E" w:rsidP="009D1B97">
            <w:pPr>
              <w:pStyle w:val="TAC"/>
            </w:pPr>
          </w:p>
        </w:tc>
        <w:tc>
          <w:tcPr>
            <w:tcW w:w="484" w:type="pct"/>
            <w:shd w:val="clear" w:color="auto" w:fill="auto"/>
            <w:vAlign w:val="center"/>
          </w:tcPr>
          <w:p w14:paraId="23273A90" w14:textId="77777777" w:rsidR="0052702E" w:rsidRDefault="0052702E" w:rsidP="009D1B97">
            <w:pPr>
              <w:pStyle w:val="TAC"/>
            </w:pPr>
            <w:r>
              <w:rPr>
                <w:rFonts w:cs="Arial"/>
              </w:rPr>
              <w:t>n78</w:t>
            </w:r>
          </w:p>
        </w:tc>
        <w:tc>
          <w:tcPr>
            <w:tcW w:w="362" w:type="pct"/>
            <w:shd w:val="clear" w:color="auto" w:fill="auto"/>
            <w:noWrap/>
            <w:vAlign w:val="center"/>
          </w:tcPr>
          <w:p w14:paraId="32FE75BD" w14:textId="77777777" w:rsidR="0052702E" w:rsidRDefault="0052702E" w:rsidP="009D1B97">
            <w:pPr>
              <w:pStyle w:val="TAC"/>
            </w:pPr>
            <w:r>
              <w:t>15</w:t>
            </w:r>
          </w:p>
        </w:tc>
        <w:tc>
          <w:tcPr>
            <w:tcW w:w="619" w:type="pct"/>
            <w:shd w:val="clear" w:color="auto" w:fill="auto"/>
            <w:noWrap/>
            <w:vAlign w:val="center"/>
          </w:tcPr>
          <w:p w14:paraId="66F79BD0" w14:textId="77777777" w:rsidR="0052702E" w:rsidRDefault="0052702E" w:rsidP="009D1B97">
            <w:pPr>
              <w:pStyle w:val="TAC"/>
            </w:pPr>
            <w:r>
              <w:t>-</w:t>
            </w:r>
          </w:p>
        </w:tc>
        <w:tc>
          <w:tcPr>
            <w:tcW w:w="541" w:type="pct"/>
            <w:shd w:val="clear" w:color="auto" w:fill="auto"/>
            <w:noWrap/>
            <w:vAlign w:val="center"/>
          </w:tcPr>
          <w:p w14:paraId="442177B1" w14:textId="77777777" w:rsidR="0052702E" w:rsidRDefault="0052702E" w:rsidP="009D1B97">
            <w:pPr>
              <w:pStyle w:val="TAC"/>
            </w:pPr>
            <w:r>
              <w:rPr>
                <w:rFonts w:eastAsia="MS Mincho"/>
              </w:rPr>
              <w:t>REFSENS</w:t>
            </w:r>
          </w:p>
        </w:tc>
        <w:tc>
          <w:tcPr>
            <w:tcW w:w="405" w:type="pct"/>
            <w:shd w:val="clear" w:color="auto" w:fill="auto"/>
            <w:noWrap/>
            <w:vAlign w:val="center"/>
          </w:tcPr>
          <w:p w14:paraId="52F9A82D" w14:textId="77777777" w:rsidR="0052702E" w:rsidRDefault="0052702E" w:rsidP="009D1B97">
            <w:pPr>
              <w:pStyle w:val="TAC"/>
            </w:pPr>
            <w:r>
              <w:t>-</w:t>
            </w:r>
          </w:p>
        </w:tc>
        <w:tc>
          <w:tcPr>
            <w:tcW w:w="370" w:type="pct"/>
            <w:shd w:val="clear" w:color="auto" w:fill="auto"/>
            <w:noWrap/>
            <w:vAlign w:val="center"/>
          </w:tcPr>
          <w:p w14:paraId="4EB5AF3F" w14:textId="77777777" w:rsidR="0052702E" w:rsidRDefault="0052702E" w:rsidP="009D1B97">
            <w:pPr>
              <w:pStyle w:val="TAC"/>
            </w:pPr>
            <w:r>
              <w:t>-</w:t>
            </w:r>
          </w:p>
        </w:tc>
        <w:tc>
          <w:tcPr>
            <w:tcW w:w="547" w:type="pct"/>
            <w:vAlign w:val="center"/>
          </w:tcPr>
          <w:p w14:paraId="2B10E91E" w14:textId="77777777" w:rsidR="0052702E" w:rsidRDefault="0052702E" w:rsidP="009D1B97">
            <w:pPr>
              <w:pStyle w:val="TAC"/>
            </w:pPr>
            <w:r>
              <w:t>-</w:t>
            </w:r>
          </w:p>
        </w:tc>
        <w:tc>
          <w:tcPr>
            <w:tcW w:w="390" w:type="pct"/>
            <w:vAlign w:val="center"/>
          </w:tcPr>
          <w:p w14:paraId="42CBE696" w14:textId="77777777" w:rsidR="0052702E" w:rsidRDefault="0052702E" w:rsidP="009D1B97">
            <w:pPr>
              <w:pStyle w:val="TAC"/>
            </w:pPr>
            <w:r>
              <w:t>N/A</w:t>
            </w:r>
          </w:p>
        </w:tc>
        <w:tc>
          <w:tcPr>
            <w:tcW w:w="436" w:type="pct"/>
            <w:vAlign w:val="center"/>
          </w:tcPr>
          <w:p w14:paraId="2359D54C" w14:textId="77777777" w:rsidR="0052702E" w:rsidRDefault="0052702E" w:rsidP="009D1B97">
            <w:pPr>
              <w:pStyle w:val="TAC"/>
            </w:pPr>
            <w:r>
              <w:t>TDD</w:t>
            </w:r>
          </w:p>
        </w:tc>
      </w:tr>
      <w:tr w:rsidR="0052702E" w14:paraId="7D763B08" w14:textId="77777777" w:rsidTr="009D1B97">
        <w:tc>
          <w:tcPr>
            <w:tcW w:w="846" w:type="pct"/>
            <w:vMerge w:val="restart"/>
            <w:shd w:val="clear" w:color="auto" w:fill="auto"/>
            <w:vAlign w:val="center"/>
          </w:tcPr>
          <w:p w14:paraId="060F09A4" w14:textId="77777777" w:rsidR="0052702E" w:rsidRDefault="0052702E" w:rsidP="009D1B97">
            <w:pPr>
              <w:pStyle w:val="TAC"/>
            </w:pPr>
            <w:r>
              <w:rPr>
                <w:rFonts w:eastAsia="PMingLiU"/>
              </w:rPr>
              <w:t>DC_20A_n3A</w:t>
            </w:r>
          </w:p>
        </w:tc>
        <w:tc>
          <w:tcPr>
            <w:tcW w:w="484" w:type="pct"/>
            <w:shd w:val="clear" w:color="auto" w:fill="auto"/>
            <w:vAlign w:val="center"/>
          </w:tcPr>
          <w:p w14:paraId="09F18BFC" w14:textId="77777777" w:rsidR="0052702E" w:rsidRDefault="0052702E" w:rsidP="009D1B97">
            <w:pPr>
              <w:pStyle w:val="TAC"/>
            </w:pPr>
            <w:r>
              <w:t>20</w:t>
            </w:r>
          </w:p>
        </w:tc>
        <w:tc>
          <w:tcPr>
            <w:tcW w:w="362" w:type="pct"/>
            <w:shd w:val="clear" w:color="auto" w:fill="auto"/>
            <w:noWrap/>
            <w:vAlign w:val="center"/>
          </w:tcPr>
          <w:p w14:paraId="1293E6E4" w14:textId="77777777" w:rsidR="0052702E" w:rsidRDefault="0052702E" w:rsidP="009D1B97">
            <w:pPr>
              <w:pStyle w:val="TAC"/>
            </w:pPr>
            <w:r>
              <w:t>N/A</w:t>
            </w:r>
          </w:p>
        </w:tc>
        <w:tc>
          <w:tcPr>
            <w:tcW w:w="619" w:type="pct"/>
            <w:shd w:val="clear" w:color="auto" w:fill="auto"/>
            <w:noWrap/>
            <w:vAlign w:val="center"/>
          </w:tcPr>
          <w:p w14:paraId="4F0D6FFA" w14:textId="77777777" w:rsidR="0052702E" w:rsidRDefault="0052702E" w:rsidP="009D1B97">
            <w:pPr>
              <w:pStyle w:val="TAC"/>
            </w:pPr>
            <w:r>
              <w:rPr>
                <w:rFonts w:eastAsia="MS Mincho"/>
              </w:rPr>
              <w:t>REFSENS</w:t>
            </w:r>
          </w:p>
        </w:tc>
        <w:tc>
          <w:tcPr>
            <w:tcW w:w="541" w:type="pct"/>
            <w:shd w:val="clear" w:color="auto" w:fill="auto"/>
            <w:noWrap/>
            <w:vAlign w:val="center"/>
          </w:tcPr>
          <w:p w14:paraId="518D97AC" w14:textId="77777777" w:rsidR="0052702E" w:rsidRDefault="0052702E" w:rsidP="009D1B97">
            <w:pPr>
              <w:pStyle w:val="TAC"/>
            </w:pPr>
            <w:r>
              <w:t>-</w:t>
            </w:r>
          </w:p>
        </w:tc>
        <w:tc>
          <w:tcPr>
            <w:tcW w:w="405" w:type="pct"/>
            <w:shd w:val="clear" w:color="auto" w:fill="auto"/>
            <w:noWrap/>
            <w:vAlign w:val="center"/>
          </w:tcPr>
          <w:p w14:paraId="400070C2" w14:textId="77777777" w:rsidR="0052702E" w:rsidRDefault="0052702E" w:rsidP="009D1B97">
            <w:pPr>
              <w:pStyle w:val="TAC"/>
            </w:pPr>
            <w:r>
              <w:t>-</w:t>
            </w:r>
          </w:p>
        </w:tc>
        <w:tc>
          <w:tcPr>
            <w:tcW w:w="370" w:type="pct"/>
            <w:shd w:val="clear" w:color="auto" w:fill="auto"/>
            <w:noWrap/>
            <w:vAlign w:val="center"/>
          </w:tcPr>
          <w:p w14:paraId="6BF2A30F" w14:textId="77777777" w:rsidR="0052702E" w:rsidRDefault="0052702E" w:rsidP="009D1B97">
            <w:pPr>
              <w:pStyle w:val="TAC"/>
            </w:pPr>
            <w:r>
              <w:t>-</w:t>
            </w:r>
          </w:p>
        </w:tc>
        <w:tc>
          <w:tcPr>
            <w:tcW w:w="547" w:type="pct"/>
            <w:vAlign w:val="center"/>
          </w:tcPr>
          <w:p w14:paraId="56665575" w14:textId="77777777" w:rsidR="0052702E" w:rsidRDefault="0052702E" w:rsidP="009D1B97">
            <w:pPr>
              <w:pStyle w:val="TAC"/>
            </w:pPr>
            <w:r>
              <w:t>-</w:t>
            </w:r>
          </w:p>
        </w:tc>
        <w:tc>
          <w:tcPr>
            <w:tcW w:w="390" w:type="pct"/>
            <w:vAlign w:val="center"/>
          </w:tcPr>
          <w:p w14:paraId="2EE94FA2" w14:textId="77777777" w:rsidR="0052702E" w:rsidRDefault="0052702E" w:rsidP="009D1B97">
            <w:pPr>
              <w:pStyle w:val="TAC"/>
            </w:pPr>
            <w:r>
              <w:t>N/A</w:t>
            </w:r>
          </w:p>
        </w:tc>
        <w:tc>
          <w:tcPr>
            <w:tcW w:w="436" w:type="pct"/>
            <w:vAlign w:val="center"/>
          </w:tcPr>
          <w:p w14:paraId="47A0C36E" w14:textId="77777777" w:rsidR="0052702E" w:rsidRDefault="0052702E" w:rsidP="009D1B97">
            <w:pPr>
              <w:pStyle w:val="TAC"/>
            </w:pPr>
            <w:r>
              <w:t>FDD</w:t>
            </w:r>
          </w:p>
        </w:tc>
      </w:tr>
      <w:tr w:rsidR="0052702E" w14:paraId="4BAA2EAA" w14:textId="77777777" w:rsidTr="009D1B97">
        <w:tc>
          <w:tcPr>
            <w:tcW w:w="846" w:type="pct"/>
            <w:vMerge/>
            <w:shd w:val="clear" w:color="auto" w:fill="auto"/>
            <w:vAlign w:val="center"/>
          </w:tcPr>
          <w:p w14:paraId="3BC3AD93" w14:textId="77777777" w:rsidR="0052702E" w:rsidRDefault="0052702E" w:rsidP="009D1B97">
            <w:pPr>
              <w:pStyle w:val="TAC"/>
            </w:pPr>
          </w:p>
        </w:tc>
        <w:tc>
          <w:tcPr>
            <w:tcW w:w="484" w:type="pct"/>
            <w:shd w:val="clear" w:color="auto" w:fill="auto"/>
            <w:vAlign w:val="center"/>
          </w:tcPr>
          <w:p w14:paraId="5CE6AA0E" w14:textId="77777777" w:rsidR="0052702E" w:rsidRDefault="0052702E" w:rsidP="009D1B97">
            <w:pPr>
              <w:pStyle w:val="TAC"/>
            </w:pPr>
            <w:r>
              <w:t>n3</w:t>
            </w:r>
          </w:p>
        </w:tc>
        <w:tc>
          <w:tcPr>
            <w:tcW w:w="362" w:type="pct"/>
            <w:shd w:val="clear" w:color="auto" w:fill="auto"/>
            <w:noWrap/>
            <w:vAlign w:val="center"/>
          </w:tcPr>
          <w:p w14:paraId="1816CA22" w14:textId="77777777" w:rsidR="0052702E" w:rsidRDefault="0052702E" w:rsidP="009D1B97">
            <w:pPr>
              <w:pStyle w:val="TAC"/>
            </w:pPr>
            <w:r>
              <w:t>15</w:t>
            </w:r>
          </w:p>
        </w:tc>
        <w:tc>
          <w:tcPr>
            <w:tcW w:w="619" w:type="pct"/>
            <w:shd w:val="clear" w:color="auto" w:fill="auto"/>
            <w:noWrap/>
            <w:vAlign w:val="center"/>
          </w:tcPr>
          <w:p w14:paraId="3D55352C" w14:textId="77777777" w:rsidR="0052702E" w:rsidRDefault="0052702E" w:rsidP="009D1B97">
            <w:pPr>
              <w:pStyle w:val="TAC"/>
            </w:pPr>
            <w:r>
              <w:t>-93.0 +TT</w:t>
            </w:r>
          </w:p>
        </w:tc>
        <w:tc>
          <w:tcPr>
            <w:tcW w:w="541" w:type="pct"/>
            <w:shd w:val="clear" w:color="auto" w:fill="auto"/>
            <w:noWrap/>
            <w:vAlign w:val="center"/>
          </w:tcPr>
          <w:p w14:paraId="08E5A304" w14:textId="77777777" w:rsidR="0052702E" w:rsidRDefault="0052702E" w:rsidP="009D1B97">
            <w:pPr>
              <w:pStyle w:val="TAC"/>
            </w:pPr>
            <w:r>
              <w:t>-</w:t>
            </w:r>
          </w:p>
        </w:tc>
        <w:tc>
          <w:tcPr>
            <w:tcW w:w="405" w:type="pct"/>
            <w:shd w:val="clear" w:color="auto" w:fill="auto"/>
            <w:noWrap/>
            <w:vAlign w:val="center"/>
          </w:tcPr>
          <w:p w14:paraId="6CAB959C" w14:textId="77777777" w:rsidR="0052702E" w:rsidRDefault="0052702E" w:rsidP="009D1B97">
            <w:pPr>
              <w:pStyle w:val="TAC"/>
            </w:pPr>
            <w:r>
              <w:t>-</w:t>
            </w:r>
          </w:p>
        </w:tc>
        <w:tc>
          <w:tcPr>
            <w:tcW w:w="370" w:type="pct"/>
            <w:shd w:val="clear" w:color="auto" w:fill="auto"/>
            <w:noWrap/>
            <w:vAlign w:val="center"/>
          </w:tcPr>
          <w:p w14:paraId="0D97749E" w14:textId="77777777" w:rsidR="0052702E" w:rsidRDefault="0052702E" w:rsidP="009D1B97">
            <w:pPr>
              <w:pStyle w:val="TAC"/>
            </w:pPr>
            <w:r>
              <w:t>-</w:t>
            </w:r>
          </w:p>
        </w:tc>
        <w:tc>
          <w:tcPr>
            <w:tcW w:w="547" w:type="pct"/>
            <w:vAlign w:val="center"/>
          </w:tcPr>
          <w:p w14:paraId="06617717" w14:textId="77777777" w:rsidR="0052702E" w:rsidRDefault="0052702E" w:rsidP="009D1B97">
            <w:pPr>
              <w:pStyle w:val="TAC"/>
            </w:pPr>
            <w:r>
              <w:t>-</w:t>
            </w:r>
          </w:p>
        </w:tc>
        <w:tc>
          <w:tcPr>
            <w:tcW w:w="390" w:type="pct"/>
            <w:vAlign w:val="center"/>
          </w:tcPr>
          <w:p w14:paraId="64226ED7" w14:textId="77777777" w:rsidR="0052702E" w:rsidRDefault="0052702E" w:rsidP="009D1B97">
            <w:pPr>
              <w:pStyle w:val="TAC"/>
            </w:pPr>
            <w:r>
              <w:t>IMD4</w:t>
            </w:r>
          </w:p>
        </w:tc>
        <w:tc>
          <w:tcPr>
            <w:tcW w:w="436" w:type="pct"/>
            <w:vAlign w:val="center"/>
          </w:tcPr>
          <w:p w14:paraId="180324DF" w14:textId="77777777" w:rsidR="0052702E" w:rsidRDefault="0052702E" w:rsidP="009D1B97">
            <w:pPr>
              <w:pStyle w:val="TAC"/>
            </w:pPr>
            <w:r>
              <w:t>FDD</w:t>
            </w:r>
          </w:p>
        </w:tc>
      </w:tr>
      <w:tr w:rsidR="0052702E" w14:paraId="5674831B" w14:textId="77777777" w:rsidTr="009D1B97">
        <w:tc>
          <w:tcPr>
            <w:tcW w:w="846" w:type="pct"/>
            <w:vMerge/>
            <w:shd w:val="clear" w:color="auto" w:fill="auto"/>
            <w:vAlign w:val="center"/>
          </w:tcPr>
          <w:p w14:paraId="5ACD1DAD" w14:textId="77777777" w:rsidR="0052702E" w:rsidRDefault="0052702E" w:rsidP="009D1B97">
            <w:pPr>
              <w:pStyle w:val="TAC"/>
            </w:pPr>
          </w:p>
        </w:tc>
        <w:tc>
          <w:tcPr>
            <w:tcW w:w="484" w:type="pct"/>
            <w:shd w:val="clear" w:color="auto" w:fill="auto"/>
            <w:vAlign w:val="center"/>
          </w:tcPr>
          <w:p w14:paraId="09F86199" w14:textId="77777777" w:rsidR="0052702E" w:rsidRDefault="0052702E" w:rsidP="009D1B97">
            <w:pPr>
              <w:pStyle w:val="TAC"/>
            </w:pPr>
            <w:r>
              <w:t>20</w:t>
            </w:r>
          </w:p>
        </w:tc>
        <w:tc>
          <w:tcPr>
            <w:tcW w:w="362" w:type="pct"/>
            <w:shd w:val="clear" w:color="auto" w:fill="auto"/>
            <w:noWrap/>
            <w:vAlign w:val="center"/>
          </w:tcPr>
          <w:p w14:paraId="18C4E5B4" w14:textId="77777777" w:rsidR="0052702E" w:rsidRDefault="0052702E" w:rsidP="009D1B97">
            <w:pPr>
              <w:pStyle w:val="TAC"/>
            </w:pPr>
            <w:r>
              <w:t>N/A</w:t>
            </w:r>
          </w:p>
        </w:tc>
        <w:tc>
          <w:tcPr>
            <w:tcW w:w="619" w:type="pct"/>
            <w:shd w:val="clear" w:color="auto" w:fill="auto"/>
            <w:noWrap/>
            <w:vAlign w:val="center"/>
          </w:tcPr>
          <w:p w14:paraId="54ACE9EE" w14:textId="77777777" w:rsidR="0052702E" w:rsidRDefault="0052702E" w:rsidP="009D1B97">
            <w:pPr>
              <w:pStyle w:val="TAC"/>
            </w:pPr>
            <w:r>
              <w:t>-87.3</w:t>
            </w:r>
          </w:p>
        </w:tc>
        <w:tc>
          <w:tcPr>
            <w:tcW w:w="541" w:type="pct"/>
            <w:shd w:val="clear" w:color="auto" w:fill="auto"/>
            <w:noWrap/>
            <w:vAlign w:val="center"/>
          </w:tcPr>
          <w:p w14:paraId="08972A81" w14:textId="77777777" w:rsidR="0052702E" w:rsidRDefault="0052702E" w:rsidP="009D1B97">
            <w:pPr>
              <w:pStyle w:val="TAC"/>
            </w:pPr>
            <w:r>
              <w:t>-</w:t>
            </w:r>
          </w:p>
        </w:tc>
        <w:tc>
          <w:tcPr>
            <w:tcW w:w="405" w:type="pct"/>
            <w:shd w:val="clear" w:color="auto" w:fill="auto"/>
            <w:noWrap/>
            <w:vAlign w:val="center"/>
          </w:tcPr>
          <w:p w14:paraId="2A463E94" w14:textId="77777777" w:rsidR="0052702E" w:rsidRDefault="0052702E" w:rsidP="009D1B97">
            <w:pPr>
              <w:pStyle w:val="TAC"/>
            </w:pPr>
            <w:r>
              <w:t>-</w:t>
            </w:r>
          </w:p>
        </w:tc>
        <w:tc>
          <w:tcPr>
            <w:tcW w:w="370" w:type="pct"/>
            <w:shd w:val="clear" w:color="auto" w:fill="auto"/>
            <w:noWrap/>
            <w:vAlign w:val="center"/>
          </w:tcPr>
          <w:p w14:paraId="63DB7194" w14:textId="77777777" w:rsidR="0052702E" w:rsidRDefault="0052702E" w:rsidP="009D1B97">
            <w:pPr>
              <w:pStyle w:val="TAC"/>
            </w:pPr>
            <w:r>
              <w:t>-</w:t>
            </w:r>
          </w:p>
        </w:tc>
        <w:tc>
          <w:tcPr>
            <w:tcW w:w="547" w:type="pct"/>
            <w:vAlign w:val="center"/>
          </w:tcPr>
          <w:p w14:paraId="74A13558" w14:textId="77777777" w:rsidR="0052702E" w:rsidRDefault="0052702E" w:rsidP="009D1B97">
            <w:pPr>
              <w:pStyle w:val="TAC"/>
            </w:pPr>
            <w:r>
              <w:t>-</w:t>
            </w:r>
          </w:p>
        </w:tc>
        <w:tc>
          <w:tcPr>
            <w:tcW w:w="390" w:type="pct"/>
            <w:vAlign w:val="center"/>
          </w:tcPr>
          <w:p w14:paraId="67887777" w14:textId="77777777" w:rsidR="0052702E" w:rsidRDefault="0052702E" w:rsidP="009D1B97">
            <w:pPr>
              <w:pStyle w:val="TAC"/>
            </w:pPr>
            <w:r>
              <w:t>IMD4</w:t>
            </w:r>
          </w:p>
        </w:tc>
        <w:tc>
          <w:tcPr>
            <w:tcW w:w="436" w:type="pct"/>
            <w:vAlign w:val="center"/>
          </w:tcPr>
          <w:p w14:paraId="795BEBDD" w14:textId="77777777" w:rsidR="0052702E" w:rsidRDefault="0052702E" w:rsidP="009D1B97">
            <w:pPr>
              <w:pStyle w:val="TAC"/>
            </w:pPr>
            <w:r>
              <w:t>FDD</w:t>
            </w:r>
          </w:p>
        </w:tc>
      </w:tr>
      <w:tr w:rsidR="0052702E" w14:paraId="6E03B239" w14:textId="77777777" w:rsidTr="009D1B97">
        <w:tc>
          <w:tcPr>
            <w:tcW w:w="846" w:type="pct"/>
            <w:vMerge/>
            <w:shd w:val="clear" w:color="auto" w:fill="auto"/>
            <w:vAlign w:val="center"/>
          </w:tcPr>
          <w:p w14:paraId="4ED68C88" w14:textId="77777777" w:rsidR="0052702E" w:rsidRDefault="0052702E" w:rsidP="009D1B97">
            <w:pPr>
              <w:pStyle w:val="TAC"/>
            </w:pPr>
          </w:p>
        </w:tc>
        <w:tc>
          <w:tcPr>
            <w:tcW w:w="484" w:type="pct"/>
            <w:shd w:val="clear" w:color="auto" w:fill="auto"/>
            <w:vAlign w:val="center"/>
          </w:tcPr>
          <w:p w14:paraId="17DA2290" w14:textId="77777777" w:rsidR="0052702E" w:rsidRDefault="0052702E" w:rsidP="009D1B97">
            <w:pPr>
              <w:pStyle w:val="TAC"/>
            </w:pPr>
            <w:r>
              <w:t>n3</w:t>
            </w:r>
          </w:p>
        </w:tc>
        <w:tc>
          <w:tcPr>
            <w:tcW w:w="362" w:type="pct"/>
            <w:shd w:val="clear" w:color="auto" w:fill="auto"/>
            <w:noWrap/>
            <w:vAlign w:val="center"/>
          </w:tcPr>
          <w:p w14:paraId="266CAA08" w14:textId="77777777" w:rsidR="0052702E" w:rsidRDefault="0052702E" w:rsidP="009D1B97">
            <w:pPr>
              <w:pStyle w:val="TAC"/>
            </w:pPr>
            <w:r>
              <w:t>15</w:t>
            </w:r>
          </w:p>
        </w:tc>
        <w:tc>
          <w:tcPr>
            <w:tcW w:w="619" w:type="pct"/>
            <w:shd w:val="clear" w:color="auto" w:fill="auto"/>
            <w:noWrap/>
            <w:vAlign w:val="center"/>
          </w:tcPr>
          <w:p w14:paraId="31C3C5D4" w14:textId="77777777" w:rsidR="0052702E" w:rsidRDefault="0052702E" w:rsidP="009D1B97">
            <w:pPr>
              <w:pStyle w:val="TAC"/>
            </w:pPr>
            <w:r>
              <w:rPr>
                <w:rFonts w:eastAsia="MS Mincho"/>
              </w:rPr>
              <w:t>REFSENS</w:t>
            </w:r>
          </w:p>
        </w:tc>
        <w:tc>
          <w:tcPr>
            <w:tcW w:w="541" w:type="pct"/>
            <w:shd w:val="clear" w:color="auto" w:fill="auto"/>
            <w:noWrap/>
            <w:vAlign w:val="center"/>
          </w:tcPr>
          <w:p w14:paraId="3E893673" w14:textId="77777777" w:rsidR="0052702E" w:rsidRDefault="0052702E" w:rsidP="009D1B97">
            <w:pPr>
              <w:pStyle w:val="TAC"/>
            </w:pPr>
            <w:r>
              <w:t>-</w:t>
            </w:r>
          </w:p>
        </w:tc>
        <w:tc>
          <w:tcPr>
            <w:tcW w:w="405" w:type="pct"/>
            <w:shd w:val="clear" w:color="auto" w:fill="auto"/>
            <w:noWrap/>
            <w:vAlign w:val="center"/>
          </w:tcPr>
          <w:p w14:paraId="30FAAADA" w14:textId="77777777" w:rsidR="0052702E" w:rsidRDefault="0052702E" w:rsidP="009D1B97">
            <w:pPr>
              <w:pStyle w:val="TAC"/>
            </w:pPr>
            <w:r>
              <w:t>-</w:t>
            </w:r>
          </w:p>
        </w:tc>
        <w:tc>
          <w:tcPr>
            <w:tcW w:w="370" w:type="pct"/>
            <w:shd w:val="clear" w:color="auto" w:fill="auto"/>
            <w:noWrap/>
            <w:vAlign w:val="center"/>
          </w:tcPr>
          <w:p w14:paraId="1B793534" w14:textId="77777777" w:rsidR="0052702E" w:rsidRDefault="0052702E" w:rsidP="009D1B97">
            <w:pPr>
              <w:pStyle w:val="TAC"/>
            </w:pPr>
            <w:r>
              <w:t>-</w:t>
            </w:r>
          </w:p>
        </w:tc>
        <w:tc>
          <w:tcPr>
            <w:tcW w:w="547" w:type="pct"/>
            <w:vAlign w:val="center"/>
          </w:tcPr>
          <w:p w14:paraId="13FAD4B9" w14:textId="77777777" w:rsidR="0052702E" w:rsidRDefault="0052702E" w:rsidP="009D1B97">
            <w:pPr>
              <w:pStyle w:val="TAC"/>
            </w:pPr>
            <w:r>
              <w:t>-</w:t>
            </w:r>
          </w:p>
        </w:tc>
        <w:tc>
          <w:tcPr>
            <w:tcW w:w="390" w:type="pct"/>
            <w:vAlign w:val="center"/>
          </w:tcPr>
          <w:p w14:paraId="18BF85F7" w14:textId="77777777" w:rsidR="0052702E" w:rsidRDefault="0052702E" w:rsidP="009D1B97">
            <w:pPr>
              <w:pStyle w:val="TAC"/>
            </w:pPr>
            <w:r>
              <w:t>N/A</w:t>
            </w:r>
          </w:p>
        </w:tc>
        <w:tc>
          <w:tcPr>
            <w:tcW w:w="436" w:type="pct"/>
            <w:vAlign w:val="center"/>
          </w:tcPr>
          <w:p w14:paraId="06831685" w14:textId="77777777" w:rsidR="0052702E" w:rsidRDefault="0052702E" w:rsidP="009D1B97">
            <w:pPr>
              <w:pStyle w:val="TAC"/>
            </w:pPr>
            <w:r>
              <w:t>FDD</w:t>
            </w:r>
          </w:p>
        </w:tc>
      </w:tr>
      <w:tr w:rsidR="0052702E" w14:paraId="2AEFF0D1" w14:textId="77777777" w:rsidTr="009D1B97">
        <w:trPr>
          <w:trHeight w:val="113"/>
        </w:trPr>
        <w:tc>
          <w:tcPr>
            <w:tcW w:w="846" w:type="pct"/>
            <w:vMerge w:val="restart"/>
            <w:shd w:val="clear" w:color="auto" w:fill="auto"/>
            <w:vAlign w:val="center"/>
          </w:tcPr>
          <w:p w14:paraId="1ED9209B" w14:textId="77777777" w:rsidR="0052702E" w:rsidRDefault="0052702E" w:rsidP="009D1B97">
            <w:pPr>
              <w:pStyle w:val="TAC"/>
            </w:pPr>
            <w:r>
              <w:t>DC_20A_n77A</w:t>
            </w:r>
          </w:p>
        </w:tc>
        <w:tc>
          <w:tcPr>
            <w:tcW w:w="484" w:type="pct"/>
            <w:shd w:val="clear" w:color="auto" w:fill="auto"/>
            <w:vAlign w:val="center"/>
          </w:tcPr>
          <w:p w14:paraId="0AC4A35E" w14:textId="77777777" w:rsidR="0052702E" w:rsidRDefault="0052702E" w:rsidP="009D1B97">
            <w:pPr>
              <w:pStyle w:val="TAC"/>
            </w:pPr>
            <w:r>
              <w:t>20</w:t>
            </w:r>
          </w:p>
        </w:tc>
        <w:tc>
          <w:tcPr>
            <w:tcW w:w="362" w:type="pct"/>
            <w:shd w:val="clear" w:color="auto" w:fill="auto"/>
            <w:noWrap/>
            <w:vAlign w:val="center"/>
          </w:tcPr>
          <w:p w14:paraId="34BC0472" w14:textId="77777777" w:rsidR="0052702E" w:rsidRDefault="0052702E" w:rsidP="009D1B97">
            <w:pPr>
              <w:pStyle w:val="TAC"/>
            </w:pPr>
            <w:r>
              <w:t>N/A</w:t>
            </w:r>
          </w:p>
        </w:tc>
        <w:tc>
          <w:tcPr>
            <w:tcW w:w="619" w:type="pct"/>
            <w:shd w:val="clear" w:color="auto" w:fill="auto"/>
            <w:noWrap/>
            <w:vAlign w:val="center"/>
          </w:tcPr>
          <w:p w14:paraId="2C036534" w14:textId="77777777" w:rsidR="0052702E" w:rsidRDefault="0052702E" w:rsidP="009D1B97">
            <w:pPr>
              <w:pStyle w:val="TAC"/>
            </w:pPr>
            <w:r>
              <w:t>-85.3</w:t>
            </w:r>
          </w:p>
        </w:tc>
        <w:tc>
          <w:tcPr>
            <w:tcW w:w="541" w:type="pct"/>
            <w:shd w:val="clear" w:color="auto" w:fill="auto"/>
            <w:noWrap/>
            <w:vAlign w:val="center"/>
          </w:tcPr>
          <w:p w14:paraId="194E42ED" w14:textId="77777777" w:rsidR="0052702E" w:rsidRDefault="0052702E" w:rsidP="009D1B97">
            <w:pPr>
              <w:pStyle w:val="TAC"/>
            </w:pPr>
            <w:r>
              <w:t>-</w:t>
            </w:r>
          </w:p>
        </w:tc>
        <w:tc>
          <w:tcPr>
            <w:tcW w:w="405" w:type="pct"/>
            <w:shd w:val="clear" w:color="auto" w:fill="auto"/>
            <w:noWrap/>
            <w:vAlign w:val="center"/>
          </w:tcPr>
          <w:p w14:paraId="6A6A3910" w14:textId="77777777" w:rsidR="0052702E" w:rsidRDefault="0052702E" w:rsidP="009D1B97">
            <w:pPr>
              <w:pStyle w:val="TAC"/>
            </w:pPr>
            <w:r>
              <w:t>-</w:t>
            </w:r>
          </w:p>
        </w:tc>
        <w:tc>
          <w:tcPr>
            <w:tcW w:w="370" w:type="pct"/>
            <w:shd w:val="clear" w:color="auto" w:fill="auto"/>
            <w:noWrap/>
            <w:vAlign w:val="center"/>
          </w:tcPr>
          <w:p w14:paraId="081C1925" w14:textId="77777777" w:rsidR="0052702E" w:rsidRDefault="0052702E" w:rsidP="009D1B97">
            <w:pPr>
              <w:pStyle w:val="TAC"/>
            </w:pPr>
            <w:r>
              <w:t>-</w:t>
            </w:r>
          </w:p>
        </w:tc>
        <w:tc>
          <w:tcPr>
            <w:tcW w:w="547" w:type="pct"/>
            <w:vAlign w:val="center"/>
          </w:tcPr>
          <w:p w14:paraId="38FD5D5C" w14:textId="77777777" w:rsidR="0052702E" w:rsidRDefault="0052702E" w:rsidP="009D1B97">
            <w:pPr>
              <w:pStyle w:val="TAC"/>
              <w:rPr>
                <w:rFonts w:cs="Arial"/>
              </w:rPr>
            </w:pPr>
            <w:r>
              <w:t>-</w:t>
            </w:r>
          </w:p>
        </w:tc>
        <w:tc>
          <w:tcPr>
            <w:tcW w:w="390" w:type="pct"/>
            <w:vAlign w:val="center"/>
          </w:tcPr>
          <w:p w14:paraId="6AF35FBF" w14:textId="77777777" w:rsidR="0052702E" w:rsidRDefault="0052702E" w:rsidP="009D1B97">
            <w:pPr>
              <w:pStyle w:val="TAC"/>
            </w:pPr>
            <w:r>
              <w:t>IMD4</w:t>
            </w:r>
          </w:p>
        </w:tc>
        <w:tc>
          <w:tcPr>
            <w:tcW w:w="436" w:type="pct"/>
            <w:vAlign w:val="center"/>
          </w:tcPr>
          <w:p w14:paraId="15AD0D9D" w14:textId="77777777" w:rsidR="0052702E" w:rsidRDefault="0052702E" w:rsidP="009D1B97">
            <w:pPr>
              <w:pStyle w:val="TAC"/>
            </w:pPr>
            <w:r>
              <w:t>FDD</w:t>
            </w:r>
          </w:p>
        </w:tc>
      </w:tr>
      <w:tr w:rsidR="0052702E" w14:paraId="01DE4670" w14:textId="77777777" w:rsidTr="009D1B97">
        <w:trPr>
          <w:trHeight w:val="113"/>
        </w:trPr>
        <w:tc>
          <w:tcPr>
            <w:tcW w:w="846" w:type="pct"/>
            <w:vMerge/>
            <w:shd w:val="clear" w:color="auto" w:fill="auto"/>
            <w:vAlign w:val="center"/>
          </w:tcPr>
          <w:p w14:paraId="51F63EEB" w14:textId="77777777" w:rsidR="0052702E" w:rsidRDefault="0052702E" w:rsidP="009D1B97">
            <w:pPr>
              <w:pStyle w:val="TAC"/>
            </w:pPr>
          </w:p>
        </w:tc>
        <w:tc>
          <w:tcPr>
            <w:tcW w:w="484" w:type="pct"/>
            <w:shd w:val="clear" w:color="auto" w:fill="auto"/>
            <w:vAlign w:val="center"/>
          </w:tcPr>
          <w:p w14:paraId="6ED891AA" w14:textId="77777777" w:rsidR="0052702E" w:rsidRDefault="0052702E" w:rsidP="009D1B97">
            <w:pPr>
              <w:pStyle w:val="TAC"/>
            </w:pPr>
            <w:r>
              <w:t>n77</w:t>
            </w:r>
          </w:p>
        </w:tc>
        <w:tc>
          <w:tcPr>
            <w:tcW w:w="362" w:type="pct"/>
            <w:shd w:val="clear" w:color="auto" w:fill="auto"/>
            <w:noWrap/>
            <w:vAlign w:val="center"/>
          </w:tcPr>
          <w:p w14:paraId="05590DDD" w14:textId="77777777" w:rsidR="0052702E" w:rsidRDefault="0052702E" w:rsidP="009D1B97">
            <w:pPr>
              <w:pStyle w:val="TAC"/>
            </w:pPr>
            <w:r>
              <w:t>15</w:t>
            </w:r>
          </w:p>
        </w:tc>
        <w:tc>
          <w:tcPr>
            <w:tcW w:w="619" w:type="pct"/>
            <w:shd w:val="clear" w:color="auto" w:fill="auto"/>
            <w:noWrap/>
            <w:vAlign w:val="center"/>
          </w:tcPr>
          <w:p w14:paraId="4475885D" w14:textId="77777777" w:rsidR="0052702E" w:rsidRDefault="0052702E" w:rsidP="009D1B97">
            <w:pPr>
              <w:pStyle w:val="TAC"/>
            </w:pPr>
            <w:r>
              <w:t>-</w:t>
            </w:r>
          </w:p>
        </w:tc>
        <w:tc>
          <w:tcPr>
            <w:tcW w:w="541" w:type="pct"/>
            <w:shd w:val="clear" w:color="auto" w:fill="auto"/>
            <w:noWrap/>
            <w:vAlign w:val="center"/>
          </w:tcPr>
          <w:p w14:paraId="6BFD30A6" w14:textId="77777777" w:rsidR="0052702E" w:rsidRDefault="0052702E" w:rsidP="009D1B97">
            <w:pPr>
              <w:pStyle w:val="TAC"/>
            </w:pPr>
            <w:r>
              <w:rPr>
                <w:rFonts w:eastAsia="MS Mincho"/>
              </w:rPr>
              <w:t>REFSENS</w:t>
            </w:r>
          </w:p>
        </w:tc>
        <w:tc>
          <w:tcPr>
            <w:tcW w:w="405" w:type="pct"/>
            <w:shd w:val="clear" w:color="auto" w:fill="auto"/>
            <w:noWrap/>
            <w:vAlign w:val="center"/>
          </w:tcPr>
          <w:p w14:paraId="6B403A7A" w14:textId="77777777" w:rsidR="0052702E" w:rsidRDefault="0052702E" w:rsidP="009D1B97">
            <w:pPr>
              <w:pStyle w:val="TAC"/>
            </w:pPr>
            <w:r>
              <w:t>-</w:t>
            </w:r>
          </w:p>
        </w:tc>
        <w:tc>
          <w:tcPr>
            <w:tcW w:w="370" w:type="pct"/>
            <w:shd w:val="clear" w:color="auto" w:fill="auto"/>
            <w:noWrap/>
            <w:vAlign w:val="center"/>
          </w:tcPr>
          <w:p w14:paraId="1A1042FF" w14:textId="77777777" w:rsidR="0052702E" w:rsidRDefault="0052702E" w:rsidP="009D1B97">
            <w:pPr>
              <w:pStyle w:val="TAC"/>
            </w:pPr>
            <w:r>
              <w:t>-</w:t>
            </w:r>
          </w:p>
        </w:tc>
        <w:tc>
          <w:tcPr>
            <w:tcW w:w="547" w:type="pct"/>
            <w:vAlign w:val="center"/>
          </w:tcPr>
          <w:p w14:paraId="7CE70108" w14:textId="77777777" w:rsidR="0052702E" w:rsidRDefault="0052702E" w:rsidP="009D1B97">
            <w:pPr>
              <w:pStyle w:val="TAC"/>
              <w:rPr>
                <w:rFonts w:cs="Arial"/>
              </w:rPr>
            </w:pPr>
            <w:r>
              <w:t>-</w:t>
            </w:r>
          </w:p>
        </w:tc>
        <w:tc>
          <w:tcPr>
            <w:tcW w:w="390" w:type="pct"/>
            <w:vAlign w:val="center"/>
          </w:tcPr>
          <w:p w14:paraId="451F8C4A" w14:textId="77777777" w:rsidR="0052702E" w:rsidRDefault="0052702E" w:rsidP="009D1B97">
            <w:pPr>
              <w:pStyle w:val="TAC"/>
            </w:pPr>
            <w:r>
              <w:t>N/A</w:t>
            </w:r>
          </w:p>
        </w:tc>
        <w:tc>
          <w:tcPr>
            <w:tcW w:w="436" w:type="pct"/>
            <w:vAlign w:val="center"/>
          </w:tcPr>
          <w:p w14:paraId="6655BA70" w14:textId="77777777" w:rsidR="0052702E" w:rsidRDefault="0052702E" w:rsidP="009D1B97">
            <w:pPr>
              <w:pStyle w:val="TAC"/>
            </w:pPr>
            <w:r>
              <w:t>TDD</w:t>
            </w:r>
          </w:p>
        </w:tc>
      </w:tr>
      <w:tr w:rsidR="0052702E" w14:paraId="079CA884" w14:textId="77777777" w:rsidTr="009D1B97">
        <w:trPr>
          <w:trHeight w:val="113"/>
        </w:trPr>
        <w:tc>
          <w:tcPr>
            <w:tcW w:w="846" w:type="pct"/>
            <w:vMerge/>
            <w:shd w:val="clear" w:color="auto" w:fill="auto"/>
            <w:vAlign w:val="center"/>
          </w:tcPr>
          <w:p w14:paraId="4740F1CE" w14:textId="77777777" w:rsidR="0052702E" w:rsidRDefault="0052702E" w:rsidP="009D1B97">
            <w:pPr>
              <w:pStyle w:val="TAC"/>
            </w:pPr>
          </w:p>
        </w:tc>
        <w:tc>
          <w:tcPr>
            <w:tcW w:w="484" w:type="pct"/>
            <w:shd w:val="clear" w:color="auto" w:fill="auto"/>
            <w:vAlign w:val="center"/>
          </w:tcPr>
          <w:p w14:paraId="218951BE" w14:textId="77777777" w:rsidR="0052702E" w:rsidRDefault="0052702E" w:rsidP="009D1B97">
            <w:pPr>
              <w:pStyle w:val="TAC"/>
            </w:pPr>
            <w:r>
              <w:t>20</w:t>
            </w:r>
          </w:p>
        </w:tc>
        <w:tc>
          <w:tcPr>
            <w:tcW w:w="362" w:type="pct"/>
            <w:shd w:val="clear" w:color="auto" w:fill="auto"/>
            <w:noWrap/>
            <w:vAlign w:val="center"/>
          </w:tcPr>
          <w:p w14:paraId="2C11B1B4" w14:textId="77777777" w:rsidR="0052702E" w:rsidRDefault="0052702E" w:rsidP="009D1B97">
            <w:pPr>
              <w:pStyle w:val="TAC"/>
            </w:pPr>
            <w:r>
              <w:t>N/A</w:t>
            </w:r>
          </w:p>
        </w:tc>
        <w:tc>
          <w:tcPr>
            <w:tcW w:w="619" w:type="pct"/>
            <w:shd w:val="clear" w:color="auto" w:fill="auto"/>
            <w:noWrap/>
            <w:vAlign w:val="center"/>
          </w:tcPr>
          <w:p w14:paraId="3DDB0B66" w14:textId="77777777" w:rsidR="0052702E" w:rsidRDefault="0052702E" w:rsidP="009D1B97">
            <w:pPr>
              <w:pStyle w:val="TAC"/>
            </w:pPr>
            <w:r>
              <w:t>-89.8</w:t>
            </w:r>
          </w:p>
        </w:tc>
        <w:tc>
          <w:tcPr>
            <w:tcW w:w="541" w:type="pct"/>
            <w:shd w:val="clear" w:color="auto" w:fill="auto"/>
            <w:noWrap/>
            <w:vAlign w:val="center"/>
          </w:tcPr>
          <w:p w14:paraId="17512D10" w14:textId="77777777" w:rsidR="0052702E" w:rsidRDefault="0052702E" w:rsidP="009D1B97">
            <w:pPr>
              <w:pStyle w:val="TAC"/>
            </w:pPr>
            <w:r>
              <w:t>-</w:t>
            </w:r>
          </w:p>
        </w:tc>
        <w:tc>
          <w:tcPr>
            <w:tcW w:w="405" w:type="pct"/>
            <w:shd w:val="clear" w:color="auto" w:fill="auto"/>
            <w:noWrap/>
            <w:vAlign w:val="center"/>
          </w:tcPr>
          <w:p w14:paraId="203A6C99" w14:textId="77777777" w:rsidR="0052702E" w:rsidRDefault="0052702E" w:rsidP="009D1B97">
            <w:pPr>
              <w:pStyle w:val="TAC"/>
            </w:pPr>
            <w:r>
              <w:t>-</w:t>
            </w:r>
          </w:p>
        </w:tc>
        <w:tc>
          <w:tcPr>
            <w:tcW w:w="370" w:type="pct"/>
            <w:shd w:val="clear" w:color="auto" w:fill="auto"/>
            <w:noWrap/>
            <w:vAlign w:val="center"/>
          </w:tcPr>
          <w:p w14:paraId="7C64DC61" w14:textId="77777777" w:rsidR="0052702E" w:rsidRDefault="0052702E" w:rsidP="009D1B97">
            <w:pPr>
              <w:pStyle w:val="TAC"/>
            </w:pPr>
            <w:r>
              <w:t>-</w:t>
            </w:r>
          </w:p>
        </w:tc>
        <w:tc>
          <w:tcPr>
            <w:tcW w:w="547" w:type="pct"/>
            <w:vAlign w:val="center"/>
          </w:tcPr>
          <w:p w14:paraId="44677B49" w14:textId="77777777" w:rsidR="0052702E" w:rsidRDefault="0052702E" w:rsidP="009D1B97">
            <w:pPr>
              <w:pStyle w:val="TAC"/>
              <w:rPr>
                <w:rFonts w:cs="Arial"/>
              </w:rPr>
            </w:pPr>
            <w:r>
              <w:t>-</w:t>
            </w:r>
          </w:p>
        </w:tc>
        <w:tc>
          <w:tcPr>
            <w:tcW w:w="390" w:type="pct"/>
            <w:vAlign w:val="center"/>
          </w:tcPr>
          <w:p w14:paraId="50F177B6" w14:textId="77777777" w:rsidR="0052702E" w:rsidRDefault="0052702E" w:rsidP="009D1B97">
            <w:pPr>
              <w:pStyle w:val="TAC"/>
            </w:pPr>
            <w:r>
              <w:t>IMD5</w:t>
            </w:r>
          </w:p>
        </w:tc>
        <w:tc>
          <w:tcPr>
            <w:tcW w:w="436" w:type="pct"/>
            <w:vAlign w:val="center"/>
          </w:tcPr>
          <w:p w14:paraId="5A8A52F0" w14:textId="77777777" w:rsidR="0052702E" w:rsidRDefault="0052702E" w:rsidP="009D1B97">
            <w:pPr>
              <w:pStyle w:val="TAC"/>
            </w:pPr>
            <w:r>
              <w:t>FDD</w:t>
            </w:r>
          </w:p>
        </w:tc>
      </w:tr>
      <w:tr w:rsidR="0052702E" w14:paraId="563754D7" w14:textId="77777777" w:rsidTr="009D1B97">
        <w:trPr>
          <w:trHeight w:val="113"/>
        </w:trPr>
        <w:tc>
          <w:tcPr>
            <w:tcW w:w="846" w:type="pct"/>
            <w:vMerge/>
            <w:shd w:val="clear" w:color="auto" w:fill="auto"/>
            <w:vAlign w:val="center"/>
          </w:tcPr>
          <w:p w14:paraId="1FF995F0" w14:textId="77777777" w:rsidR="0052702E" w:rsidRDefault="0052702E" w:rsidP="009D1B97">
            <w:pPr>
              <w:pStyle w:val="TAC"/>
            </w:pPr>
          </w:p>
        </w:tc>
        <w:tc>
          <w:tcPr>
            <w:tcW w:w="484" w:type="pct"/>
            <w:shd w:val="clear" w:color="auto" w:fill="auto"/>
            <w:vAlign w:val="center"/>
          </w:tcPr>
          <w:p w14:paraId="44F9E4B0" w14:textId="77777777" w:rsidR="0052702E" w:rsidRDefault="0052702E" w:rsidP="009D1B97">
            <w:pPr>
              <w:pStyle w:val="TAC"/>
            </w:pPr>
            <w:r>
              <w:t>n77</w:t>
            </w:r>
          </w:p>
        </w:tc>
        <w:tc>
          <w:tcPr>
            <w:tcW w:w="362" w:type="pct"/>
            <w:shd w:val="clear" w:color="auto" w:fill="auto"/>
            <w:noWrap/>
            <w:vAlign w:val="center"/>
          </w:tcPr>
          <w:p w14:paraId="41C71F3C" w14:textId="77777777" w:rsidR="0052702E" w:rsidRDefault="0052702E" w:rsidP="009D1B97">
            <w:pPr>
              <w:pStyle w:val="TAC"/>
            </w:pPr>
            <w:r>
              <w:t>15</w:t>
            </w:r>
          </w:p>
        </w:tc>
        <w:tc>
          <w:tcPr>
            <w:tcW w:w="619" w:type="pct"/>
            <w:shd w:val="clear" w:color="auto" w:fill="auto"/>
            <w:noWrap/>
            <w:vAlign w:val="center"/>
          </w:tcPr>
          <w:p w14:paraId="0F061ED6" w14:textId="77777777" w:rsidR="0052702E" w:rsidRDefault="0052702E" w:rsidP="009D1B97">
            <w:pPr>
              <w:pStyle w:val="TAC"/>
            </w:pPr>
            <w:r>
              <w:t>-</w:t>
            </w:r>
          </w:p>
        </w:tc>
        <w:tc>
          <w:tcPr>
            <w:tcW w:w="541" w:type="pct"/>
            <w:shd w:val="clear" w:color="auto" w:fill="auto"/>
            <w:noWrap/>
            <w:vAlign w:val="center"/>
          </w:tcPr>
          <w:p w14:paraId="78D9A9A4" w14:textId="77777777" w:rsidR="0052702E" w:rsidRDefault="0052702E" w:rsidP="009D1B97">
            <w:pPr>
              <w:pStyle w:val="TAC"/>
            </w:pPr>
            <w:r>
              <w:rPr>
                <w:rFonts w:eastAsia="MS Mincho"/>
              </w:rPr>
              <w:t>REFSENS</w:t>
            </w:r>
          </w:p>
        </w:tc>
        <w:tc>
          <w:tcPr>
            <w:tcW w:w="405" w:type="pct"/>
            <w:shd w:val="clear" w:color="auto" w:fill="auto"/>
            <w:noWrap/>
            <w:vAlign w:val="center"/>
          </w:tcPr>
          <w:p w14:paraId="514DF7BB" w14:textId="77777777" w:rsidR="0052702E" w:rsidRDefault="0052702E" w:rsidP="009D1B97">
            <w:pPr>
              <w:pStyle w:val="TAC"/>
            </w:pPr>
            <w:r>
              <w:t>-</w:t>
            </w:r>
          </w:p>
        </w:tc>
        <w:tc>
          <w:tcPr>
            <w:tcW w:w="370" w:type="pct"/>
            <w:shd w:val="clear" w:color="auto" w:fill="auto"/>
            <w:noWrap/>
            <w:vAlign w:val="center"/>
          </w:tcPr>
          <w:p w14:paraId="3725A437" w14:textId="77777777" w:rsidR="0052702E" w:rsidRDefault="0052702E" w:rsidP="009D1B97">
            <w:pPr>
              <w:pStyle w:val="TAC"/>
            </w:pPr>
            <w:r>
              <w:t>-</w:t>
            </w:r>
          </w:p>
        </w:tc>
        <w:tc>
          <w:tcPr>
            <w:tcW w:w="547" w:type="pct"/>
            <w:vAlign w:val="center"/>
          </w:tcPr>
          <w:p w14:paraId="3A199F4F" w14:textId="77777777" w:rsidR="0052702E" w:rsidRDefault="0052702E" w:rsidP="009D1B97">
            <w:pPr>
              <w:pStyle w:val="TAC"/>
              <w:rPr>
                <w:rFonts w:cs="Arial"/>
              </w:rPr>
            </w:pPr>
            <w:r>
              <w:t>-</w:t>
            </w:r>
          </w:p>
        </w:tc>
        <w:tc>
          <w:tcPr>
            <w:tcW w:w="390" w:type="pct"/>
            <w:vAlign w:val="center"/>
          </w:tcPr>
          <w:p w14:paraId="04015E90" w14:textId="77777777" w:rsidR="0052702E" w:rsidRDefault="0052702E" w:rsidP="009D1B97">
            <w:pPr>
              <w:pStyle w:val="TAC"/>
            </w:pPr>
            <w:r>
              <w:t>N/A</w:t>
            </w:r>
          </w:p>
        </w:tc>
        <w:tc>
          <w:tcPr>
            <w:tcW w:w="436" w:type="pct"/>
          </w:tcPr>
          <w:p w14:paraId="43956B04" w14:textId="77777777" w:rsidR="0052702E" w:rsidRDefault="0052702E" w:rsidP="009D1B97">
            <w:pPr>
              <w:pStyle w:val="TAC"/>
            </w:pPr>
            <w:r>
              <w:t>TDD</w:t>
            </w:r>
          </w:p>
        </w:tc>
      </w:tr>
      <w:tr w:rsidR="0052702E" w14:paraId="0B03E5FB" w14:textId="77777777" w:rsidTr="009D1B97">
        <w:trPr>
          <w:trHeight w:val="309"/>
        </w:trPr>
        <w:tc>
          <w:tcPr>
            <w:tcW w:w="846" w:type="pct"/>
            <w:vMerge w:val="restart"/>
            <w:shd w:val="clear" w:color="auto" w:fill="auto"/>
            <w:vAlign w:val="center"/>
          </w:tcPr>
          <w:p w14:paraId="23BE9486" w14:textId="77777777" w:rsidR="0052702E" w:rsidRDefault="0052702E" w:rsidP="009D1B97">
            <w:pPr>
              <w:pStyle w:val="TAC"/>
            </w:pPr>
            <w:r>
              <w:t>DC_20A_n78A, DC_20A-SUL_n78A-n82A</w:t>
            </w:r>
          </w:p>
        </w:tc>
        <w:tc>
          <w:tcPr>
            <w:tcW w:w="484" w:type="pct"/>
            <w:shd w:val="clear" w:color="auto" w:fill="auto"/>
            <w:vAlign w:val="center"/>
          </w:tcPr>
          <w:p w14:paraId="6154990B" w14:textId="77777777" w:rsidR="0052702E" w:rsidRDefault="0052702E" w:rsidP="009D1B97">
            <w:pPr>
              <w:pStyle w:val="TAC"/>
            </w:pPr>
            <w:r>
              <w:t>20</w:t>
            </w:r>
          </w:p>
        </w:tc>
        <w:tc>
          <w:tcPr>
            <w:tcW w:w="362" w:type="pct"/>
            <w:shd w:val="clear" w:color="auto" w:fill="auto"/>
            <w:noWrap/>
            <w:vAlign w:val="center"/>
          </w:tcPr>
          <w:p w14:paraId="058015F7" w14:textId="77777777" w:rsidR="0052702E" w:rsidRDefault="0052702E" w:rsidP="009D1B97">
            <w:pPr>
              <w:pStyle w:val="TAC"/>
            </w:pPr>
            <w:r>
              <w:t>N/A</w:t>
            </w:r>
          </w:p>
        </w:tc>
        <w:tc>
          <w:tcPr>
            <w:tcW w:w="619" w:type="pct"/>
            <w:shd w:val="clear" w:color="auto" w:fill="auto"/>
            <w:noWrap/>
            <w:vAlign w:val="center"/>
          </w:tcPr>
          <w:p w14:paraId="1DD7457A" w14:textId="77777777" w:rsidR="0052702E" w:rsidRDefault="0052702E" w:rsidP="009D1B97">
            <w:pPr>
              <w:pStyle w:val="TAC"/>
            </w:pPr>
            <w:r>
              <w:t>-74.6</w:t>
            </w:r>
          </w:p>
        </w:tc>
        <w:tc>
          <w:tcPr>
            <w:tcW w:w="541" w:type="pct"/>
            <w:shd w:val="clear" w:color="auto" w:fill="auto"/>
            <w:noWrap/>
            <w:vAlign w:val="center"/>
          </w:tcPr>
          <w:p w14:paraId="66911B41" w14:textId="77777777" w:rsidR="0052702E" w:rsidRDefault="0052702E" w:rsidP="009D1B97">
            <w:pPr>
              <w:pStyle w:val="TAC"/>
            </w:pPr>
            <w:r>
              <w:t>-</w:t>
            </w:r>
          </w:p>
        </w:tc>
        <w:tc>
          <w:tcPr>
            <w:tcW w:w="405" w:type="pct"/>
            <w:shd w:val="clear" w:color="auto" w:fill="auto"/>
            <w:noWrap/>
            <w:vAlign w:val="center"/>
          </w:tcPr>
          <w:p w14:paraId="67CF86D2" w14:textId="77777777" w:rsidR="0052702E" w:rsidRDefault="0052702E" w:rsidP="009D1B97">
            <w:pPr>
              <w:pStyle w:val="TAC"/>
            </w:pPr>
            <w:r>
              <w:t>-</w:t>
            </w:r>
          </w:p>
        </w:tc>
        <w:tc>
          <w:tcPr>
            <w:tcW w:w="370" w:type="pct"/>
            <w:shd w:val="clear" w:color="auto" w:fill="auto"/>
            <w:noWrap/>
            <w:vAlign w:val="center"/>
          </w:tcPr>
          <w:p w14:paraId="1F7409F2" w14:textId="77777777" w:rsidR="0052702E" w:rsidRDefault="0052702E" w:rsidP="009D1B97">
            <w:pPr>
              <w:pStyle w:val="TAC"/>
            </w:pPr>
            <w:r>
              <w:t>-</w:t>
            </w:r>
          </w:p>
        </w:tc>
        <w:tc>
          <w:tcPr>
            <w:tcW w:w="547" w:type="pct"/>
            <w:vAlign w:val="center"/>
          </w:tcPr>
          <w:p w14:paraId="41AE52B8" w14:textId="77777777" w:rsidR="0052702E" w:rsidRDefault="0052702E" w:rsidP="009D1B97">
            <w:pPr>
              <w:pStyle w:val="TAC"/>
            </w:pPr>
            <w:r>
              <w:t>-</w:t>
            </w:r>
          </w:p>
        </w:tc>
        <w:tc>
          <w:tcPr>
            <w:tcW w:w="390" w:type="pct"/>
            <w:vAlign w:val="center"/>
          </w:tcPr>
          <w:p w14:paraId="57A83376" w14:textId="77777777" w:rsidR="0052702E" w:rsidRDefault="0052702E" w:rsidP="009D1B97">
            <w:pPr>
              <w:pStyle w:val="TAC"/>
            </w:pPr>
            <w:r>
              <w:t>IMD4</w:t>
            </w:r>
            <w:r>
              <w:rPr>
                <w:vertAlign w:val="superscript"/>
              </w:rPr>
              <w:t>4</w:t>
            </w:r>
          </w:p>
        </w:tc>
        <w:tc>
          <w:tcPr>
            <w:tcW w:w="436" w:type="pct"/>
          </w:tcPr>
          <w:p w14:paraId="6ACB0ECE" w14:textId="77777777" w:rsidR="0052702E" w:rsidRDefault="0052702E" w:rsidP="009D1B97">
            <w:pPr>
              <w:pStyle w:val="TAC"/>
            </w:pPr>
            <w:r>
              <w:t>FDD</w:t>
            </w:r>
          </w:p>
        </w:tc>
      </w:tr>
      <w:tr w:rsidR="0052702E" w14:paraId="644FF52F" w14:textId="77777777" w:rsidTr="009D1B97">
        <w:trPr>
          <w:trHeight w:val="112"/>
        </w:trPr>
        <w:tc>
          <w:tcPr>
            <w:tcW w:w="846" w:type="pct"/>
            <w:vMerge/>
            <w:shd w:val="clear" w:color="auto" w:fill="auto"/>
            <w:vAlign w:val="center"/>
          </w:tcPr>
          <w:p w14:paraId="2F9A8C73" w14:textId="77777777" w:rsidR="0052702E" w:rsidRDefault="0052702E" w:rsidP="009D1B97">
            <w:pPr>
              <w:pStyle w:val="TAC"/>
            </w:pPr>
          </w:p>
        </w:tc>
        <w:tc>
          <w:tcPr>
            <w:tcW w:w="484" w:type="pct"/>
            <w:shd w:val="clear" w:color="auto" w:fill="auto"/>
            <w:vAlign w:val="center"/>
          </w:tcPr>
          <w:p w14:paraId="570AEF71" w14:textId="77777777" w:rsidR="0052702E" w:rsidRDefault="0052702E" w:rsidP="009D1B97">
            <w:pPr>
              <w:pStyle w:val="TAC"/>
            </w:pPr>
            <w:r>
              <w:t>n78</w:t>
            </w:r>
          </w:p>
        </w:tc>
        <w:tc>
          <w:tcPr>
            <w:tcW w:w="362" w:type="pct"/>
            <w:shd w:val="clear" w:color="auto" w:fill="auto"/>
            <w:noWrap/>
            <w:vAlign w:val="center"/>
          </w:tcPr>
          <w:p w14:paraId="5990AFD2" w14:textId="77777777" w:rsidR="0052702E" w:rsidRDefault="0052702E" w:rsidP="009D1B97">
            <w:pPr>
              <w:pStyle w:val="TAC"/>
            </w:pPr>
            <w:r>
              <w:t>15</w:t>
            </w:r>
          </w:p>
        </w:tc>
        <w:tc>
          <w:tcPr>
            <w:tcW w:w="619" w:type="pct"/>
            <w:shd w:val="clear" w:color="auto" w:fill="auto"/>
            <w:noWrap/>
            <w:vAlign w:val="center"/>
          </w:tcPr>
          <w:p w14:paraId="1EB5E91A" w14:textId="77777777" w:rsidR="0052702E" w:rsidRDefault="0052702E" w:rsidP="009D1B97">
            <w:pPr>
              <w:pStyle w:val="TAC"/>
            </w:pPr>
            <w:r>
              <w:t>-</w:t>
            </w:r>
          </w:p>
        </w:tc>
        <w:tc>
          <w:tcPr>
            <w:tcW w:w="541" w:type="pct"/>
            <w:shd w:val="clear" w:color="auto" w:fill="auto"/>
            <w:noWrap/>
            <w:vAlign w:val="center"/>
          </w:tcPr>
          <w:p w14:paraId="43BC4DCE" w14:textId="77777777" w:rsidR="0052702E" w:rsidRDefault="0052702E" w:rsidP="009D1B97">
            <w:pPr>
              <w:pStyle w:val="TAC"/>
            </w:pPr>
            <w:r>
              <w:rPr>
                <w:rFonts w:eastAsia="MS Mincho"/>
              </w:rPr>
              <w:t>REFSENS</w:t>
            </w:r>
          </w:p>
        </w:tc>
        <w:tc>
          <w:tcPr>
            <w:tcW w:w="405" w:type="pct"/>
            <w:shd w:val="clear" w:color="auto" w:fill="auto"/>
            <w:noWrap/>
            <w:vAlign w:val="center"/>
          </w:tcPr>
          <w:p w14:paraId="2A01BCFE" w14:textId="77777777" w:rsidR="0052702E" w:rsidRDefault="0052702E" w:rsidP="009D1B97">
            <w:pPr>
              <w:pStyle w:val="TAC"/>
            </w:pPr>
            <w:r>
              <w:t>-</w:t>
            </w:r>
          </w:p>
        </w:tc>
        <w:tc>
          <w:tcPr>
            <w:tcW w:w="370" w:type="pct"/>
            <w:shd w:val="clear" w:color="auto" w:fill="auto"/>
            <w:noWrap/>
            <w:vAlign w:val="center"/>
          </w:tcPr>
          <w:p w14:paraId="1FBC17FE" w14:textId="77777777" w:rsidR="0052702E" w:rsidRDefault="0052702E" w:rsidP="009D1B97">
            <w:pPr>
              <w:pStyle w:val="TAC"/>
            </w:pPr>
            <w:r>
              <w:t>-</w:t>
            </w:r>
          </w:p>
        </w:tc>
        <w:tc>
          <w:tcPr>
            <w:tcW w:w="547" w:type="pct"/>
            <w:vAlign w:val="center"/>
          </w:tcPr>
          <w:p w14:paraId="0DF13C33" w14:textId="77777777" w:rsidR="0052702E" w:rsidRDefault="0052702E" w:rsidP="009D1B97">
            <w:pPr>
              <w:pStyle w:val="TAC"/>
            </w:pPr>
            <w:r>
              <w:t>-</w:t>
            </w:r>
          </w:p>
        </w:tc>
        <w:tc>
          <w:tcPr>
            <w:tcW w:w="390" w:type="pct"/>
            <w:vAlign w:val="center"/>
          </w:tcPr>
          <w:p w14:paraId="7A9F2A98" w14:textId="77777777" w:rsidR="0052702E" w:rsidRDefault="0052702E" w:rsidP="009D1B97">
            <w:pPr>
              <w:pStyle w:val="TAC"/>
            </w:pPr>
            <w:r>
              <w:t>N/A</w:t>
            </w:r>
          </w:p>
        </w:tc>
        <w:tc>
          <w:tcPr>
            <w:tcW w:w="436" w:type="pct"/>
          </w:tcPr>
          <w:p w14:paraId="473200A8" w14:textId="77777777" w:rsidR="0052702E" w:rsidRDefault="0052702E" w:rsidP="009D1B97">
            <w:pPr>
              <w:pStyle w:val="TAC"/>
            </w:pPr>
            <w:r>
              <w:t>TDD</w:t>
            </w:r>
          </w:p>
        </w:tc>
      </w:tr>
      <w:tr w:rsidR="0052702E" w14:paraId="31C5DF20" w14:textId="77777777" w:rsidTr="009D1B97">
        <w:trPr>
          <w:trHeight w:val="112"/>
        </w:trPr>
        <w:tc>
          <w:tcPr>
            <w:tcW w:w="846" w:type="pct"/>
            <w:vMerge w:val="restart"/>
            <w:shd w:val="clear" w:color="auto" w:fill="auto"/>
            <w:vAlign w:val="center"/>
          </w:tcPr>
          <w:p w14:paraId="6A7E0934" w14:textId="77777777" w:rsidR="0052702E" w:rsidRDefault="0052702E" w:rsidP="009D1B97">
            <w:pPr>
              <w:pStyle w:val="TAC"/>
            </w:pPr>
            <w:r>
              <w:t>DC_21A_n79A</w:t>
            </w:r>
          </w:p>
        </w:tc>
        <w:tc>
          <w:tcPr>
            <w:tcW w:w="484" w:type="pct"/>
            <w:shd w:val="clear" w:color="auto" w:fill="auto"/>
            <w:vAlign w:val="center"/>
          </w:tcPr>
          <w:p w14:paraId="0033F6C5" w14:textId="77777777" w:rsidR="0052702E" w:rsidRDefault="0052702E" w:rsidP="009D1B97">
            <w:pPr>
              <w:pStyle w:val="TAC"/>
            </w:pPr>
            <w:r>
              <w:t>21</w:t>
            </w:r>
          </w:p>
        </w:tc>
        <w:tc>
          <w:tcPr>
            <w:tcW w:w="362" w:type="pct"/>
            <w:shd w:val="clear" w:color="auto" w:fill="auto"/>
            <w:noWrap/>
            <w:vAlign w:val="center"/>
          </w:tcPr>
          <w:p w14:paraId="648EA61A" w14:textId="77777777" w:rsidR="0052702E" w:rsidRDefault="0052702E" w:rsidP="009D1B97">
            <w:pPr>
              <w:pStyle w:val="TAC"/>
            </w:pPr>
            <w:r>
              <w:t>N/A</w:t>
            </w:r>
          </w:p>
        </w:tc>
        <w:tc>
          <w:tcPr>
            <w:tcW w:w="619" w:type="pct"/>
            <w:shd w:val="clear" w:color="auto" w:fill="auto"/>
            <w:noWrap/>
            <w:vAlign w:val="center"/>
          </w:tcPr>
          <w:p w14:paraId="4F8718AD" w14:textId="77777777" w:rsidR="0052702E" w:rsidRDefault="0052702E" w:rsidP="009D1B97">
            <w:pPr>
              <w:pStyle w:val="TAC"/>
            </w:pPr>
            <w:r>
              <w:t>-80.9</w:t>
            </w:r>
          </w:p>
        </w:tc>
        <w:tc>
          <w:tcPr>
            <w:tcW w:w="541" w:type="pct"/>
            <w:shd w:val="clear" w:color="auto" w:fill="auto"/>
            <w:noWrap/>
            <w:vAlign w:val="center"/>
          </w:tcPr>
          <w:p w14:paraId="0CCA75EC" w14:textId="77777777" w:rsidR="0052702E" w:rsidRDefault="0052702E" w:rsidP="009D1B97">
            <w:pPr>
              <w:pStyle w:val="TAC"/>
            </w:pPr>
            <w:r>
              <w:t>-</w:t>
            </w:r>
          </w:p>
        </w:tc>
        <w:tc>
          <w:tcPr>
            <w:tcW w:w="405" w:type="pct"/>
            <w:shd w:val="clear" w:color="auto" w:fill="auto"/>
            <w:noWrap/>
            <w:vAlign w:val="center"/>
          </w:tcPr>
          <w:p w14:paraId="4E1AA6BD" w14:textId="77777777" w:rsidR="0052702E" w:rsidRDefault="0052702E" w:rsidP="009D1B97">
            <w:pPr>
              <w:pStyle w:val="TAC"/>
            </w:pPr>
            <w:r>
              <w:t>-</w:t>
            </w:r>
          </w:p>
        </w:tc>
        <w:tc>
          <w:tcPr>
            <w:tcW w:w="370" w:type="pct"/>
            <w:shd w:val="clear" w:color="auto" w:fill="auto"/>
            <w:noWrap/>
            <w:vAlign w:val="center"/>
          </w:tcPr>
          <w:p w14:paraId="6F7B8FDA" w14:textId="77777777" w:rsidR="0052702E" w:rsidRDefault="0052702E" w:rsidP="009D1B97">
            <w:pPr>
              <w:pStyle w:val="TAC"/>
            </w:pPr>
            <w:r>
              <w:t>-</w:t>
            </w:r>
          </w:p>
        </w:tc>
        <w:tc>
          <w:tcPr>
            <w:tcW w:w="547" w:type="pct"/>
            <w:vAlign w:val="center"/>
          </w:tcPr>
          <w:p w14:paraId="724A8D50" w14:textId="77777777" w:rsidR="0052702E" w:rsidRDefault="0052702E" w:rsidP="009D1B97">
            <w:pPr>
              <w:pStyle w:val="TAC"/>
            </w:pPr>
            <w:r>
              <w:t>-</w:t>
            </w:r>
          </w:p>
        </w:tc>
        <w:tc>
          <w:tcPr>
            <w:tcW w:w="390" w:type="pct"/>
            <w:vAlign w:val="center"/>
          </w:tcPr>
          <w:p w14:paraId="311C1E4A" w14:textId="77777777" w:rsidR="0052702E" w:rsidRDefault="0052702E" w:rsidP="009D1B97">
            <w:pPr>
              <w:pStyle w:val="TAC"/>
            </w:pPr>
            <w:r>
              <w:t>IMD3</w:t>
            </w:r>
          </w:p>
        </w:tc>
        <w:tc>
          <w:tcPr>
            <w:tcW w:w="436" w:type="pct"/>
          </w:tcPr>
          <w:p w14:paraId="1EC2C9D6" w14:textId="77777777" w:rsidR="0052702E" w:rsidRDefault="0052702E" w:rsidP="009D1B97">
            <w:pPr>
              <w:pStyle w:val="TAC"/>
            </w:pPr>
            <w:r>
              <w:t>FDD</w:t>
            </w:r>
          </w:p>
        </w:tc>
      </w:tr>
      <w:tr w:rsidR="0052702E" w14:paraId="22D914F7" w14:textId="77777777" w:rsidTr="009D1B97">
        <w:trPr>
          <w:trHeight w:val="112"/>
        </w:trPr>
        <w:tc>
          <w:tcPr>
            <w:tcW w:w="846" w:type="pct"/>
            <w:vMerge/>
            <w:shd w:val="clear" w:color="auto" w:fill="auto"/>
            <w:vAlign w:val="center"/>
          </w:tcPr>
          <w:p w14:paraId="0F0D93F0" w14:textId="77777777" w:rsidR="0052702E" w:rsidRDefault="0052702E" w:rsidP="009D1B97">
            <w:pPr>
              <w:pStyle w:val="TAC"/>
            </w:pPr>
          </w:p>
        </w:tc>
        <w:tc>
          <w:tcPr>
            <w:tcW w:w="484" w:type="pct"/>
            <w:shd w:val="clear" w:color="auto" w:fill="auto"/>
            <w:vAlign w:val="center"/>
          </w:tcPr>
          <w:p w14:paraId="16F11257" w14:textId="77777777" w:rsidR="0052702E" w:rsidRDefault="0052702E" w:rsidP="009D1B97">
            <w:pPr>
              <w:pStyle w:val="TAC"/>
            </w:pPr>
            <w:r>
              <w:t>n79</w:t>
            </w:r>
          </w:p>
        </w:tc>
        <w:tc>
          <w:tcPr>
            <w:tcW w:w="362" w:type="pct"/>
            <w:shd w:val="clear" w:color="auto" w:fill="auto"/>
            <w:noWrap/>
            <w:vAlign w:val="center"/>
          </w:tcPr>
          <w:p w14:paraId="39595744" w14:textId="77777777" w:rsidR="0052702E" w:rsidRDefault="0052702E" w:rsidP="009D1B97">
            <w:pPr>
              <w:pStyle w:val="TAC"/>
            </w:pPr>
            <w:r>
              <w:t>15</w:t>
            </w:r>
          </w:p>
        </w:tc>
        <w:tc>
          <w:tcPr>
            <w:tcW w:w="619" w:type="pct"/>
            <w:shd w:val="clear" w:color="auto" w:fill="auto"/>
            <w:noWrap/>
            <w:vAlign w:val="center"/>
          </w:tcPr>
          <w:p w14:paraId="3375A65E" w14:textId="77777777" w:rsidR="0052702E" w:rsidRDefault="0052702E" w:rsidP="009D1B97">
            <w:pPr>
              <w:pStyle w:val="TAC"/>
            </w:pPr>
            <w:r>
              <w:t>-</w:t>
            </w:r>
          </w:p>
        </w:tc>
        <w:tc>
          <w:tcPr>
            <w:tcW w:w="541" w:type="pct"/>
            <w:shd w:val="clear" w:color="auto" w:fill="auto"/>
            <w:noWrap/>
            <w:vAlign w:val="center"/>
          </w:tcPr>
          <w:p w14:paraId="437C35BF" w14:textId="77777777" w:rsidR="0052702E" w:rsidRDefault="0052702E" w:rsidP="009D1B97">
            <w:pPr>
              <w:pStyle w:val="TAC"/>
            </w:pPr>
            <w:r>
              <w:t>-</w:t>
            </w:r>
          </w:p>
        </w:tc>
        <w:tc>
          <w:tcPr>
            <w:tcW w:w="405" w:type="pct"/>
            <w:shd w:val="clear" w:color="auto" w:fill="auto"/>
            <w:noWrap/>
            <w:vAlign w:val="center"/>
          </w:tcPr>
          <w:p w14:paraId="0F26B2D0" w14:textId="77777777" w:rsidR="0052702E" w:rsidRDefault="0052702E" w:rsidP="009D1B97">
            <w:pPr>
              <w:pStyle w:val="TAC"/>
            </w:pPr>
            <w:r>
              <w:t>-</w:t>
            </w:r>
          </w:p>
        </w:tc>
        <w:tc>
          <w:tcPr>
            <w:tcW w:w="370" w:type="pct"/>
            <w:shd w:val="clear" w:color="auto" w:fill="auto"/>
            <w:noWrap/>
            <w:vAlign w:val="center"/>
          </w:tcPr>
          <w:p w14:paraId="5AA6818B" w14:textId="77777777" w:rsidR="0052702E" w:rsidRDefault="0052702E" w:rsidP="009D1B97">
            <w:pPr>
              <w:pStyle w:val="TAC"/>
            </w:pPr>
            <w:r>
              <w:t>-</w:t>
            </w:r>
          </w:p>
        </w:tc>
        <w:tc>
          <w:tcPr>
            <w:tcW w:w="547" w:type="pct"/>
            <w:vAlign w:val="center"/>
          </w:tcPr>
          <w:p w14:paraId="40C4A33D" w14:textId="77777777" w:rsidR="0052702E" w:rsidRDefault="0052702E" w:rsidP="009D1B97">
            <w:pPr>
              <w:pStyle w:val="TAC"/>
            </w:pPr>
            <w:r>
              <w:rPr>
                <w:rFonts w:eastAsia="MS Mincho"/>
              </w:rPr>
              <w:t>REFSENS</w:t>
            </w:r>
          </w:p>
        </w:tc>
        <w:tc>
          <w:tcPr>
            <w:tcW w:w="390" w:type="pct"/>
            <w:vAlign w:val="center"/>
          </w:tcPr>
          <w:p w14:paraId="52B72AA9" w14:textId="77777777" w:rsidR="0052702E" w:rsidRDefault="0052702E" w:rsidP="009D1B97">
            <w:pPr>
              <w:pStyle w:val="TAC"/>
            </w:pPr>
            <w:r>
              <w:t>N/A</w:t>
            </w:r>
          </w:p>
        </w:tc>
        <w:tc>
          <w:tcPr>
            <w:tcW w:w="436" w:type="pct"/>
          </w:tcPr>
          <w:p w14:paraId="57EC6485" w14:textId="77777777" w:rsidR="0052702E" w:rsidRDefault="0052702E" w:rsidP="009D1B97">
            <w:pPr>
              <w:pStyle w:val="TAC"/>
            </w:pPr>
            <w:r>
              <w:t>TDD</w:t>
            </w:r>
          </w:p>
        </w:tc>
      </w:tr>
      <w:tr w:rsidR="0052702E" w14:paraId="236B318D" w14:textId="77777777" w:rsidTr="009D1B97">
        <w:tc>
          <w:tcPr>
            <w:tcW w:w="846" w:type="pct"/>
            <w:vMerge w:val="restart"/>
            <w:shd w:val="clear" w:color="auto" w:fill="auto"/>
            <w:vAlign w:val="center"/>
          </w:tcPr>
          <w:p w14:paraId="7D06089D" w14:textId="77777777" w:rsidR="0052702E" w:rsidRDefault="0052702E" w:rsidP="009D1B97">
            <w:pPr>
              <w:pStyle w:val="TAC"/>
            </w:pPr>
            <w:r>
              <w:t>DC_28A_n41A</w:t>
            </w:r>
          </w:p>
        </w:tc>
        <w:tc>
          <w:tcPr>
            <w:tcW w:w="484" w:type="pct"/>
            <w:shd w:val="clear" w:color="auto" w:fill="auto"/>
            <w:vAlign w:val="center"/>
          </w:tcPr>
          <w:p w14:paraId="6B857AC6" w14:textId="77777777" w:rsidR="0052702E" w:rsidRDefault="0052702E" w:rsidP="009D1B97">
            <w:pPr>
              <w:pStyle w:val="TAC"/>
            </w:pPr>
            <w:r>
              <w:t>28</w:t>
            </w:r>
          </w:p>
        </w:tc>
        <w:tc>
          <w:tcPr>
            <w:tcW w:w="362" w:type="pct"/>
            <w:shd w:val="clear" w:color="auto" w:fill="auto"/>
            <w:noWrap/>
            <w:vAlign w:val="center"/>
          </w:tcPr>
          <w:p w14:paraId="7AC3F4FD" w14:textId="77777777" w:rsidR="0052702E" w:rsidRDefault="0052702E" w:rsidP="009D1B97">
            <w:pPr>
              <w:pStyle w:val="TAC"/>
            </w:pPr>
            <w:r>
              <w:t>N/A</w:t>
            </w:r>
          </w:p>
        </w:tc>
        <w:tc>
          <w:tcPr>
            <w:tcW w:w="619" w:type="pct"/>
            <w:shd w:val="clear" w:color="auto" w:fill="auto"/>
            <w:noWrap/>
            <w:vAlign w:val="center"/>
          </w:tcPr>
          <w:p w14:paraId="4A9A7FE0" w14:textId="77777777" w:rsidR="0052702E" w:rsidRDefault="0052702E" w:rsidP="009D1B97">
            <w:pPr>
              <w:pStyle w:val="TAC"/>
            </w:pPr>
            <w:r>
              <w:t>-</w:t>
            </w:r>
          </w:p>
        </w:tc>
        <w:tc>
          <w:tcPr>
            <w:tcW w:w="541" w:type="pct"/>
            <w:shd w:val="clear" w:color="auto" w:fill="auto"/>
            <w:noWrap/>
            <w:vAlign w:val="center"/>
          </w:tcPr>
          <w:p w14:paraId="242898DB" w14:textId="77777777" w:rsidR="0052702E" w:rsidRDefault="0052702E" w:rsidP="009D1B97">
            <w:pPr>
              <w:pStyle w:val="TAC"/>
            </w:pPr>
            <w:r>
              <w:t>-82.1</w:t>
            </w:r>
          </w:p>
        </w:tc>
        <w:tc>
          <w:tcPr>
            <w:tcW w:w="405" w:type="pct"/>
            <w:shd w:val="clear" w:color="auto" w:fill="auto"/>
            <w:noWrap/>
            <w:vAlign w:val="center"/>
          </w:tcPr>
          <w:p w14:paraId="447CD34A" w14:textId="77777777" w:rsidR="0052702E" w:rsidRDefault="0052702E" w:rsidP="009D1B97">
            <w:pPr>
              <w:pStyle w:val="TAC"/>
            </w:pPr>
            <w:r>
              <w:t>-</w:t>
            </w:r>
          </w:p>
        </w:tc>
        <w:tc>
          <w:tcPr>
            <w:tcW w:w="370" w:type="pct"/>
            <w:shd w:val="clear" w:color="auto" w:fill="auto"/>
            <w:noWrap/>
            <w:vAlign w:val="center"/>
          </w:tcPr>
          <w:p w14:paraId="03C28D89" w14:textId="77777777" w:rsidR="0052702E" w:rsidRDefault="0052702E" w:rsidP="009D1B97">
            <w:pPr>
              <w:pStyle w:val="TAC"/>
            </w:pPr>
            <w:r>
              <w:t>-</w:t>
            </w:r>
          </w:p>
        </w:tc>
        <w:tc>
          <w:tcPr>
            <w:tcW w:w="547" w:type="pct"/>
            <w:vAlign w:val="center"/>
          </w:tcPr>
          <w:p w14:paraId="59BC7777" w14:textId="77777777" w:rsidR="0052702E" w:rsidRDefault="0052702E" w:rsidP="009D1B97">
            <w:pPr>
              <w:pStyle w:val="TAC"/>
            </w:pPr>
            <w:r>
              <w:rPr>
                <w:rFonts w:eastAsia="MS Mincho"/>
              </w:rPr>
              <w:t>-</w:t>
            </w:r>
          </w:p>
        </w:tc>
        <w:tc>
          <w:tcPr>
            <w:tcW w:w="390" w:type="pct"/>
            <w:vAlign w:val="center"/>
          </w:tcPr>
          <w:p w14:paraId="2E400100" w14:textId="77777777" w:rsidR="0052702E" w:rsidRDefault="0052702E" w:rsidP="009D1B97">
            <w:pPr>
              <w:pStyle w:val="TAC"/>
            </w:pPr>
            <w:r>
              <w:t>IMD3</w:t>
            </w:r>
          </w:p>
        </w:tc>
        <w:tc>
          <w:tcPr>
            <w:tcW w:w="436" w:type="pct"/>
          </w:tcPr>
          <w:p w14:paraId="68731EA3" w14:textId="77777777" w:rsidR="0052702E" w:rsidRDefault="0052702E" w:rsidP="009D1B97">
            <w:pPr>
              <w:pStyle w:val="TAC"/>
            </w:pPr>
            <w:r>
              <w:t>FDD</w:t>
            </w:r>
          </w:p>
        </w:tc>
      </w:tr>
      <w:tr w:rsidR="0052702E" w14:paraId="0F14954B" w14:textId="77777777" w:rsidTr="009D1B97">
        <w:tc>
          <w:tcPr>
            <w:tcW w:w="846" w:type="pct"/>
            <w:vMerge/>
            <w:shd w:val="clear" w:color="auto" w:fill="auto"/>
            <w:vAlign w:val="center"/>
          </w:tcPr>
          <w:p w14:paraId="6258BBFF" w14:textId="77777777" w:rsidR="0052702E" w:rsidRDefault="0052702E" w:rsidP="009D1B97">
            <w:pPr>
              <w:pStyle w:val="TAC"/>
            </w:pPr>
          </w:p>
        </w:tc>
        <w:tc>
          <w:tcPr>
            <w:tcW w:w="484" w:type="pct"/>
            <w:shd w:val="clear" w:color="auto" w:fill="auto"/>
            <w:vAlign w:val="center"/>
          </w:tcPr>
          <w:p w14:paraId="0131144F" w14:textId="77777777" w:rsidR="0052702E" w:rsidRDefault="0052702E" w:rsidP="009D1B97">
            <w:pPr>
              <w:pStyle w:val="TAC"/>
            </w:pPr>
            <w:r>
              <w:t>n41</w:t>
            </w:r>
          </w:p>
        </w:tc>
        <w:tc>
          <w:tcPr>
            <w:tcW w:w="362" w:type="pct"/>
            <w:shd w:val="clear" w:color="auto" w:fill="auto"/>
            <w:noWrap/>
            <w:vAlign w:val="center"/>
          </w:tcPr>
          <w:p w14:paraId="52E4D90A" w14:textId="77777777" w:rsidR="0052702E" w:rsidRDefault="0052702E" w:rsidP="009D1B97">
            <w:pPr>
              <w:pStyle w:val="TAC"/>
            </w:pPr>
            <w:r>
              <w:t>15</w:t>
            </w:r>
          </w:p>
        </w:tc>
        <w:tc>
          <w:tcPr>
            <w:tcW w:w="619" w:type="pct"/>
            <w:shd w:val="clear" w:color="auto" w:fill="auto"/>
            <w:noWrap/>
            <w:vAlign w:val="center"/>
          </w:tcPr>
          <w:p w14:paraId="30673345" w14:textId="77777777" w:rsidR="0052702E" w:rsidRDefault="0052702E" w:rsidP="009D1B97">
            <w:pPr>
              <w:pStyle w:val="TAC"/>
            </w:pPr>
            <w:r>
              <w:t>-</w:t>
            </w:r>
          </w:p>
        </w:tc>
        <w:tc>
          <w:tcPr>
            <w:tcW w:w="541" w:type="pct"/>
            <w:shd w:val="clear" w:color="auto" w:fill="auto"/>
            <w:noWrap/>
            <w:vAlign w:val="center"/>
          </w:tcPr>
          <w:p w14:paraId="0226ACD2" w14:textId="77777777" w:rsidR="0052702E" w:rsidRDefault="0052702E" w:rsidP="009D1B97">
            <w:pPr>
              <w:pStyle w:val="TAC"/>
            </w:pPr>
            <w:r>
              <w:rPr>
                <w:rFonts w:eastAsia="MS Mincho"/>
              </w:rPr>
              <w:t>REFSENS</w:t>
            </w:r>
          </w:p>
        </w:tc>
        <w:tc>
          <w:tcPr>
            <w:tcW w:w="405" w:type="pct"/>
            <w:shd w:val="clear" w:color="auto" w:fill="auto"/>
            <w:noWrap/>
            <w:vAlign w:val="center"/>
          </w:tcPr>
          <w:p w14:paraId="20C0A418" w14:textId="77777777" w:rsidR="0052702E" w:rsidRDefault="0052702E" w:rsidP="009D1B97">
            <w:pPr>
              <w:pStyle w:val="TAC"/>
            </w:pPr>
            <w:r>
              <w:t>-</w:t>
            </w:r>
          </w:p>
        </w:tc>
        <w:tc>
          <w:tcPr>
            <w:tcW w:w="370" w:type="pct"/>
            <w:shd w:val="clear" w:color="auto" w:fill="auto"/>
            <w:noWrap/>
            <w:vAlign w:val="center"/>
          </w:tcPr>
          <w:p w14:paraId="19640238" w14:textId="77777777" w:rsidR="0052702E" w:rsidRDefault="0052702E" w:rsidP="009D1B97">
            <w:pPr>
              <w:pStyle w:val="TAC"/>
            </w:pPr>
            <w:r>
              <w:t>-</w:t>
            </w:r>
          </w:p>
        </w:tc>
        <w:tc>
          <w:tcPr>
            <w:tcW w:w="547" w:type="pct"/>
            <w:vAlign w:val="center"/>
          </w:tcPr>
          <w:p w14:paraId="2CB5CC20" w14:textId="77777777" w:rsidR="0052702E" w:rsidRDefault="0052702E" w:rsidP="009D1B97">
            <w:pPr>
              <w:pStyle w:val="TAC"/>
            </w:pPr>
            <w:r>
              <w:rPr>
                <w:rFonts w:eastAsia="MS Mincho"/>
              </w:rPr>
              <w:t>-</w:t>
            </w:r>
          </w:p>
        </w:tc>
        <w:tc>
          <w:tcPr>
            <w:tcW w:w="390" w:type="pct"/>
          </w:tcPr>
          <w:p w14:paraId="5564C0CA" w14:textId="77777777" w:rsidR="0052702E" w:rsidRDefault="0052702E" w:rsidP="009D1B97">
            <w:pPr>
              <w:pStyle w:val="TAC"/>
            </w:pPr>
            <w:r>
              <w:t>N/A</w:t>
            </w:r>
          </w:p>
        </w:tc>
        <w:tc>
          <w:tcPr>
            <w:tcW w:w="436" w:type="pct"/>
          </w:tcPr>
          <w:p w14:paraId="1544E512" w14:textId="77777777" w:rsidR="0052702E" w:rsidRDefault="0052702E" w:rsidP="009D1B97">
            <w:pPr>
              <w:pStyle w:val="TAC"/>
            </w:pPr>
            <w:r>
              <w:t>TDD</w:t>
            </w:r>
          </w:p>
        </w:tc>
      </w:tr>
      <w:tr w:rsidR="0052702E" w14:paraId="2F65F4D6" w14:textId="77777777" w:rsidTr="009D1B97">
        <w:tc>
          <w:tcPr>
            <w:tcW w:w="846" w:type="pct"/>
            <w:vMerge w:val="restart"/>
            <w:shd w:val="clear" w:color="auto" w:fill="auto"/>
            <w:vAlign w:val="center"/>
          </w:tcPr>
          <w:p w14:paraId="23B0291A" w14:textId="77777777" w:rsidR="0052702E" w:rsidRDefault="0052702E" w:rsidP="009D1B97">
            <w:pPr>
              <w:pStyle w:val="TAC"/>
            </w:pPr>
            <w:r>
              <w:t>DC_28_n50</w:t>
            </w:r>
          </w:p>
        </w:tc>
        <w:tc>
          <w:tcPr>
            <w:tcW w:w="484" w:type="pct"/>
            <w:shd w:val="clear" w:color="auto" w:fill="auto"/>
            <w:vAlign w:val="center"/>
          </w:tcPr>
          <w:p w14:paraId="38258F88" w14:textId="77777777" w:rsidR="0052702E" w:rsidRDefault="0052702E" w:rsidP="009D1B97">
            <w:pPr>
              <w:pStyle w:val="TAC"/>
            </w:pPr>
            <w:r>
              <w:t>28</w:t>
            </w:r>
          </w:p>
        </w:tc>
        <w:tc>
          <w:tcPr>
            <w:tcW w:w="362" w:type="pct"/>
            <w:shd w:val="clear" w:color="auto" w:fill="auto"/>
            <w:noWrap/>
            <w:vAlign w:val="center"/>
          </w:tcPr>
          <w:p w14:paraId="14001A05" w14:textId="77777777" w:rsidR="0052702E" w:rsidRDefault="0052702E" w:rsidP="009D1B97">
            <w:pPr>
              <w:pStyle w:val="TAC"/>
            </w:pPr>
            <w:r>
              <w:t>N/A</w:t>
            </w:r>
          </w:p>
        </w:tc>
        <w:tc>
          <w:tcPr>
            <w:tcW w:w="619" w:type="pct"/>
            <w:shd w:val="clear" w:color="auto" w:fill="auto"/>
            <w:noWrap/>
            <w:vAlign w:val="center"/>
          </w:tcPr>
          <w:p w14:paraId="62F2DB7A" w14:textId="77777777" w:rsidR="0052702E" w:rsidRDefault="0052702E" w:rsidP="009D1B97">
            <w:pPr>
              <w:pStyle w:val="TAC"/>
            </w:pPr>
            <w:r>
              <w:t>-</w:t>
            </w:r>
          </w:p>
        </w:tc>
        <w:tc>
          <w:tcPr>
            <w:tcW w:w="541" w:type="pct"/>
            <w:shd w:val="clear" w:color="auto" w:fill="auto"/>
            <w:noWrap/>
            <w:vAlign w:val="center"/>
          </w:tcPr>
          <w:p w14:paraId="19DAB0DD" w14:textId="77777777" w:rsidR="0052702E" w:rsidRDefault="0052702E" w:rsidP="009D1B97">
            <w:pPr>
              <w:pStyle w:val="TAC"/>
            </w:pPr>
            <w:r>
              <w:t>-79.5</w:t>
            </w:r>
          </w:p>
        </w:tc>
        <w:tc>
          <w:tcPr>
            <w:tcW w:w="405" w:type="pct"/>
            <w:shd w:val="clear" w:color="auto" w:fill="auto"/>
            <w:noWrap/>
            <w:vAlign w:val="center"/>
          </w:tcPr>
          <w:p w14:paraId="75BFC415" w14:textId="77777777" w:rsidR="0052702E" w:rsidRDefault="0052702E" w:rsidP="009D1B97">
            <w:pPr>
              <w:pStyle w:val="TAC"/>
            </w:pPr>
            <w:r>
              <w:t>-</w:t>
            </w:r>
          </w:p>
        </w:tc>
        <w:tc>
          <w:tcPr>
            <w:tcW w:w="370" w:type="pct"/>
            <w:shd w:val="clear" w:color="auto" w:fill="auto"/>
            <w:noWrap/>
            <w:vAlign w:val="center"/>
          </w:tcPr>
          <w:p w14:paraId="58D24380" w14:textId="77777777" w:rsidR="0052702E" w:rsidRDefault="0052702E" w:rsidP="009D1B97">
            <w:pPr>
              <w:pStyle w:val="TAC"/>
            </w:pPr>
            <w:r>
              <w:t>-</w:t>
            </w:r>
          </w:p>
        </w:tc>
        <w:tc>
          <w:tcPr>
            <w:tcW w:w="547" w:type="pct"/>
            <w:vAlign w:val="center"/>
          </w:tcPr>
          <w:p w14:paraId="157478AB" w14:textId="77777777" w:rsidR="0052702E" w:rsidRDefault="0052702E" w:rsidP="009D1B97">
            <w:pPr>
              <w:pStyle w:val="TAC"/>
            </w:pPr>
            <w:r>
              <w:rPr>
                <w:rFonts w:eastAsia="MS Mincho"/>
              </w:rPr>
              <w:t>-</w:t>
            </w:r>
          </w:p>
        </w:tc>
        <w:tc>
          <w:tcPr>
            <w:tcW w:w="390" w:type="pct"/>
            <w:vAlign w:val="center"/>
          </w:tcPr>
          <w:p w14:paraId="3045F291" w14:textId="77777777" w:rsidR="0052702E" w:rsidRDefault="0052702E" w:rsidP="009D1B97">
            <w:pPr>
              <w:pStyle w:val="TAC"/>
            </w:pPr>
            <w:r>
              <w:t>IMD 2</w:t>
            </w:r>
          </w:p>
        </w:tc>
        <w:tc>
          <w:tcPr>
            <w:tcW w:w="436" w:type="pct"/>
          </w:tcPr>
          <w:p w14:paraId="0677723B" w14:textId="77777777" w:rsidR="0052702E" w:rsidRDefault="0052702E" w:rsidP="009D1B97">
            <w:pPr>
              <w:pStyle w:val="TAC"/>
            </w:pPr>
            <w:r>
              <w:t>FDD</w:t>
            </w:r>
          </w:p>
        </w:tc>
      </w:tr>
      <w:tr w:rsidR="0052702E" w14:paraId="4E3A62B5" w14:textId="77777777" w:rsidTr="009D1B97">
        <w:tc>
          <w:tcPr>
            <w:tcW w:w="846" w:type="pct"/>
            <w:vMerge/>
            <w:shd w:val="clear" w:color="auto" w:fill="auto"/>
            <w:vAlign w:val="center"/>
          </w:tcPr>
          <w:p w14:paraId="756E8071" w14:textId="77777777" w:rsidR="0052702E" w:rsidRDefault="0052702E" w:rsidP="009D1B97">
            <w:pPr>
              <w:pStyle w:val="TAC"/>
            </w:pPr>
          </w:p>
        </w:tc>
        <w:tc>
          <w:tcPr>
            <w:tcW w:w="484" w:type="pct"/>
            <w:shd w:val="clear" w:color="auto" w:fill="auto"/>
            <w:vAlign w:val="center"/>
          </w:tcPr>
          <w:p w14:paraId="2B4272ED" w14:textId="77777777" w:rsidR="0052702E" w:rsidRDefault="0052702E" w:rsidP="009D1B97">
            <w:pPr>
              <w:pStyle w:val="TAC"/>
            </w:pPr>
            <w:r>
              <w:t>n50</w:t>
            </w:r>
          </w:p>
        </w:tc>
        <w:tc>
          <w:tcPr>
            <w:tcW w:w="362" w:type="pct"/>
            <w:shd w:val="clear" w:color="auto" w:fill="auto"/>
            <w:noWrap/>
            <w:vAlign w:val="center"/>
          </w:tcPr>
          <w:p w14:paraId="2F3FBBF3" w14:textId="77777777" w:rsidR="0052702E" w:rsidRDefault="0052702E" w:rsidP="009D1B97">
            <w:pPr>
              <w:pStyle w:val="TAC"/>
            </w:pPr>
            <w:r>
              <w:t>15</w:t>
            </w:r>
          </w:p>
        </w:tc>
        <w:tc>
          <w:tcPr>
            <w:tcW w:w="619" w:type="pct"/>
            <w:shd w:val="clear" w:color="auto" w:fill="auto"/>
            <w:noWrap/>
            <w:vAlign w:val="center"/>
          </w:tcPr>
          <w:p w14:paraId="3B1A288D" w14:textId="77777777" w:rsidR="0052702E" w:rsidRDefault="0052702E" w:rsidP="009D1B97">
            <w:pPr>
              <w:pStyle w:val="TAC"/>
            </w:pPr>
            <w:r>
              <w:t>-</w:t>
            </w:r>
          </w:p>
        </w:tc>
        <w:tc>
          <w:tcPr>
            <w:tcW w:w="541" w:type="pct"/>
            <w:shd w:val="clear" w:color="auto" w:fill="auto"/>
            <w:noWrap/>
            <w:vAlign w:val="center"/>
          </w:tcPr>
          <w:p w14:paraId="759289CD" w14:textId="77777777" w:rsidR="0052702E" w:rsidRDefault="0052702E" w:rsidP="009D1B97">
            <w:pPr>
              <w:pStyle w:val="TAC"/>
            </w:pPr>
            <w:r>
              <w:rPr>
                <w:rFonts w:eastAsia="MS Mincho"/>
              </w:rPr>
              <w:t>REFSENS</w:t>
            </w:r>
          </w:p>
        </w:tc>
        <w:tc>
          <w:tcPr>
            <w:tcW w:w="405" w:type="pct"/>
            <w:shd w:val="clear" w:color="auto" w:fill="auto"/>
            <w:noWrap/>
            <w:vAlign w:val="center"/>
          </w:tcPr>
          <w:p w14:paraId="11BD82D9" w14:textId="77777777" w:rsidR="0052702E" w:rsidRDefault="0052702E" w:rsidP="009D1B97">
            <w:pPr>
              <w:pStyle w:val="TAC"/>
            </w:pPr>
            <w:r>
              <w:t>-</w:t>
            </w:r>
          </w:p>
        </w:tc>
        <w:tc>
          <w:tcPr>
            <w:tcW w:w="370" w:type="pct"/>
            <w:shd w:val="clear" w:color="auto" w:fill="auto"/>
            <w:noWrap/>
            <w:vAlign w:val="center"/>
          </w:tcPr>
          <w:p w14:paraId="2E517E99" w14:textId="77777777" w:rsidR="0052702E" w:rsidRDefault="0052702E" w:rsidP="009D1B97">
            <w:pPr>
              <w:pStyle w:val="TAC"/>
            </w:pPr>
            <w:r>
              <w:t>-</w:t>
            </w:r>
          </w:p>
        </w:tc>
        <w:tc>
          <w:tcPr>
            <w:tcW w:w="547" w:type="pct"/>
            <w:vAlign w:val="center"/>
          </w:tcPr>
          <w:p w14:paraId="07727D2A" w14:textId="77777777" w:rsidR="0052702E" w:rsidRDefault="0052702E" w:rsidP="009D1B97">
            <w:pPr>
              <w:pStyle w:val="TAC"/>
            </w:pPr>
            <w:r>
              <w:rPr>
                <w:rFonts w:eastAsia="MS Mincho"/>
              </w:rPr>
              <w:t>-</w:t>
            </w:r>
          </w:p>
        </w:tc>
        <w:tc>
          <w:tcPr>
            <w:tcW w:w="390" w:type="pct"/>
            <w:vAlign w:val="center"/>
          </w:tcPr>
          <w:p w14:paraId="4E3875F8" w14:textId="77777777" w:rsidR="0052702E" w:rsidRDefault="0052702E" w:rsidP="009D1B97">
            <w:pPr>
              <w:pStyle w:val="TAC"/>
            </w:pPr>
            <w:r>
              <w:t>N/A</w:t>
            </w:r>
          </w:p>
        </w:tc>
        <w:tc>
          <w:tcPr>
            <w:tcW w:w="436" w:type="pct"/>
          </w:tcPr>
          <w:p w14:paraId="67129065" w14:textId="77777777" w:rsidR="0052702E" w:rsidRDefault="0052702E" w:rsidP="009D1B97">
            <w:pPr>
              <w:pStyle w:val="TAC"/>
            </w:pPr>
            <w:r>
              <w:t>TDD</w:t>
            </w:r>
          </w:p>
        </w:tc>
      </w:tr>
      <w:tr w:rsidR="0052702E" w14:paraId="438D80FE" w14:textId="77777777" w:rsidTr="009D1B97">
        <w:tc>
          <w:tcPr>
            <w:tcW w:w="846" w:type="pct"/>
            <w:vMerge/>
            <w:shd w:val="clear" w:color="auto" w:fill="auto"/>
            <w:vAlign w:val="center"/>
          </w:tcPr>
          <w:p w14:paraId="30E9A8CD" w14:textId="77777777" w:rsidR="0052702E" w:rsidRDefault="0052702E" w:rsidP="009D1B97">
            <w:pPr>
              <w:pStyle w:val="TAC"/>
            </w:pPr>
          </w:p>
        </w:tc>
        <w:tc>
          <w:tcPr>
            <w:tcW w:w="484" w:type="pct"/>
            <w:shd w:val="clear" w:color="auto" w:fill="auto"/>
            <w:vAlign w:val="center"/>
          </w:tcPr>
          <w:p w14:paraId="0EFD7B4B" w14:textId="77777777" w:rsidR="0052702E" w:rsidRDefault="0052702E" w:rsidP="009D1B97">
            <w:pPr>
              <w:pStyle w:val="TAC"/>
            </w:pPr>
            <w:r>
              <w:t>28</w:t>
            </w:r>
          </w:p>
        </w:tc>
        <w:tc>
          <w:tcPr>
            <w:tcW w:w="362" w:type="pct"/>
            <w:shd w:val="clear" w:color="auto" w:fill="auto"/>
            <w:noWrap/>
            <w:vAlign w:val="center"/>
          </w:tcPr>
          <w:p w14:paraId="2D6FB647" w14:textId="77777777" w:rsidR="0052702E" w:rsidRDefault="0052702E" w:rsidP="009D1B97">
            <w:pPr>
              <w:pStyle w:val="TAC"/>
            </w:pPr>
            <w:r>
              <w:t>N/A</w:t>
            </w:r>
          </w:p>
        </w:tc>
        <w:tc>
          <w:tcPr>
            <w:tcW w:w="619" w:type="pct"/>
            <w:shd w:val="clear" w:color="auto" w:fill="auto"/>
            <w:noWrap/>
            <w:vAlign w:val="center"/>
          </w:tcPr>
          <w:p w14:paraId="31B086F4" w14:textId="77777777" w:rsidR="0052702E" w:rsidRDefault="0052702E" w:rsidP="009D1B97">
            <w:pPr>
              <w:pStyle w:val="TAC"/>
            </w:pPr>
            <w:r>
              <w:t>-</w:t>
            </w:r>
          </w:p>
        </w:tc>
        <w:tc>
          <w:tcPr>
            <w:tcW w:w="541" w:type="pct"/>
            <w:shd w:val="clear" w:color="auto" w:fill="auto"/>
            <w:noWrap/>
            <w:vAlign w:val="center"/>
          </w:tcPr>
          <w:p w14:paraId="5C360B37" w14:textId="77777777" w:rsidR="0052702E" w:rsidRDefault="0052702E" w:rsidP="009D1B97">
            <w:pPr>
              <w:pStyle w:val="TAC"/>
            </w:pPr>
            <w:r>
              <w:rPr>
                <w:rFonts w:eastAsia="MS Mincho"/>
              </w:rPr>
              <w:t>-88.8</w:t>
            </w:r>
          </w:p>
        </w:tc>
        <w:tc>
          <w:tcPr>
            <w:tcW w:w="405" w:type="pct"/>
            <w:shd w:val="clear" w:color="auto" w:fill="auto"/>
            <w:noWrap/>
            <w:vAlign w:val="center"/>
          </w:tcPr>
          <w:p w14:paraId="20592F40" w14:textId="77777777" w:rsidR="0052702E" w:rsidRDefault="0052702E" w:rsidP="009D1B97">
            <w:pPr>
              <w:pStyle w:val="TAC"/>
            </w:pPr>
            <w:r>
              <w:t>-</w:t>
            </w:r>
          </w:p>
        </w:tc>
        <w:tc>
          <w:tcPr>
            <w:tcW w:w="370" w:type="pct"/>
            <w:shd w:val="clear" w:color="auto" w:fill="auto"/>
            <w:noWrap/>
            <w:vAlign w:val="center"/>
          </w:tcPr>
          <w:p w14:paraId="18765DCE" w14:textId="77777777" w:rsidR="0052702E" w:rsidRDefault="0052702E" w:rsidP="009D1B97">
            <w:pPr>
              <w:pStyle w:val="TAC"/>
            </w:pPr>
            <w:r>
              <w:t>-</w:t>
            </w:r>
          </w:p>
        </w:tc>
        <w:tc>
          <w:tcPr>
            <w:tcW w:w="547" w:type="pct"/>
            <w:vAlign w:val="center"/>
          </w:tcPr>
          <w:p w14:paraId="0FF95A1E" w14:textId="77777777" w:rsidR="0052702E" w:rsidRDefault="0052702E" w:rsidP="009D1B97">
            <w:pPr>
              <w:pStyle w:val="TAC"/>
            </w:pPr>
            <w:r>
              <w:rPr>
                <w:rFonts w:eastAsia="MS Mincho"/>
              </w:rPr>
              <w:t>-</w:t>
            </w:r>
          </w:p>
        </w:tc>
        <w:tc>
          <w:tcPr>
            <w:tcW w:w="390" w:type="pct"/>
            <w:vAlign w:val="center"/>
          </w:tcPr>
          <w:p w14:paraId="6C02DFCD" w14:textId="77777777" w:rsidR="0052702E" w:rsidRDefault="0052702E" w:rsidP="009D1B97">
            <w:pPr>
              <w:pStyle w:val="TAC"/>
            </w:pPr>
            <w:r>
              <w:t>IMD 4</w:t>
            </w:r>
          </w:p>
        </w:tc>
        <w:tc>
          <w:tcPr>
            <w:tcW w:w="436" w:type="pct"/>
          </w:tcPr>
          <w:p w14:paraId="4550B070" w14:textId="77777777" w:rsidR="0052702E" w:rsidRDefault="0052702E" w:rsidP="009D1B97">
            <w:pPr>
              <w:pStyle w:val="TAC"/>
            </w:pPr>
            <w:r>
              <w:t>FDD</w:t>
            </w:r>
          </w:p>
        </w:tc>
      </w:tr>
      <w:tr w:rsidR="0052702E" w14:paraId="3B986207" w14:textId="77777777" w:rsidTr="009D1B97">
        <w:tc>
          <w:tcPr>
            <w:tcW w:w="846" w:type="pct"/>
            <w:vMerge/>
            <w:shd w:val="clear" w:color="auto" w:fill="auto"/>
            <w:vAlign w:val="center"/>
          </w:tcPr>
          <w:p w14:paraId="269A74FB" w14:textId="77777777" w:rsidR="0052702E" w:rsidRDefault="0052702E" w:rsidP="009D1B97">
            <w:pPr>
              <w:pStyle w:val="TAC"/>
            </w:pPr>
          </w:p>
        </w:tc>
        <w:tc>
          <w:tcPr>
            <w:tcW w:w="484" w:type="pct"/>
            <w:shd w:val="clear" w:color="auto" w:fill="auto"/>
            <w:vAlign w:val="center"/>
          </w:tcPr>
          <w:p w14:paraId="0E867975" w14:textId="77777777" w:rsidR="0052702E" w:rsidRDefault="0052702E" w:rsidP="009D1B97">
            <w:pPr>
              <w:pStyle w:val="TAC"/>
            </w:pPr>
            <w:r>
              <w:t>n50</w:t>
            </w:r>
          </w:p>
        </w:tc>
        <w:tc>
          <w:tcPr>
            <w:tcW w:w="362" w:type="pct"/>
            <w:shd w:val="clear" w:color="auto" w:fill="auto"/>
            <w:noWrap/>
            <w:vAlign w:val="center"/>
          </w:tcPr>
          <w:p w14:paraId="57EE40CA" w14:textId="77777777" w:rsidR="0052702E" w:rsidRDefault="0052702E" w:rsidP="009D1B97">
            <w:pPr>
              <w:pStyle w:val="TAC"/>
            </w:pPr>
            <w:r>
              <w:t>15</w:t>
            </w:r>
          </w:p>
        </w:tc>
        <w:tc>
          <w:tcPr>
            <w:tcW w:w="619" w:type="pct"/>
            <w:shd w:val="clear" w:color="auto" w:fill="auto"/>
            <w:noWrap/>
            <w:vAlign w:val="center"/>
          </w:tcPr>
          <w:p w14:paraId="6A386391" w14:textId="77777777" w:rsidR="0052702E" w:rsidRDefault="0052702E" w:rsidP="009D1B97">
            <w:pPr>
              <w:pStyle w:val="TAC"/>
            </w:pPr>
            <w:r>
              <w:t>-</w:t>
            </w:r>
          </w:p>
        </w:tc>
        <w:tc>
          <w:tcPr>
            <w:tcW w:w="541" w:type="pct"/>
            <w:shd w:val="clear" w:color="auto" w:fill="auto"/>
            <w:noWrap/>
            <w:vAlign w:val="center"/>
          </w:tcPr>
          <w:p w14:paraId="105097E2" w14:textId="77777777" w:rsidR="0052702E" w:rsidRDefault="0052702E" w:rsidP="009D1B97">
            <w:pPr>
              <w:pStyle w:val="TAC"/>
            </w:pPr>
            <w:r>
              <w:rPr>
                <w:rFonts w:eastAsia="MS Mincho"/>
              </w:rPr>
              <w:t>REFSENS</w:t>
            </w:r>
          </w:p>
        </w:tc>
        <w:tc>
          <w:tcPr>
            <w:tcW w:w="405" w:type="pct"/>
            <w:shd w:val="clear" w:color="auto" w:fill="auto"/>
            <w:noWrap/>
            <w:vAlign w:val="center"/>
          </w:tcPr>
          <w:p w14:paraId="7EDF6348" w14:textId="77777777" w:rsidR="0052702E" w:rsidRDefault="0052702E" w:rsidP="009D1B97">
            <w:pPr>
              <w:pStyle w:val="TAC"/>
            </w:pPr>
            <w:r>
              <w:t>-</w:t>
            </w:r>
          </w:p>
        </w:tc>
        <w:tc>
          <w:tcPr>
            <w:tcW w:w="370" w:type="pct"/>
            <w:shd w:val="clear" w:color="auto" w:fill="auto"/>
            <w:noWrap/>
            <w:vAlign w:val="center"/>
          </w:tcPr>
          <w:p w14:paraId="5AF0CB79" w14:textId="77777777" w:rsidR="0052702E" w:rsidRDefault="0052702E" w:rsidP="009D1B97">
            <w:pPr>
              <w:pStyle w:val="TAC"/>
            </w:pPr>
            <w:r>
              <w:t>-</w:t>
            </w:r>
          </w:p>
        </w:tc>
        <w:tc>
          <w:tcPr>
            <w:tcW w:w="547" w:type="pct"/>
            <w:vAlign w:val="center"/>
          </w:tcPr>
          <w:p w14:paraId="62BAC6C8" w14:textId="77777777" w:rsidR="0052702E" w:rsidRDefault="0052702E" w:rsidP="009D1B97">
            <w:pPr>
              <w:pStyle w:val="TAC"/>
            </w:pPr>
            <w:r>
              <w:rPr>
                <w:rFonts w:eastAsia="MS Mincho"/>
              </w:rPr>
              <w:t>-</w:t>
            </w:r>
          </w:p>
        </w:tc>
        <w:tc>
          <w:tcPr>
            <w:tcW w:w="390" w:type="pct"/>
            <w:vAlign w:val="center"/>
          </w:tcPr>
          <w:p w14:paraId="3268E117" w14:textId="77777777" w:rsidR="0052702E" w:rsidRDefault="0052702E" w:rsidP="009D1B97">
            <w:pPr>
              <w:pStyle w:val="TAC"/>
            </w:pPr>
            <w:r>
              <w:t>N/A</w:t>
            </w:r>
          </w:p>
        </w:tc>
        <w:tc>
          <w:tcPr>
            <w:tcW w:w="436" w:type="pct"/>
          </w:tcPr>
          <w:p w14:paraId="7C90018C" w14:textId="77777777" w:rsidR="0052702E" w:rsidRDefault="0052702E" w:rsidP="009D1B97">
            <w:pPr>
              <w:pStyle w:val="TAC"/>
            </w:pPr>
            <w:r>
              <w:t>TDD</w:t>
            </w:r>
          </w:p>
        </w:tc>
      </w:tr>
      <w:tr w:rsidR="0052702E" w14:paraId="4D05EB99" w14:textId="77777777" w:rsidTr="009D1B97">
        <w:tc>
          <w:tcPr>
            <w:tcW w:w="846" w:type="pct"/>
            <w:vMerge/>
            <w:shd w:val="clear" w:color="auto" w:fill="auto"/>
            <w:vAlign w:val="center"/>
          </w:tcPr>
          <w:p w14:paraId="5FF57E48" w14:textId="77777777" w:rsidR="0052702E" w:rsidRDefault="0052702E" w:rsidP="009D1B97">
            <w:pPr>
              <w:pStyle w:val="TAC"/>
            </w:pPr>
          </w:p>
        </w:tc>
        <w:tc>
          <w:tcPr>
            <w:tcW w:w="484" w:type="pct"/>
            <w:shd w:val="clear" w:color="auto" w:fill="auto"/>
            <w:vAlign w:val="center"/>
          </w:tcPr>
          <w:p w14:paraId="67FA84E4" w14:textId="77777777" w:rsidR="0052702E" w:rsidRDefault="0052702E" w:rsidP="009D1B97">
            <w:pPr>
              <w:pStyle w:val="TAC"/>
            </w:pPr>
            <w:r>
              <w:t>28</w:t>
            </w:r>
          </w:p>
        </w:tc>
        <w:tc>
          <w:tcPr>
            <w:tcW w:w="362" w:type="pct"/>
            <w:shd w:val="clear" w:color="auto" w:fill="auto"/>
            <w:noWrap/>
            <w:vAlign w:val="center"/>
          </w:tcPr>
          <w:p w14:paraId="10C91EE2" w14:textId="77777777" w:rsidR="0052702E" w:rsidRDefault="0052702E" w:rsidP="009D1B97">
            <w:pPr>
              <w:pStyle w:val="TAC"/>
            </w:pPr>
            <w:r>
              <w:t>N/A</w:t>
            </w:r>
          </w:p>
        </w:tc>
        <w:tc>
          <w:tcPr>
            <w:tcW w:w="619" w:type="pct"/>
            <w:shd w:val="clear" w:color="auto" w:fill="auto"/>
            <w:noWrap/>
            <w:vAlign w:val="center"/>
          </w:tcPr>
          <w:p w14:paraId="0EB287D7" w14:textId="77777777" w:rsidR="0052702E" w:rsidRDefault="0052702E" w:rsidP="009D1B97">
            <w:pPr>
              <w:pStyle w:val="TAC"/>
            </w:pPr>
            <w:r>
              <w:t>-</w:t>
            </w:r>
          </w:p>
        </w:tc>
        <w:tc>
          <w:tcPr>
            <w:tcW w:w="541" w:type="pct"/>
            <w:shd w:val="clear" w:color="auto" w:fill="auto"/>
            <w:noWrap/>
            <w:vAlign w:val="center"/>
          </w:tcPr>
          <w:p w14:paraId="7211FE5F" w14:textId="77777777" w:rsidR="0052702E" w:rsidRDefault="0052702E" w:rsidP="009D1B97">
            <w:pPr>
              <w:pStyle w:val="TAC"/>
            </w:pPr>
            <w:r>
              <w:rPr>
                <w:rFonts w:eastAsia="MS Mincho"/>
              </w:rPr>
              <w:t>-94.3</w:t>
            </w:r>
          </w:p>
        </w:tc>
        <w:tc>
          <w:tcPr>
            <w:tcW w:w="405" w:type="pct"/>
            <w:shd w:val="clear" w:color="auto" w:fill="auto"/>
            <w:noWrap/>
            <w:vAlign w:val="center"/>
          </w:tcPr>
          <w:p w14:paraId="3758765A" w14:textId="77777777" w:rsidR="0052702E" w:rsidRDefault="0052702E" w:rsidP="009D1B97">
            <w:pPr>
              <w:pStyle w:val="TAC"/>
            </w:pPr>
            <w:r>
              <w:t>-</w:t>
            </w:r>
          </w:p>
        </w:tc>
        <w:tc>
          <w:tcPr>
            <w:tcW w:w="370" w:type="pct"/>
            <w:shd w:val="clear" w:color="auto" w:fill="auto"/>
            <w:noWrap/>
            <w:vAlign w:val="center"/>
          </w:tcPr>
          <w:p w14:paraId="57C12DA4" w14:textId="77777777" w:rsidR="0052702E" w:rsidRDefault="0052702E" w:rsidP="009D1B97">
            <w:pPr>
              <w:pStyle w:val="TAC"/>
            </w:pPr>
            <w:r>
              <w:t>-</w:t>
            </w:r>
          </w:p>
        </w:tc>
        <w:tc>
          <w:tcPr>
            <w:tcW w:w="547" w:type="pct"/>
            <w:vAlign w:val="center"/>
          </w:tcPr>
          <w:p w14:paraId="2900C957" w14:textId="77777777" w:rsidR="0052702E" w:rsidRDefault="0052702E" w:rsidP="009D1B97">
            <w:pPr>
              <w:pStyle w:val="TAC"/>
            </w:pPr>
            <w:r>
              <w:rPr>
                <w:rFonts w:eastAsia="MS Mincho"/>
              </w:rPr>
              <w:t>-</w:t>
            </w:r>
          </w:p>
        </w:tc>
        <w:tc>
          <w:tcPr>
            <w:tcW w:w="390" w:type="pct"/>
            <w:vAlign w:val="center"/>
          </w:tcPr>
          <w:p w14:paraId="1E38E380" w14:textId="77777777" w:rsidR="0052702E" w:rsidRDefault="0052702E" w:rsidP="009D1B97">
            <w:pPr>
              <w:pStyle w:val="TAC"/>
            </w:pPr>
            <w:r>
              <w:t>IMD 5</w:t>
            </w:r>
          </w:p>
        </w:tc>
        <w:tc>
          <w:tcPr>
            <w:tcW w:w="436" w:type="pct"/>
          </w:tcPr>
          <w:p w14:paraId="077C77A0" w14:textId="77777777" w:rsidR="0052702E" w:rsidRDefault="0052702E" w:rsidP="009D1B97">
            <w:pPr>
              <w:pStyle w:val="TAC"/>
            </w:pPr>
            <w:r>
              <w:t>FDD</w:t>
            </w:r>
          </w:p>
        </w:tc>
      </w:tr>
      <w:tr w:rsidR="0052702E" w14:paraId="36D23E43" w14:textId="77777777" w:rsidTr="009D1B97">
        <w:tc>
          <w:tcPr>
            <w:tcW w:w="846" w:type="pct"/>
            <w:vMerge/>
            <w:shd w:val="clear" w:color="auto" w:fill="auto"/>
            <w:vAlign w:val="center"/>
          </w:tcPr>
          <w:p w14:paraId="772C2871" w14:textId="77777777" w:rsidR="0052702E" w:rsidRDefault="0052702E" w:rsidP="009D1B97">
            <w:pPr>
              <w:pStyle w:val="TAC"/>
            </w:pPr>
          </w:p>
        </w:tc>
        <w:tc>
          <w:tcPr>
            <w:tcW w:w="484" w:type="pct"/>
            <w:shd w:val="clear" w:color="auto" w:fill="auto"/>
            <w:vAlign w:val="center"/>
          </w:tcPr>
          <w:p w14:paraId="74186B69" w14:textId="77777777" w:rsidR="0052702E" w:rsidRDefault="0052702E" w:rsidP="009D1B97">
            <w:pPr>
              <w:pStyle w:val="TAC"/>
            </w:pPr>
            <w:r>
              <w:t>n50</w:t>
            </w:r>
          </w:p>
        </w:tc>
        <w:tc>
          <w:tcPr>
            <w:tcW w:w="362" w:type="pct"/>
            <w:shd w:val="clear" w:color="auto" w:fill="auto"/>
            <w:noWrap/>
            <w:vAlign w:val="center"/>
          </w:tcPr>
          <w:p w14:paraId="67DD9ECB" w14:textId="77777777" w:rsidR="0052702E" w:rsidRDefault="0052702E" w:rsidP="009D1B97">
            <w:pPr>
              <w:pStyle w:val="TAC"/>
            </w:pPr>
            <w:r>
              <w:t>15</w:t>
            </w:r>
          </w:p>
        </w:tc>
        <w:tc>
          <w:tcPr>
            <w:tcW w:w="619" w:type="pct"/>
            <w:shd w:val="clear" w:color="auto" w:fill="auto"/>
            <w:noWrap/>
            <w:vAlign w:val="center"/>
          </w:tcPr>
          <w:p w14:paraId="3C21B121" w14:textId="77777777" w:rsidR="0052702E" w:rsidRDefault="0052702E" w:rsidP="009D1B97">
            <w:pPr>
              <w:pStyle w:val="TAC"/>
            </w:pPr>
            <w:r>
              <w:t>-</w:t>
            </w:r>
          </w:p>
        </w:tc>
        <w:tc>
          <w:tcPr>
            <w:tcW w:w="541" w:type="pct"/>
            <w:shd w:val="clear" w:color="auto" w:fill="auto"/>
            <w:noWrap/>
            <w:vAlign w:val="center"/>
          </w:tcPr>
          <w:p w14:paraId="73952197" w14:textId="77777777" w:rsidR="0052702E" w:rsidRDefault="0052702E" w:rsidP="009D1B97">
            <w:pPr>
              <w:pStyle w:val="TAC"/>
            </w:pPr>
            <w:r>
              <w:rPr>
                <w:rFonts w:eastAsia="MS Mincho"/>
              </w:rPr>
              <w:t>REFSENS</w:t>
            </w:r>
          </w:p>
        </w:tc>
        <w:tc>
          <w:tcPr>
            <w:tcW w:w="405" w:type="pct"/>
            <w:shd w:val="clear" w:color="auto" w:fill="auto"/>
            <w:noWrap/>
            <w:vAlign w:val="center"/>
          </w:tcPr>
          <w:p w14:paraId="3B369F8F" w14:textId="77777777" w:rsidR="0052702E" w:rsidRDefault="0052702E" w:rsidP="009D1B97">
            <w:pPr>
              <w:pStyle w:val="TAC"/>
            </w:pPr>
            <w:r>
              <w:t>-</w:t>
            </w:r>
          </w:p>
        </w:tc>
        <w:tc>
          <w:tcPr>
            <w:tcW w:w="370" w:type="pct"/>
            <w:shd w:val="clear" w:color="auto" w:fill="auto"/>
            <w:noWrap/>
            <w:vAlign w:val="center"/>
          </w:tcPr>
          <w:p w14:paraId="3993F49C" w14:textId="77777777" w:rsidR="0052702E" w:rsidRDefault="0052702E" w:rsidP="009D1B97">
            <w:pPr>
              <w:pStyle w:val="TAC"/>
            </w:pPr>
            <w:r>
              <w:t>-</w:t>
            </w:r>
          </w:p>
        </w:tc>
        <w:tc>
          <w:tcPr>
            <w:tcW w:w="547" w:type="pct"/>
            <w:vAlign w:val="center"/>
          </w:tcPr>
          <w:p w14:paraId="7C1BDF55" w14:textId="77777777" w:rsidR="0052702E" w:rsidRDefault="0052702E" w:rsidP="009D1B97">
            <w:pPr>
              <w:pStyle w:val="TAC"/>
            </w:pPr>
            <w:r>
              <w:rPr>
                <w:rFonts w:eastAsia="MS Mincho"/>
              </w:rPr>
              <w:t>-</w:t>
            </w:r>
          </w:p>
        </w:tc>
        <w:tc>
          <w:tcPr>
            <w:tcW w:w="390" w:type="pct"/>
            <w:vAlign w:val="center"/>
          </w:tcPr>
          <w:p w14:paraId="5453B7D7" w14:textId="77777777" w:rsidR="0052702E" w:rsidRDefault="0052702E" w:rsidP="009D1B97">
            <w:pPr>
              <w:pStyle w:val="TAC"/>
            </w:pPr>
            <w:r>
              <w:t>N/A</w:t>
            </w:r>
          </w:p>
        </w:tc>
        <w:tc>
          <w:tcPr>
            <w:tcW w:w="436" w:type="pct"/>
          </w:tcPr>
          <w:p w14:paraId="2AC0859A" w14:textId="77777777" w:rsidR="0052702E" w:rsidRDefault="0052702E" w:rsidP="009D1B97">
            <w:pPr>
              <w:pStyle w:val="TAC"/>
            </w:pPr>
            <w:r>
              <w:t>TDD</w:t>
            </w:r>
          </w:p>
        </w:tc>
      </w:tr>
      <w:tr w:rsidR="0052702E" w14:paraId="2DD6EF51" w14:textId="77777777" w:rsidTr="009D1B97">
        <w:trPr>
          <w:trHeight w:val="346"/>
        </w:trPr>
        <w:tc>
          <w:tcPr>
            <w:tcW w:w="846" w:type="pct"/>
            <w:vMerge w:val="restart"/>
            <w:shd w:val="clear" w:color="auto" w:fill="auto"/>
            <w:vAlign w:val="center"/>
          </w:tcPr>
          <w:p w14:paraId="3AAB5799" w14:textId="77777777" w:rsidR="0052702E" w:rsidRDefault="0052702E" w:rsidP="009D1B97">
            <w:pPr>
              <w:pStyle w:val="TAC"/>
            </w:pPr>
            <w:r>
              <w:t>CA_28A_n77A,</w:t>
            </w:r>
          </w:p>
          <w:p w14:paraId="5A4C5874" w14:textId="77777777" w:rsidR="0052702E" w:rsidRDefault="0052702E" w:rsidP="009D1B97">
            <w:pPr>
              <w:pStyle w:val="TAC"/>
            </w:pPr>
            <w:r>
              <w:t>CA_28A_n78A, DC_28A-SUL_n78A-n83A</w:t>
            </w:r>
          </w:p>
        </w:tc>
        <w:tc>
          <w:tcPr>
            <w:tcW w:w="484" w:type="pct"/>
            <w:shd w:val="clear" w:color="auto" w:fill="auto"/>
            <w:vAlign w:val="center"/>
          </w:tcPr>
          <w:p w14:paraId="3DEA4C1B" w14:textId="77777777" w:rsidR="0052702E" w:rsidRDefault="0052702E" w:rsidP="009D1B97">
            <w:pPr>
              <w:pStyle w:val="TAC"/>
            </w:pPr>
            <w:r>
              <w:t>28</w:t>
            </w:r>
          </w:p>
        </w:tc>
        <w:tc>
          <w:tcPr>
            <w:tcW w:w="362" w:type="pct"/>
            <w:shd w:val="clear" w:color="auto" w:fill="auto"/>
            <w:noWrap/>
            <w:vAlign w:val="center"/>
          </w:tcPr>
          <w:p w14:paraId="60768C36" w14:textId="77777777" w:rsidR="0052702E" w:rsidRDefault="0052702E" w:rsidP="009D1B97">
            <w:pPr>
              <w:pStyle w:val="TAC"/>
            </w:pPr>
            <w:r>
              <w:t>N/A</w:t>
            </w:r>
          </w:p>
        </w:tc>
        <w:tc>
          <w:tcPr>
            <w:tcW w:w="619" w:type="pct"/>
            <w:shd w:val="clear" w:color="auto" w:fill="auto"/>
            <w:noWrap/>
            <w:vAlign w:val="center"/>
          </w:tcPr>
          <w:p w14:paraId="3EEDDCBE" w14:textId="77777777" w:rsidR="0052702E" w:rsidRDefault="0052702E" w:rsidP="009D1B97">
            <w:pPr>
              <w:pStyle w:val="TAC"/>
            </w:pPr>
            <w:r>
              <w:t>-92.3</w:t>
            </w:r>
          </w:p>
        </w:tc>
        <w:tc>
          <w:tcPr>
            <w:tcW w:w="541" w:type="pct"/>
            <w:shd w:val="clear" w:color="auto" w:fill="auto"/>
            <w:noWrap/>
            <w:vAlign w:val="center"/>
          </w:tcPr>
          <w:p w14:paraId="463A38CB" w14:textId="77777777" w:rsidR="0052702E" w:rsidRDefault="0052702E" w:rsidP="009D1B97">
            <w:pPr>
              <w:pStyle w:val="TAC"/>
            </w:pPr>
            <w:r>
              <w:t>-</w:t>
            </w:r>
          </w:p>
        </w:tc>
        <w:tc>
          <w:tcPr>
            <w:tcW w:w="405" w:type="pct"/>
            <w:shd w:val="clear" w:color="auto" w:fill="auto"/>
            <w:noWrap/>
            <w:vAlign w:val="center"/>
          </w:tcPr>
          <w:p w14:paraId="42A1A06F" w14:textId="77777777" w:rsidR="0052702E" w:rsidRDefault="0052702E" w:rsidP="009D1B97">
            <w:pPr>
              <w:pStyle w:val="TAC"/>
            </w:pPr>
            <w:r>
              <w:t>-</w:t>
            </w:r>
          </w:p>
        </w:tc>
        <w:tc>
          <w:tcPr>
            <w:tcW w:w="370" w:type="pct"/>
            <w:shd w:val="clear" w:color="auto" w:fill="auto"/>
            <w:noWrap/>
            <w:vAlign w:val="center"/>
          </w:tcPr>
          <w:p w14:paraId="4D949040" w14:textId="77777777" w:rsidR="0052702E" w:rsidRDefault="0052702E" w:rsidP="009D1B97">
            <w:pPr>
              <w:pStyle w:val="TAC"/>
            </w:pPr>
            <w:r>
              <w:t>-</w:t>
            </w:r>
          </w:p>
        </w:tc>
        <w:tc>
          <w:tcPr>
            <w:tcW w:w="547" w:type="pct"/>
            <w:vAlign w:val="center"/>
          </w:tcPr>
          <w:p w14:paraId="576EBD7E" w14:textId="77777777" w:rsidR="0052702E" w:rsidRDefault="0052702E" w:rsidP="009D1B97">
            <w:pPr>
              <w:pStyle w:val="TAC"/>
            </w:pPr>
            <w:r>
              <w:t>-</w:t>
            </w:r>
          </w:p>
        </w:tc>
        <w:tc>
          <w:tcPr>
            <w:tcW w:w="390" w:type="pct"/>
            <w:vAlign w:val="center"/>
          </w:tcPr>
          <w:p w14:paraId="4E68673C" w14:textId="77777777" w:rsidR="0052702E" w:rsidRDefault="0052702E" w:rsidP="009D1B97">
            <w:pPr>
              <w:pStyle w:val="TAC"/>
            </w:pPr>
            <w:r>
              <w:t>IMD5</w:t>
            </w:r>
          </w:p>
        </w:tc>
        <w:tc>
          <w:tcPr>
            <w:tcW w:w="436" w:type="pct"/>
            <w:vAlign w:val="center"/>
          </w:tcPr>
          <w:p w14:paraId="164D482F" w14:textId="77777777" w:rsidR="0052702E" w:rsidRDefault="0052702E" w:rsidP="009D1B97">
            <w:pPr>
              <w:pStyle w:val="TAC"/>
            </w:pPr>
            <w:r>
              <w:t>FDD</w:t>
            </w:r>
          </w:p>
        </w:tc>
      </w:tr>
      <w:tr w:rsidR="0052702E" w14:paraId="118E16B9" w14:textId="77777777" w:rsidTr="009D1B97">
        <w:trPr>
          <w:trHeight w:val="112"/>
        </w:trPr>
        <w:tc>
          <w:tcPr>
            <w:tcW w:w="846" w:type="pct"/>
            <w:vMerge/>
            <w:shd w:val="clear" w:color="auto" w:fill="auto"/>
            <w:vAlign w:val="center"/>
          </w:tcPr>
          <w:p w14:paraId="29A7D1C4" w14:textId="77777777" w:rsidR="0052702E" w:rsidRDefault="0052702E" w:rsidP="009D1B97">
            <w:pPr>
              <w:pStyle w:val="TAC"/>
            </w:pPr>
          </w:p>
        </w:tc>
        <w:tc>
          <w:tcPr>
            <w:tcW w:w="484" w:type="pct"/>
            <w:shd w:val="clear" w:color="auto" w:fill="auto"/>
            <w:vAlign w:val="center"/>
          </w:tcPr>
          <w:p w14:paraId="26270FCA" w14:textId="77777777" w:rsidR="0052702E" w:rsidRDefault="0052702E" w:rsidP="009D1B97">
            <w:pPr>
              <w:pStyle w:val="TAC"/>
            </w:pPr>
            <w:r>
              <w:t>n77, n78</w:t>
            </w:r>
          </w:p>
        </w:tc>
        <w:tc>
          <w:tcPr>
            <w:tcW w:w="362" w:type="pct"/>
            <w:shd w:val="clear" w:color="auto" w:fill="auto"/>
            <w:noWrap/>
            <w:vAlign w:val="center"/>
          </w:tcPr>
          <w:p w14:paraId="43958C14" w14:textId="77777777" w:rsidR="0052702E" w:rsidRDefault="0052702E" w:rsidP="009D1B97">
            <w:pPr>
              <w:pStyle w:val="TAC"/>
            </w:pPr>
            <w:r>
              <w:t>15</w:t>
            </w:r>
          </w:p>
        </w:tc>
        <w:tc>
          <w:tcPr>
            <w:tcW w:w="619" w:type="pct"/>
            <w:shd w:val="clear" w:color="auto" w:fill="auto"/>
            <w:noWrap/>
            <w:vAlign w:val="center"/>
          </w:tcPr>
          <w:p w14:paraId="5B2BB0FB" w14:textId="77777777" w:rsidR="0052702E" w:rsidRDefault="0052702E" w:rsidP="009D1B97">
            <w:pPr>
              <w:pStyle w:val="TAC"/>
            </w:pPr>
            <w:r>
              <w:t>-</w:t>
            </w:r>
          </w:p>
        </w:tc>
        <w:tc>
          <w:tcPr>
            <w:tcW w:w="541" w:type="pct"/>
            <w:shd w:val="clear" w:color="auto" w:fill="auto"/>
            <w:noWrap/>
            <w:vAlign w:val="center"/>
          </w:tcPr>
          <w:p w14:paraId="36318598" w14:textId="77777777" w:rsidR="0052702E" w:rsidRDefault="0052702E" w:rsidP="009D1B97">
            <w:pPr>
              <w:pStyle w:val="TAC"/>
            </w:pPr>
            <w:r>
              <w:rPr>
                <w:rFonts w:eastAsia="MS Mincho"/>
              </w:rPr>
              <w:t>REFSENS</w:t>
            </w:r>
          </w:p>
        </w:tc>
        <w:tc>
          <w:tcPr>
            <w:tcW w:w="405" w:type="pct"/>
            <w:shd w:val="clear" w:color="auto" w:fill="auto"/>
            <w:noWrap/>
            <w:vAlign w:val="center"/>
          </w:tcPr>
          <w:p w14:paraId="24DEEE17" w14:textId="77777777" w:rsidR="0052702E" w:rsidRDefault="0052702E" w:rsidP="009D1B97">
            <w:pPr>
              <w:pStyle w:val="TAC"/>
            </w:pPr>
            <w:r>
              <w:t>-</w:t>
            </w:r>
          </w:p>
        </w:tc>
        <w:tc>
          <w:tcPr>
            <w:tcW w:w="370" w:type="pct"/>
            <w:shd w:val="clear" w:color="auto" w:fill="auto"/>
            <w:noWrap/>
            <w:vAlign w:val="center"/>
          </w:tcPr>
          <w:p w14:paraId="1760A1FA" w14:textId="77777777" w:rsidR="0052702E" w:rsidRDefault="0052702E" w:rsidP="009D1B97">
            <w:pPr>
              <w:pStyle w:val="TAC"/>
            </w:pPr>
            <w:r>
              <w:t>-</w:t>
            </w:r>
          </w:p>
        </w:tc>
        <w:tc>
          <w:tcPr>
            <w:tcW w:w="547" w:type="pct"/>
            <w:vAlign w:val="center"/>
          </w:tcPr>
          <w:p w14:paraId="7132C171" w14:textId="77777777" w:rsidR="0052702E" w:rsidRDefault="0052702E" w:rsidP="009D1B97">
            <w:pPr>
              <w:pStyle w:val="TAC"/>
            </w:pPr>
            <w:r>
              <w:t>-</w:t>
            </w:r>
          </w:p>
        </w:tc>
        <w:tc>
          <w:tcPr>
            <w:tcW w:w="390" w:type="pct"/>
            <w:vAlign w:val="center"/>
          </w:tcPr>
          <w:p w14:paraId="43341326" w14:textId="77777777" w:rsidR="0052702E" w:rsidRDefault="0052702E" w:rsidP="009D1B97">
            <w:pPr>
              <w:pStyle w:val="TAC"/>
            </w:pPr>
            <w:r>
              <w:t>N/A</w:t>
            </w:r>
          </w:p>
        </w:tc>
        <w:tc>
          <w:tcPr>
            <w:tcW w:w="436" w:type="pct"/>
            <w:vAlign w:val="center"/>
          </w:tcPr>
          <w:p w14:paraId="3FCF5F76" w14:textId="77777777" w:rsidR="0052702E" w:rsidRDefault="0052702E" w:rsidP="009D1B97">
            <w:pPr>
              <w:pStyle w:val="TAC"/>
            </w:pPr>
            <w:r>
              <w:t>TDD</w:t>
            </w:r>
          </w:p>
        </w:tc>
      </w:tr>
      <w:tr w:rsidR="0052702E" w14:paraId="483A1526" w14:textId="77777777" w:rsidTr="009D1B97">
        <w:tc>
          <w:tcPr>
            <w:tcW w:w="846" w:type="pct"/>
            <w:vMerge w:val="restart"/>
            <w:shd w:val="clear" w:color="auto" w:fill="auto"/>
            <w:vAlign w:val="center"/>
          </w:tcPr>
          <w:p w14:paraId="130A7D6B" w14:textId="77777777" w:rsidR="0052702E" w:rsidRDefault="0052702E" w:rsidP="009D1B97">
            <w:pPr>
              <w:pStyle w:val="TAC"/>
            </w:pPr>
            <w:r>
              <w:t>DC_48A_n66A</w:t>
            </w:r>
          </w:p>
        </w:tc>
        <w:tc>
          <w:tcPr>
            <w:tcW w:w="484" w:type="pct"/>
            <w:shd w:val="clear" w:color="auto" w:fill="auto"/>
            <w:vAlign w:val="center"/>
          </w:tcPr>
          <w:p w14:paraId="147A2CEB" w14:textId="77777777" w:rsidR="0052702E" w:rsidRDefault="0052702E" w:rsidP="009D1B97">
            <w:pPr>
              <w:pStyle w:val="TAC"/>
            </w:pPr>
            <w:r>
              <w:t>48</w:t>
            </w:r>
          </w:p>
        </w:tc>
        <w:tc>
          <w:tcPr>
            <w:tcW w:w="362" w:type="pct"/>
            <w:shd w:val="clear" w:color="auto" w:fill="auto"/>
            <w:noWrap/>
            <w:vAlign w:val="center"/>
          </w:tcPr>
          <w:p w14:paraId="2E19EBF2" w14:textId="77777777" w:rsidR="0052702E" w:rsidRDefault="0052702E" w:rsidP="009D1B97">
            <w:pPr>
              <w:pStyle w:val="TAC"/>
            </w:pPr>
            <w:r>
              <w:t>N/A</w:t>
            </w:r>
          </w:p>
        </w:tc>
        <w:tc>
          <w:tcPr>
            <w:tcW w:w="619" w:type="pct"/>
            <w:shd w:val="clear" w:color="auto" w:fill="auto"/>
            <w:noWrap/>
            <w:vAlign w:val="center"/>
          </w:tcPr>
          <w:p w14:paraId="337D5BB6" w14:textId="77777777" w:rsidR="0052702E" w:rsidRDefault="0052702E" w:rsidP="009D1B97">
            <w:pPr>
              <w:pStyle w:val="TAC"/>
            </w:pPr>
            <w:r>
              <w:t>-</w:t>
            </w:r>
          </w:p>
        </w:tc>
        <w:tc>
          <w:tcPr>
            <w:tcW w:w="541" w:type="pct"/>
            <w:shd w:val="clear" w:color="auto" w:fill="auto"/>
            <w:noWrap/>
            <w:vAlign w:val="center"/>
          </w:tcPr>
          <w:p w14:paraId="6B3422D1" w14:textId="77777777" w:rsidR="0052702E" w:rsidRDefault="0052702E" w:rsidP="009D1B97">
            <w:pPr>
              <w:pStyle w:val="TAC"/>
            </w:pPr>
            <w:r>
              <w:rPr>
                <w:rFonts w:eastAsia="MS Mincho"/>
              </w:rPr>
              <w:t>REFSENS</w:t>
            </w:r>
          </w:p>
        </w:tc>
        <w:tc>
          <w:tcPr>
            <w:tcW w:w="405" w:type="pct"/>
            <w:shd w:val="clear" w:color="auto" w:fill="auto"/>
            <w:noWrap/>
            <w:vAlign w:val="center"/>
          </w:tcPr>
          <w:p w14:paraId="4A2893A0" w14:textId="77777777" w:rsidR="0052702E" w:rsidRDefault="0052702E" w:rsidP="009D1B97">
            <w:pPr>
              <w:pStyle w:val="TAC"/>
            </w:pPr>
            <w:r>
              <w:t>-</w:t>
            </w:r>
          </w:p>
        </w:tc>
        <w:tc>
          <w:tcPr>
            <w:tcW w:w="370" w:type="pct"/>
            <w:shd w:val="clear" w:color="auto" w:fill="auto"/>
            <w:noWrap/>
            <w:vAlign w:val="center"/>
          </w:tcPr>
          <w:p w14:paraId="11B449F4" w14:textId="77777777" w:rsidR="0052702E" w:rsidRDefault="0052702E" w:rsidP="009D1B97">
            <w:pPr>
              <w:pStyle w:val="TAC"/>
            </w:pPr>
            <w:r>
              <w:t>-</w:t>
            </w:r>
          </w:p>
        </w:tc>
        <w:tc>
          <w:tcPr>
            <w:tcW w:w="547" w:type="pct"/>
            <w:vAlign w:val="center"/>
          </w:tcPr>
          <w:p w14:paraId="4C85CD89" w14:textId="77777777" w:rsidR="0052702E" w:rsidRDefault="0052702E" w:rsidP="009D1B97">
            <w:pPr>
              <w:pStyle w:val="TAC"/>
            </w:pPr>
            <w:r>
              <w:t>-</w:t>
            </w:r>
          </w:p>
        </w:tc>
        <w:tc>
          <w:tcPr>
            <w:tcW w:w="390" w:type="pct"/>
            <w:vAlign w:val="center"/>
          </w:tcPr>
          <w:p w14:paraId="442AEDF1" w14:textId="77777777" w:rsidR="0052702E" w:rsidRDefault="0052702E" w:rsidP="009D1B97">
            <w:pPr>
              <w:pStyle w:val="TAC"/>
            </w:pPr>
            <w:r>
              <w:t>N/A</w:t>
            </w:r>
          </w:p>
        </w:tc>
        <w:tc>
          <w:tcPr>
            <w:tcW w:w="436" w:type="pct"/>
            <w:vAlign w:val="center"/>
          </w:tcPr>
          <w:p w14:paraId="3DF702FA" w14:textId="77777777" w:rsidR="0052702E" w:rsidRDefault="0052702E" w:rsidP="009D1B97">
            <w:pPr>
              <w:pStyle w:val="TAC"/>
            </w:pPr>
            <w:r>
              <w:t>TDD</w:t>
            </w:r>
          </w:p>
        </w:tc>
      </w:tr>
      <w:tr w:rsidR="0052702E" w14:paraId="0A1863EB" w14:textId="77777777" w:rsidTr="009D1B97">
        <w:tc>
          <w:tcPr>
            <w:tcW w:w="846" w:type="pct"/>
            <w:vMerge/>
            <w:shd w:val="clear" w:color="auto" w:fill="auto"/>
            <w:vAlign w:val="center"/>
          </w:tcPr>
          <w:p w14:paraId="774A34F5" w14:textId="77777777" w:rsidR="0052702E" w:rsidRDefault="0052702E" w:rsidP="009D1B97">
            <w:pPr>
              <w:pStyle w:val="TAC"/>
            </w:pPr>
          </w:p>
        </w:tc>
        <w:tc>
          <w:tcPr>
            <w:tcW w:w="484" w:type="pct"/>
            <w:shd w:val="clear" w:color="auto" w:fill="auto"/>
            <w:vAlign w:val="center"/>
          </w:tcPr>
          <w:p w14:paraId="74DE9941" w14:textId="77777777" w:rsidR="0052702E" w:rsidRDefault="0052702E" w:rsidP="009D1B97">
            <w:pPr>
              <w:pStyle w:val="TAC"/>
            </w:pPr>
            <w:r>
              <w:t>n66</w:t>
            </w:r>
          </w:p>
        </w:tc>
        <w:tc>
          <w:tcPr>
            <w:tcW w:w="362" w:type="pct"/>
            <w:shd w:val="clear" w:color="auto" w:fill="auto"/>
            <w:noWrap/>
            <w:vAlign w:val="center"/>
          </w:tcPr>
          <w:p w14:paraId="1AAA555E" w14:textId="77777777" w:rsidR="0052702E" w:rsidRDefault="0052702E" w:rsidP="009D1B97">
            <w:pPr>
              <w:pStyle w:val="TAC"/>
            </w:pPr>
            <w:r>
              <w:t>15</w:t>
            </w:r>
          </w:p>
        </w:tc>
        <w:tc>
          <w:tcPr>
            <w:tcW w:w="619" w:type="pct"/>
            <w:shd w:val="clear" w:color="auto" w:fill="auto"/>
            <w:noWrap/>
            <w:vAlign w:val="center"/>
          </w:tcPr>
          <w:p w14:paraId="1399A947" w14:textId="77777777" w:rsidR="0052702E" w:rsidRDefault="0052702E" w:rsidP="009D1B97">
            <w:pPr>
              <w:pStyle w:val="TAC"/>
            </w:pPr>
            <w:r>
              <w:rPr>
                <w:rFonts w:cs="Arial"/>
                <w:szCs w:val="18"/>
              </w:rPr>
              <w:t xml:space="preserve">-95.5 </w:t>
            </w:r>
            <w:r>
              <w:t>+TT</w:t>
            </w:r>
          </w:p>
        </w:tc>
        <w:tc>
          <w:tcPr>
            <w:tcW w:w="541" w:type="pct"/>
            <w:shd w:val="clear" w:color="auto" w:fill="auto"/>
            <w:noWrap/>
            <w:vAlign w:val="center"/>
          </w:tcPr>
          <w:p w14:paraId="08FFD021" w14:textId="77777777" w:rsidR="0052702E" w:rsidRDefault="0052702E" w:rsidP="009D1B97">
            <w:pPr>
              <w:pStyle w:val="TAC"/>
            </w:pPr>
            <w:r>
              <w:t>-</w:t>
            </w:r>
          </w:p>
        </w:tc>
        <w:tc>
          <w:tcPr>
            <w:tcW w:w="405" w:type="pct"/>
            <w:shd w:val="clear" w:color="auto" w:fill="auto"/>
            <w:noWrap/>
            <w:vAlign w:val="center"/>
          </w:tcPr>
          <w:p w14:paraId="58E03277" w14:textId="77777777" w:rsidR="0052702E" w:rsidRDefault="0052702E" w:rsidP="009D1B97">
            <w:pPr>
              <w:pStyle w:val="TAC"/>
            </w:pPr>
            <w:r>
              <w:t>-</w:t>
            </w:r>
          </w:p>
        </w:tc>
        <w:tc>
          <w:tcPr>
            <w:tcW w:w="370" w:type="pct"/>
            <w:shd w:val="clear" w:color="auto" w:fill="auto"/>
            <w:noWrap/>
            <w:vAlign w:val="center"/>
          </w:tcPr>
          <w:p w14:paraId="2BFCED14" w14:textId="77777777" w:rsidR="0052702E" w:rsidRDefault="0052702E" w:rsidP="009D1B97">
            <w:pPr>
              <w:pStyle w:val="TAC"/>
            </w:pPr>
            <w:r>
              <w:t>-</w:t>
            </w:r>
          </w:p>
        </w:tc>
        <w:tc>
          <w:tcPr>
            <w:tcW w:w="547" w:type="pct"/>
            <w:vAlign w:val="center"/>
          </w:tcPr>
          <w:p w14:paraId="211FD6AF" w14:textId="77777777" w:rsidR="0052702E" w:rsidRDefault="0052702E" w:rsidP="009D1B97">
            <w:pPr>
              <w:pStyle w:val="TAC"/>
            </w:pPr>
            <w:r>
              <w:t>-</w:t>
            </w:r>
          </w:p>
        </w:tc>
        <w:tc>
          <w:tcPr>
            <w:tcW w:w="390" w:type="pct"/>
            <w:vAlign w:val="center"/>
          </w:tcPr>
          <w:p w14:paraId="5D7BB6D0" w14:textId="77777777" w:rsidR="0052702E" w:rsidRDefault="0052702E" w:rsidP="009D1B97">
            <w:pPr>
              <w:pStyle w:val="TAC"/>
            </w:pPr>
            <w:r>
              <w:rPr>
                <w:lang w:eastAsia="zh-TW"/>
              </w:rPr>
              <w:t>IMD5</w:t>
            </w:r>
          </w:p>
        </w:tc>
        <w:tc>
          <w:tcPr>
            <w:tcW w:w="436" w:type="pct"/>
            <w:vAlign w:val="center"/>
          </w:tcPr>
          <w:p w14:paraId="6E212F16" w14:textId="77777777" w:rsidR="0052702E" w:rsidRDefault="0052702E" w:rsidP="009D1B97">
            <w:pPr>
              <w:pStyle w:val="TAC"/>
            </w:pPr>
            <w:r>
              <w:t>FDD</w:t>
            </w:r>
          </w:p>
        </w:tc>
      </w:tr>
      <w:tr w:rsidR="0052702E" w14:paraId="03CFA095" w14:textId="77777777" w:rsidTr="009D1B97">
        <w:tc>
          <w:tcPr>
            <w:tcW w:w="846" w:type="pct"/>
            <w:vMerge w:val="restart"/>
            <w:shd w:val="clear" w:color="auto" w:fill="auto"/>
            <w:vAlign w:val="center"/>
          </w:tcPr>
          <w:p w14:paraId="64BDEAD6" w14:textId="77777777" w:rsidR="0052702E" w:rsidRDefault="0052702E" w:rsidP="009D1B97">
            <w:pPr>
              <w:pStyle w:val="TAC"/>
            </w:pPr>
            <w:r>
              <w:t>DC_66A_n2A</w:t>
            </w:r>
          </w:p>
        </w:tc>
        <w:tc>
          <w:tcPr>
            <w:tcW w:w="484" w:type="pct"/>
            <w:shd w:val="clear" w:color="auto" w:fill="auto"/>
            <w:vAlign w:val="center"/>
          </w:tcPr>
          <w:p w14:paraId="64E703FC" w14:textId="77777777" w:rsidR="0052702E" w:rsidRDefault="0052702E" w:rsidP="009D1B97">
            <w:pPr>
              <w:pStyle w:val="TAC"/>
            </w:pPr>
            <w:r>
              <w:t>66</w:t>
            </w:r>
          </w:p>
        </w:tc>
        <w:tc>
          <w:tcPr>
            <w:tcW w:w="362" w:type="pct"/>
            <w:shd w:val="clear" w:color="auto" w:fill="auto"/>
            <w:noWrap/>
            <w:vAlign w:val="center"/>
          </w:tcPr>
          <w:p w14:paraId="0D90B823" w14:textId="77777777" w:rsidR="0052702E" w:rsidRDefault="0052702E" w:rsidP="009D1B97">
            <w:pPr>
              <w:pStyle w:val="TAC"/>
            </w:pPr>
            <w:r>
              <w:t>N/A</w:t>
            </w:r>
          </w:p>
        </w:tc>
        <w:tc>
          <w:tcPr>
            <w:tcW w:w="619" w:type="pct"/>
            <w:shd w:val="clear" w:color="auto" w:fill="auto"/>
            <w:noWrap/>
            <w:vAlign w:val="center"/>
          </w:tcPr>
          <w:p w14:paraId="03F4C52D" w14:textId="77777777" w:rsidR="0052702E" w:rsidRDefault="0052702E" w:rsidP="009D1B97">
            <w:pPr>
              <w:pStyle w:val="TAC"/>
            </w:pPr>
            <w:r>
              <w:t>REFSENS</w:t>
            </w:r>
          </w:p>
        </w:tc>
        <w:tc>
          <w:tcPr>
            <w:tcW w:w="541" w:type="pct"/>
            <w:shd w:val="clear" w:color="auto" w:fill="auto"/>
            <w:noWrap/>
            <w:vAlign w:val="center"/>
          </w:tcPr>
          <w:p w14:paraId="603CF423" w14:textId="77777777" w:rsidR="0052702E" w:rsidRDefault="0052702E" w:rsidP="009D1B97">
            <w:pPr>
              <w:pStyle w:val="TAC"/>
            </w:pPr>
            <w:r>
              <w:t>-</w:t>
            </w:r>
          </w:p>
        </w:tc>
        <w:tc>
          <w:tcPr>
            <w:tcW w:w="405" w:type="pct"/>
            <w:shd w:val="clear" w:color="auto" w:fill="auto"/>
            <w:noWrap/>
            <w:vAlign w:val="center"/>
          </w:tcPr>
          <w:p w14:paraId="1D6EC3AD" w14:textId="77777777" w:rsidR="0052702E" w:rsidRDefault="0052702E" w:rsidP="009D1B97">
            <w:pPr>
              <w:pStyle w:val="TAC"/>
            </w:pPr>
            <w:r>
              <w:t>-</w:t>
            </w:r>
          </w:p>
        </w:tc>
        <w:tc>
          <w:tcPr>
            <w:tcW w:w="370" w:type="pct"/>
            <w:shd w:val="clear" w:color="auto" w:fill="auto"/>
            <w:noWrap/>
            <w:vAlign w:val="center"/>
          </w:tcPr>
          <w:p w14:paraId="3D5578F9" w14:textId="77777777" w:rsidR="0052702E" w:rsidRDefault="0052702E" w:rsidP="009D1B97">
            <w:pPr>
              <w:pStyle w:val="TAC"/>
            </w:pPr>
            <w:r>
              <w:t>-</w:t>
            </w:r>
          </w:p>
        </w:tc>
        <w:tc>
          <w:tcPr>
            <w:tcW w:w="547" w:type="pct"/>
            <w:vAlign w:val="center"/>
          </w:tcPr>
          <w:p w14:paraId="130EB9FB" w14:textId="77777777" w:rsidR="0052702E" w:rsidRDefault="0052702E" w:rsidP="009D1B97">
            <w:pPr>
              <w:pStyle w:val="TAC"/>
            </w:pPr>
            <w:r>
              <w:t>-</w:t>
            </w:r>
          </w:p>
        </w:tc>
        <w:tc>
          <w:tcPr>
            <w:tcW w:w="390" w:type="pct"/>
            <w:vAlign w:val="center"/>
          </w:tcPr>
          <w:p w14:paraId="37019DA3" w14:textId="77777777" w:rsidR="0052702E" w:rsidRDefault="0052702E" w:rsidP="009D1B97">
            <w:pPr>
              <w:pStyle w:val="TAC"/>
            </w:pPr>
            <w:r>
              <w:t>N/A</w:t>
            </w:r>
          </w:p>
        </w:tc>
        <w:tc>
          <w:tcPr>
            <w:tcW w:w="436" w:type="pct"/>
            <w:vAlign w:val="center"/>
          </w:tcPr>
          <w:p w14:paraId="54094CAE" w14:textId="77777777" w:rsidR="0052702E" w:rsidRDefault="0052702E" w:rsidP="009D1B97">
            <w:pPr>
              <w:pStyle w:val="TAC"/>
            </w:pPr>
            <w:r>
              <w:t>FDD</w:t>
            </w:r>
          </w:p>
        </w:tc>
      </w:tr>
      <w:tr w:rsidR="0052702E" w14:paraId="5BE306DA" w14:textId="77777777" w:rsidTr="009D1B97">
        <w:tc>
          <w:tcPr>
            <w:tcW w:w="846" w:type="pct"/>
            <w:vMerge/>
            <w:shd w:val="clear" w:color="auto" w:fill="auto"/>
            <w:vAlign w:val="center"/>
          </w:tcPr>
          <w:p w14:paraId="4F5020C9" w14:textId="77777777" w:rsidR="0052702E" w:rsidRDefault="0052702E" w:rsidP="009D1B97">
            <w:pPr>
              <w:pStyle w:val="TAC"/>
            </w:pPr>
          </w:p>
        </w:tc>
        <w:tc>
          <w:tcPr>
            <w:tcW w:w="484" w:type="pct"/>
            <w:shd w:val="clear" w:color="auto" w:fill="auto"/>
            <w:vAlign w:val="center"/>
          </w:tcPr>
          <w:p w14:paraId="5006A2C0" w14:textId="77777777" w:rsidR="0052702E" w:rsidRDefault="0052702E" w:rsidP="009D1B97">
            <w:pPr>
              <w:pStyle w:val="TAC"/>
            </w:pPr>
            <w:r>
              <w:t>n2</w:t>
            </w:r>
          </w:p>
        </w:tc>
        <w:tc>
          <w:tcPr>
            <w:tcW w:w="362" w:type="pct"/>
            <w:shd w:val="clear" w:color="auto" w:fill="auto"/>
            <w:noWrap/>
            <w:vAlign w:val="center"/>
          </w:tcPr>
          <w:p w14:paraId="299E7086" w14:textId="77777777" w:rsidR="0052702E" w:rsidRDefault="0052702E" w:rsidP="009D1B97">
            <w:pPr>
              <w:pStyle w:val="TAC"/>
            </w:pPr>
            <w:r>
              <w:t>15</w:t>
            </w:r>
          </w:p>
        </w:tc>
        <w:tc>
          <w:tcPr>
            <w:tcW w:w="619" w:type="pct"/>
            <w:shd w:val="clear" w:color="auto" w:fill="auto"/>
            <w:noWrap/>
            <w:vAlign w:val="center"/>
          </w:tcPr>
          <w:p w14:paraId="3E4F972D" w14:textId="77777777" w:rsidR="0052702E" w:rsidRDefault="0052702E" w:rsidP="009D1B97">
            <w:pPr>
              <w:pStyle w:val="TAC"/>
            </w:pPr>
            <w:r>
              <w:t>-78.0+TT</w:t>
            </w:r>
          </w:p>
        </w:tc>
        <w:tc>
          <w:tcPr>
            <w:tcW w:w="541" w:type="pct"/>
            <w:shd w:val="clear" w:color="auto" w:fill="auto"/>
            <w:noWrap/>
            <w:vAlign w:val="center"/>
          </w:tcPr>
          <w:p w14:paraId="0E6772AA" w14:textId="77777777" w:rsidR="0052702E" w:rsidRDefault="0052702E" w:rsidP="009D1B97">
            <w:pPr>
              <w:pStyle w:val="TAC"/>
            </w:pPr>
            <w:r>
              <w:t>-</w:t>
            </w:r>
          </w:p>
        </w:tc>
        <w:tc>
          <w:tcPr>
            <w:tcW w:w="405" w:type="pct"/>
            <w:shd w:val="clear" w:color="auto" w:fill="auto"/>
            <w:noWrap/>
            <w:vAlign w:val="center"/>
          </w:tcPr>
          <w:p w14:paraId="31A6AB04" w14:textId="77777777" w:rsidR="0052702E" w:rsidRDefault="0052702E" w:rsidP="009D1B97">
            <w:pPr>
              <w:pStyle w:val="TAC"/>
            </w:pPr>
            <w:r>
              <w:t>-</w:t>
            </w:r>
          </w:p>
        </w:tc>
        <w:tc>
          <w:tcPr>
            <w:tcW w:w="370" w:type="pct"/>
            <w:shd w:val="clear" w:color="auto" w:fill="auto"/>
            <w:noWrap/>
            <w:vAlign w:val="center"/>
          </w:tcPr>
          <w:p w14:paraId="61FB8853" w14:textId="77777777" w:rsidR="0052702E" w:rsidRDefault="0052702E" w:rsidP="009D1B97">
            <w:pPr>
              <w:pStyle w:val="TAC"/>
            </w:pPr>
            <w:r>
              <w:t>-</w:t>
            </w:r>
          </w:p>
        </w:tc>
        <w:tc>
          <w:tcPr>
            <w:tcW w:w="547" w:type="pct"/>
            <w:vAlign w:val="center"/>
          </w:tcPr>
          <w:p w14:paraId="09A9CA1F" w14:textId="77777777" w:rsidR="0052702E" w:rsidRDefault="0052702E" w:rsidP="009D1B97">
            <w:pPr>
              <w:pStyle w:val="TAC"/>
            </w:pPr>
            <w:r>
              <w:t>-</w:t>
            </w:r>
          </w:p>
        </w:tc>
        <w:tc>
          <w:tcPr>
            <w:tcW w:w="390" w:type="pct"/>
            <w:vAlign w:val="center"/>
          </w:tcPr>
          <w:p w14:paraId="51BBC54D" w14:textId="77777777" w:rsidR="0052702E" w:rsidRDefault="0052702E" w:rsidP="009D1B97">
            <w:pPr>
              <w:pStyle w:val="TAC"/>
            </w:pPr>
            <w:r>
              <w:t>IMD3</w:t>
            </w:r>
          </w:p>
        </w:tc>
        <w:tc>
          <w:tcPr>
            <w:tcW w:w="436" w:type="pct"/>
            <w:vAlign w:val="center"/>
          </w:tcPr>
          <w:p w14:paraId="2B8D0419" w14:textId="77777777" w:rsidR="0052702E" w:rsidRDefault="0052702E" w:rsidP="009D1B97">
            <w:pPr>
              <w:pStyle w:val="TAC"/>
            </w:pPr>
            <w:r>
              <w:t>FDD</w:t>
            </w:r>
          </w:p>
        </w:tc>
      </w:tr>
      <w:tr w:rsidR="0052702E" w14:paraId="641FFF0D" w14:textId="77777777" w:rsidTr="009D1B97">
        <w:tc>
          <w:tcPr>
            <w:tcW w:w="846" w:type="pct"/>
            <w:vMerge/>
            <w:shd w:val="clear" w:color="auto" w:fill="auto"/>
            <w:vAlign w:val="center"/>
          </w:tcPr>
          <w:p w14:paraId="2F8AB5E2" w14:textId="77777777" w:rsidR="0052702E" w:rsidRDefault="0052702E" w:rsidP="009D1B97">
            <w:pPr>
              <w:pStyle w:val="TAC"/>
            </w:pPr>
          </w:p>
        </w:tc>
        <w:tc>
          <w:tcPr>
            <w:tcW w:w="484" w:type="pct"/>
            <w:shd w:val="clear" w:color="auto" w:fill="auto"/>
            <w:vAlign w:val="center"/>
          </w:tcPr>
          <w:p w14:paraId="77706D06" w14:textId="77777777" w:rsidR="0052702E" w:rsidRDefault="0052702E" w:rsidP="009D1B97">
            <w:pPr>
              <w:pStyle w:val="TAC"/>
            </w:pPr>
            <w:r>
              <w:t>66</w:t>
            </w:r>
          </w:p>
        </w:tc>
        <w:tc>
          <w:tcPr>
            <w:tcW w:w="362" w:type="pct"/>
            <w:shd w:val="clear" w:color="auto" w:fill="auto"/>
            <w:noWrap/>
            <w:vAlign w:val="center"/>
          </w:tcPr>
          <w:p w14:paraId="2F137BC9" w14:textId="77777777" w:rsidR="0052702E" w:rsidRDefault="0052702E" w:rsidP="009D1B97">
            <w:pPr>
              <w:pStyle w:val="TAC"/>
            </w:pPr>
            <w:r>
              <w:t>N/A</w:t>
            </w:r>
          </w:p>
        </w:tc>
        <w:tc>
          <w:tcPr>
            <w:tcW w:w="619" w:type="pct"/>
            <w:shd w:val="clear" w:color="auto" w:fill="auto"/>
            <w:noWrap/>
            <w:vAlign w:val="center"/>
          </w:tcPr>
          <w:p w14:paraId="1980AA8F" w14:textId="77777777" w:rsidR="0052702E" w:rsidRDefault="0052702E" w:rsidP="009D1B97">
            <w:pPr>
              <w:pStyle w:val="TAC"/>
            </w:pPr>
            <w:r>
              <w:t>-94.8</w:t>
            </w:r>
          </w:p>
        </w:tc>
        <w:tc>
          <w:tcPr>
            <w:tcW w:w="541" w:type="pct"/>
            <w:shd w:val="clear" w:color="auto" w:fill="auto"/>
            <w:noWrap/>
            <w:vAlign w:val="center"/>
          </w:tcPr>
          <w:p w14:paraId="781BEFEF" w14:textId="77777777" w:rsidR="0052702E" w:rsidRDefault="0052702E" w:rsidP="009D1B97">
            <w:pPr>
              <w:pStyle w:val="TAC"/>
            </w:pPr>
            <w:r>
              <w:t>-</w:t>
            </w:r>
          </w:p>
        </w:tc>
        <w:tc>
          <w:tcPr>
            <w:tcW w:w="405" w:type="pct"/>
            <w:shd w:val="clear" w:color="auto" w:fill="auto"/>
            <w:noWrap/>
            <w:vAlign w:val="center"/>
          </w:tcPr>
          <w:p w14:paraId="62D0A8AC" w14:textId="77777777" w:rsidR="0052702E" w:rsidRDefault="0052702E" w:rsidP="009D1B97">
            <w:pPr>
              <w:pStyle w:val="TAC"/>
            </w:pPr>
            <w:r>
              <w:t>-</w:t>
            </w:r>
          </w:p>
        </w:tc>
        <w:tc>
          <w:tcPr>
            <w:tcW w:w="370" w:type="pct"/>
            <w:shd w:val="clear" w:color="auto" w:fill="auto"/>
            <w:noWrap/>
            <w:vAlign w:val="center"/>
          </w:tcPr>
          <w:p w14:paraId="79E3AA45" w14:textId="77777777" w:rsidR="0052702E" w:rsidRDefault="0052702E" w:rsidP="009D1B97">
            <w:pPr>
              <w:pStyle w:val="TAC"/>
            </w:pPr>
            <w:r>
              <w:t>-</w:t>
            </w:r>
          </w:p>
        </w:tc>
        <w:tc>
          <w:tcPr>
            <w:tcW w:w="547" w:type="pct"/>
            <w:vAlign w:val="center"/>
          </w:tcPr>
          <w:p w14:paraId="2E080677" w14:textId="77777777" w:rsidR="0052702E" w:rsidRDefault="0052702E" w:rsidP="009D1B97">
            <w:pPr>
              <w:pStyle w:val="TAC"/>
            </w:pPr>
            <w:r>
              <w:t>-</w:t>
            </w:r>
          </w:p>
        </w:tc>
        <w:tc>
          <w:tcPr>
            <w:tcW w:w="390" w:type="pct"/>
            <w:vAlign w:val="center"/>
          </w:tcPr>
          <w:p w14:paraId="04ECBE34" w14:textId="77777777" w:rsidR="0052702E" w:rsidRDefault="0052702E" w:rsidP="009D1B97">
            <w:pPr>
              <w:pStyle w:val="TAC"/>
            </w:pPr>
            <w:r>
              <w:t>IMD5</w:t>
            </w:r>
          </w:p>
        </w:tc>
        <w:tc>
          <w:tcPr>
            <w:tcW w:w="436" w:type="pct"/>
            <w:vAlign w:val="center"/>
          </w:tcPr>
          <w:p w14:paraId="0949827F" w14:textId="77777777" w:rsidR="0052702E" w:rsidRDefault="0052702E" w:rsidP="009D1B97">
            <w:pPr>
              <w:pStyle w:val="TAC"/>
            </w:pPr>
            <w:r>
              <w:t>FDD</w:t>
            </w:r>
          </w:p>
        </w:tc>
      </w:tr>
      <w:tr w:rsidR="0052702E" w14:paraId="68D28762" w14:textId="77777777" w:rsidTr="009D1B97">
        <w:tc>
          <w:tcPr>
            <w:tcW w:w="846" w:type="pct"/>
            <w:vMerge/>
            <w:shd w:val="clear" w:color="auto" w:fill="auto"/>
            <w:vAlign w:val="center"/>
          </w:tcPr>
          <w:p w14:paraId="3A88896A" w14:textId="77777777" w:rsidR="0052702E" w:rsidRDefault="0052702E" w:rsidP="009D1B97">
            <w:pPr>
              <w:pStyle w:val="TAC"/>
            </w:pPr>
          </w:p>
        </w:tc>
        <w:tc>
          <w:tcPr>
            <w:tcW w:w="484" w:type="pct"/>
            <w:shd w:val="clear" w:color="auto" w:fill="auto"/>
            <w:vAlign w:val="center"/>
          </w:tcPr>
          <w:p w14:paraId="230C6C5E" w14:textId="77777777" w:rsidR="0052702E" w:rsidRDefault="0052702E" w:rsidP="009D1B97">
            <w:pPr>
              <w:pStyle w:val="TAC"/>
            </w:pPr>
            <w:r>
              <w:t>n2</w:t>
            </w:r>
          </w:p>
        </w:tc>
        <w:tc>
          <w:tcPr>
            <w:tcW w:w="362" w:type="pct"/>
            <w:shd w:val="clear" w:color="auto" w:fill="auto"/>
            <w:noWrap/>
            <w:vAlign w:val="center"/>
          </w:tcPr>
          <w:p w14:paraId="2EA62937" w14:textId="77777777" w:rsidR="0052702E" w:rsidRDefault="0052702E" w:rsidP="009D1B97">
            <w:pPr>
              <w:pStyle w:val="TAC"/>
            </w:pPr>
            <w:r>
              <w:t>15</w:t>
            </w:r>
          </w:p>
        </w:tc>
        <w:tc>
          <w:tcPr>
            <w:tcW w:w="619" w:type="pct"/>
            <w:shd w:val="clear" w:color="auto" w:fill="auto"/>
            <w:noWrap/>
            <w:vAlign w:val="center"/>
          </w:tcPr>
          <w:p w14:paraId="3787FF5E" w14:textId="77777777" w:rsidR="0052702E" w:rsidRDefault="0052702E" w:rsidP="009D1B97">
            <w:pPr>
              <w:pStyle w:val="TAC"/>
            </w:pPr>
            <w:r>
              <w:t>REFSENS</w:t>
            </w:r>
          </w:p>
        </w:tc>
        <w:tc>
          <w:tcPr>
            <w:tcW w:w="541" w:type="pct"/>
            <w:shd w:val="clear" w:color="auto" w:fill="auto"/>
            <w:noWrap/>
            <w:vAlign w:val="center"/>
          </w:tcPr>
          <w:p w14:paraId="775C9190" w14:textId="77777777" w:rsidR="0052702E" w:rsidRDefault="0052702E" w:rsidP="009D1B97">
            <w:pPr>
              <w:pStyle w:val="TAC"/>
            </w:pPr>
            <w:r>
              <w:t>-</w:t>
            </w:r>
          </w:p>
        </w:tc>
        <w:tc>
          <w:tcPr>
            <w:tcW w:w="405" w:type="pct"/>
            <w:shd w:val="clear" w:color="auto" w:fill="auto"/>
            <w:noWrap/>
            <w:vAlign w:val="center"/>
          </w:tcPr>
          <w:p w14:paraId="3549280A" w14:textId="77777777" w:rsidR="0052702E" w:rsidRDefault="0052702E" w:rsidP="009D1B97">
            <w:pPr>
              <w:pStyle w:val="TAC"/>
            </w:pPr>
            <w:r>
              <w:t>-</w:t>
            </w:r>
          </w:p>
        </w:tc>
        <w:tc>
          <w:tcPr>
            <w:tcW w:w="370" w:type="pct"/>
            <w:shd w:val="clear" w:color="auto" w:fill="auto"/>
            <w:noWrap/>
            <w:vAlign w:val="center"/>
          </w:tcPr>
          <w:p w14:paraId="5291E2AB" w14:textId="77777777" w:rsidR="0052702E" w:rsidRDefault="0052702E" w:rsidP="009D1B97">
            <w:pPr>
              <w:pStyle w:val="TAC"/>
            </w:pPr>
            <w:r>
              <w:t>-</w:t>
            </w:r>
          </w:p>
        </w:tc>
        <w:tc>
          <w:tcPr>
            <w:tcW w:w="547" w:type="pct"/>
            <w:vAlign w:val="center"/>
          </w:tcPr>
          <w:p w14:paraId="41B1AE8F" w14:textId="77777777" w:rsidR="0052702E" w:rsidRDefault="0052702E" w:rsidP="009D1B97">
            <w:pPr>
              <w:pStyle w:val="TAC"/>
            </w:pPr>
            <w:r>
              <w:t>-</w:t>
            </w:r>
          </w:p>
        </w:tc>
        <w:tc>
          <w:tcPr>
            <w:tcW w:w="390" w:type="pct"/>
            <w:vAlign w:val="center"/>
          </w:tcPr>
          <w:p w14:paraId="58828821" w14:textId="77777777" w:rsidR="0052702E" w:rsidRDefault="0052702E" w:rsidP="009D1B97">
            <w:pPr>
              <w:pStyle w:val="TAC"/>
            </w:pPr>
            <w:r>
              <w:t>N/A</w:t>
            </w:r>
          </w:p>
        </w:tc>
        <w:tc>
          <w:tcPr>
            <w:tcW w:w="436" w:type="pct"/>
            <w:vAlign w:val="center"/>
          </w:tcPr>
          <w:p w14:paraId="22AD2E36" w14:textId="77777777" w:rsidR="0052702E" w:rsidRDefault="0052702E" w:rsidP="009D1B97">
            <w:pPr>
              <w:pStyle w:val="TAC"/>
            </w:pPr>
            <w:r>
              <w:t>FDD</w:t>
            </w:r>
          </w:p>
        </w:tc>
      </w:tr>
      <w:tr w:rsidR="0052702E" w14:paraId="210250DE" w14:textId="77777777" w:rsidTr="009D1B97">
        <w:tc>
          <w:tcPr>
            <w:tcW w:w="846" w:type="pct"/>
            <w:vMerge w:val="restart"/>
            <w:shd w:val="clear" w:color="auto" w:fill="auto"/>
            <w:vAlign w:val="center"/>
          </w:tcPr>
          <w:p w14:paraId="6FA0BC86" w14:textId="77777777" w:rsidR="0052702E" w:rsidRDefault="0052702E" w:rsidP="009D1B97">
            <w:pPr>
              <w:pStyle w:val="TAC"/>
            </w:pPr>
            <w:r>
              <w:t>DC_66A_n5A</w:t>
            </w:r>
          </w:p>
        </w:tc>
        <w:tc>
          <w:tcPr>
            <w:tcW w:w="484" w:type="pct"/>
            <w:shd w:val="clear" w:color="auto" w:fill="auto"/>
            <w:vAlign w:val="center"/>
          </w:tcPr>
          <w:p w14:paraId="046D5F8A" w14:textId="77777777" w:rsidR="0052702E" w:rsidRDefault="0052702E" w:rsidP="009D1B97">
            <w:pPr>
              <w:pStyle w:val="TAC"/>
            </w:pPr>
            <w:r>
              <w:t>66</w:t>
            </w:r>
          </w:p>
        </w:tc>
        <w:tc>
          <w:tcPr>
            <w:tcW w:w="362" w:type="pct"/>
            <w:shd w:val="clear" w:color="auto" w:fill="auto"/>
            <w:noWrap/>
            <w:vAlign w:val="center"/>
          </w:tcPr>
          <w:p w14:paraId="72F6D22C" w14:textId="77777777" w:rsidR="0052702E" w:rsidRDefault="0052702E" w:rsidP="009D1B97">
            <w:pPr>
              <w:pStyle w:val="TAC"/>
            </w:pPr>
            <w:r>
              <w:t>N/A</w:t>
            </w:r>
          </w:p>
        </w:tc>
        <w:tc>
          <w:tcPr>
            <w:tcW w:w="619" w:type="pct"/>
            <w:shd w:val="clear" w:color="auto" w:fill="auto"/>
            <w:noWrap/>
            <w:vAlign w:val="center"/>
          </w:tcPr>
          <w:p w14:paraId="01E9E629" w14:textId="77777777" w:rsidR="0052702E" w:rsidRDefault="0052702E" w:rsidP="009D1B97">
            <w:pPr>
              <w:pStyle w:val="TAC"/>
            </w:pPr>
            <w:r>
              <w:t>-68.8</w:t>
            </w:r>
          </w:p>
        </w:tc>
        <w:tc>
          <w:tcPr>
            <w:tcW w:w="541" w:type="pct"/>
            <w:shd w:val="clear" w:color="auto" w:fill="auto"/>
            <w:noWrap/>
            <w:vAlign w:val="center"/>
          </w:tcPr>
          <w:p w14:paraId="052F7642" w14:textId="77777777" w:rsidR="0052702E" w:rsidRDefault="0052702E" w:rsidP="009D1B97">
            <w:pPr>
              <w:pStyle w:val="TAC"/>
            </w:pPr>
            <w:r>
              <w:t>-</w:t>
            </w:r>
          </w:p>
        </w:tc>
        <w:tc>
          <w:tcPr>
            <w:tcW w:w="405" w:type="pct"/>
            <w:shd w:val="clear" w:color="auto" w:fill="auto"/>
            <w:noWrap/>
            <w:vAlign w:val="center"/>
          </w:tcPr>
          <w:p w14:paraId="08D880C6" w14:textId="77777777" w:rsidR="0052702E" w:rsidRDefault="0052702E" w:rsidP="009D1B97">
            <w:pPr>
              <w:pStyle w:val="TAC"/>
            </w:pPr>
            <w:r>
              <w:t>-</w:t>
            </w:r>
          </w:p>
        </w:tc>
        <w:tc>
          <w:tcPr>
            <w:tcW w:w="370" w:type="pct"/>
            <w:shd w:val="clear" w:color="auto" w:fill="auto"/>
            <w:noWrap/>
            <w:vAlign w:val="center"/>
          </w:tcPr>
          <w:p w14:paraId="74D0D846" w14:textId="77777777" w:rsidR="0052702E" w:rsidRDefault="0052702E" w:rsidP="009D1B97">
            <w:pPr>
              <w:pStyle w:val="TAC"/>
            </w:pPr>
            <w:r>
              <w:t>-</w:t>
            </w:r>
          </w:p>
        </w:tc>
        <w:tc>
          <w:tcPr>
            <w:tcW w:w="547" w:type="pct"/>
            <w:vAlign w:val="center"/>
          </w:tcPr>
          <w:p w14:paraId="0B05FAC2" w14:textId="77777777" w:rsidR="0052702E" w:rsidRDefault="0052702E" w:rsidP="009D1B97">
            <w:pPr>
              <w:pStyle w:val="TAC"/>
            </w:pPr>
            <w:r>
              <w:t>-</w:t>
            </w:r>
          </w:p>
        </w:tc>
        <w:tc>
          <w:tcPr>
            <w:tcW w:w="390" w:type="pct"/>
            <w:vAlign w:val="center"/>
          </w:tcPr>
          <w:p w14:paraId="7F71A4B0" w14:textId="77777777" w:rsidR="0052702E" w:rsidRDefault="0052702E" w:rsidP="009D1B97">
            <w:pPr>
              <w:pStyle w:val="TAC"/>
            </w:pPr>
            <w:r>
              <w:t>IMD2</w:t>
            </w:r>
            <w:r>
              <w:rPr>
                <w:vertAlign w:val="superscript"/>
              </w:rPr>
              <w:t>3</w:t>
            </w:r>
          </w:p>
        </w:tc>
        <w:tc>
          <w:tcPr>
            <w:tcW w:w="436" w:type="pct"/>
            <w:vAlign w:val="center"/>
          </w:tcPr>
          <w:p w14:paraId="45C7E754" w14:textId="77777777" w:rsidR="0052702E" w:rsidRDefault="0052702E" w:rsidP="009D1B97">
            <w:pPr>
              <w:pStyle w:val="TAC"/>
            </w:pPr>
            <w:r>
              <w:t>FDD</w:t>
            </w:r>
          </w:p>
        </w:tc>
      </w:tr>
      <w:tr w:rsidR="0052702E" w14:paraId="65A7D616" w14:textId="77777777" w:rsidTr="009D1B97">
        <w:tc>
          <w:tcPr>
            <w:tcW w:w="846" w:type="pct"/>
            <w:vMerge/>
            <w:shd w:val="clear" w:color="auto" w:fill="auto"/>
            <w:vAlign w:val="center"/>
          </w:tcPr>
          <w:p w14:paraId="70E515D5" w14:textId="77777777" w:rsidR="0052702E" w:rsidRDefault="0052702E" w:rsidP="009D1B97">
            <w:pPr>
              <w:pStyle w:val="TAC"/>
            </w:pPr>
          </w:p>
        </w:tc>
        <w:tc>
          <w:tcPr>
            <w:tcW w:w="484" w:type="pct"/>
            <w:shd w:val="clear" w:color="auto" w:fill="auto"/>
            <w:vAlign w:val="center"/>
          </w:tcPr>
          <w:p w14:paraId="1F838DA2" w14:textId="77777777" w:rsidR="0052702E" w:rsidRDefault="0052702E" w:rsidP="009D1B97">
            <w:pPr>
              <w:pStyle w:val="TAC"/>
            </w:pPr>
            <w:r>
              <w:t>n5</w:t>
            </w:r>
          </w:p>
        </w:tc>
        <w:tc>
          <w:tcPr>
            <w:tcW w:w="362" w:type="pct"/>
            <w:shd w:val="clear" w:color="auto" w:fill="auto"/>
            <w:noWrap/>
            <w:vAlign w:val="center"/>
          </w:tcPr>
          <w:p w14:paraId="14DD4011" w14:textId="77777777" w:rsidR="0052702E" w:rsidRDefault="0052702E" w:rsidP="009D1B97">
            <w:pPr>
              <w:pStyle w:val="TAC"/>
            </w:pPr>
            <w:r>
              <w:t>15</w:t>
            </w:r>
          </w:p>
        </w:tc>
        <w:tc>
          <w:tcPr>
            <w:tcW w:w="619" w:type="pct"/>
            <w:shd w:val="clear" w:color="auto" w:fill="auto"/>
            <w:noWrap/>
            <w:vAlign w:val="center"/>
          </w:tcPr>
          <w:p w14:paraId="06EF9935" w14:textId="77777777" w:rsidR="0052702E" w:rsidRDefault="0052702E" w:rsidP="009D1B97">
            <w:pPr>
              <w:pStyle w:val="TAC"/>
            </w:pPr>
            <w:r>
              <w:rPr>
                <w:rFonts w:eastAsia="MS Mincho"/>
              </w:rPr>
              <w:t>REFSENS</w:t>
            </w:r>
          </w:p>
        </w:tc>
        <w:tc>
          <w:tcPr>
            <w:tcW w:w="541" w:type="pct"/>
            <w:shd w:val="clear" w:color="auto" w:fill="auto"/>
            <w:noWrap/>
            <w:vAlign w:val="center"/>
          </w:tcPr>
          <w:p w14:paraId="30D52F3E" w14:textId="77777777" w:rsidR="0052702E" w:rsidRDefault="0052702E" w:rsidP="009D1B97">
            <w:pPr>
              <w:pStyle w:val="TAC"/>
            </w:pPr>
            <w:r>
              <w:t>-</w:t>
            </w:r>
          </w:p>
        </w:tc>
        <w:tc>
          <w:tcPr>
            <w:tcW w:w="405" w:type="pct"/>
            <w:shd w:val="clear" w:color="auto" w:fill="auto"/>
            <w:noWrap/>
            <w:vAlign w:val="center"/>
          </w:tcPr>
          <w:p w14:paraId="7D821EB5" w14:textId="77777777" w:rsidR="0052702E" w:rsidRDefault="0052702E" w:rsidP="009D1B97">
            <w:pPr>
              <w:pStyle w:val="TAC"/>
            </w:pPr>
            <w:r>
              <w:t>-</w:t>
            </w:r>
          </w:p>
        </w:tc>
        <w:tc>
          <w:tcPr>
            <w:tcW w:w="370" w:type="pct"/>
            <w:shd w:val="clear" w:color="auto" w:fill="auto"/>
            <w:noWrap/>
            <w:vAlign w:val="center"/>
          </w:tcPr>
          <w:p w14:paraId="03E10702" w14:textId="77777777" w:rsidR="0052702E" w:rsidRDefault="0052702E" w:rsidP="009D1B97">
            <w:pPr>
              <w:pStyle w:val="TAC"/>
            </w:pPr>
            <w:r>
              <w:t>-</w:t>
            </w:r>
          </w:p>
        </w:tc>
        <w:tc>
          <w:tcPr>
            <w:tcW w:w="547" w:type="pct"/>
            <w:vAlign w:val="center"/>
          </w:tcPr>
          <w:p w14:paraId="6AD697F0" w14:textId="77777777" w:rsidR="0052702E" w:rsidRDefault="0052702E" w:rsidP="009D1B97">
            <w:pPr>
              <w:pStyle w:val="TAC"/>
            </w:pPr>
            <w:r>
              <w:t>-</w:t>
            </w:r>
          </w:p>
        </w:tc>
        <w:tc>
          <w:tcPr>
            <w:tcW w:w="390" w:type="pct"/>
            <w:vAlign w:val="center"/>
          </w:tcPr>
          <w:p w14:paraId="458FC594" w14:textId="77777777" w:rsidR="0052702E" w:rsidRDefault="0052702E" w:rsidP="009D1B97">
            <w:pPr>
              <w:pStyle w:val="TAC"/>
            </w:pPr>
            <w:r>
              <w:t>N/A</w:t>
            </w:r>
          </w:p>
        </w:tc>
        <w:tc>
          <w:tcPr>
            <w:tcW w:w="436" w:type="pct"/>
            <w:vAlign w:val="center"/>
          </w:tcPr>
          <w:p w14:paraId="379B8E1E" w14:textId="77777777" w:rsidR="0052702E" w:rsidRDefault="0052702E" w:rsidP="009D1B97">
            <w:pPr>
              <w:pStyle w:val="TAC"/>
            </w:pPr>
            <w:r>
              <w:t>FDD</w:t>
            </w:r>
          </w:p>
        </w:tc>
      </w:tr>
      <w:tr w:rsidR="0052702E" w14:paraId="14D8FFAC" w14:textId="77777777" w:rsidTr="009D1B97">
        <w:tc>
          <w:tcPr>
            <w:tcW w:w="846" w:type="pct"/>
            <w:vMerge w:val="restart"/>
            <w:shd w:val="clear" w:color="auto" w:fill="auto"/>
            <w:vAlign w:val="center"/>
          </w:tcPr>
          <w:p w14:paraId="72CCE4E1" w14:textId="77777777" w:rsidR="0052702E" w:rsidRDefault="0052702E" w:rsidP="009D1B97">
            <w:pPr>
              <w:pStyle w:val="TAC"/>
            </w:pPr>
            <w:r>
              <w:t>DC_66A_n25A</w:t>
            </w:r>
          </w:p>
        </w:tc>
        <w:tc>
          <w:tcPr>
            <w:tcW w:w="484" w:type="pct"/>
            <w:shd w:val="clear" w:color="auto" w:fill="auto"/>
            <w:vAlign w:val="center"/>
          </w:tcPr>
          <w:p w14:paraId="3975723E" w14:textId="77777777" w:rsidR="0052702E" w:rsidRDefault="0052702E" w:rsidP="009D1B97">
            <w:pPr>
              <w:pStyle w:val="TAC"/>
            </w:pPr>
            <w:r>
              <w:t>66</w:t>
            </w:r>
          </w:p>
        </w:tc>
        <w:tc>
          <w:tcPr>
            <w:tcW w:w="362" w:type="pct"/>
            <w:shd w:val="clear" w:color="auto" w:fill="auto"/>
            <w:noWrap/>
            <w:vAlign w:val="center"/>
          </w:tcPr>
          <w:p w14:paraId="69AC7A94" w14:textId="77777777" w:rsidR="0052702E" w:rsidRDefault="0052702E" w:rsidP="009D1B97">
            <w:pPr>
              <w:pStyle w:val="TAC"/>
            </w:pPr>
            <w:r>
              <w:t>N/A</w:t>
            </w:r>
          </w:p>
        </w:tc>
        <w:tc>
          <w:tcPr>
            <w:tcW w:w="619" w:type="pct"/>
            <w:shd w:val="clear" w:color="auto" w:fill="auto"/>
            <w:noWrap/>
            <w:vAlign w:val="center"/>
          </w:tcPr>
          <w:p w14:paraId="18E7799A" w14:textId="77777777" w:rsidR="0052702E" w:rsidRDefault="0052702E" w:rsidP="009D1B97">
            <w:pPr>
              <w:pStyle w:val="TAC"/>
            </w:pPr>
            <w:r>
              <w:t>REFSENS</w:t>
            </w:r>
          </w:p>
        </w:tc>
        <w:tc>
          <w:tcPr>
            <w:tcW w:w="541" w:type="pct"/>
            <w:shd w:val="clear" w:color="auto" w:fill="auto"/>
            <w:noWrap/>
            <w:vAlign w:val="center"/>
          </w:tcPr>
          <w:p w14:paraId="0330C9C3" w14:textId="77777777" w:rsidR="0052702E" w:rsidRDefault="0052702E" w:rsidP="009D1B97">
            <w:pPr>
              <w:pStyle w:val="TAC"/>
            </w:pPr>
            <w:r>
              <w:t>-</w:t>
            </w:r>
          </w:p>
        </w:tc>
        <w:tc>
          <w:tcPr>
            <w:tcW w:w="405" w:type="pct"/>
            <w:shd w:val="clear" w:color="auto" w:fill="auto"/>
            <w:noWrap/>
            <w:vAlign w:val="center"/>
          </w:tcPr>
          <w:p w14:paraId="01B8F5E4" w14:textId="77777777" w:rsidR="0052702E" w:rsidRDefault="0052702E" w:rsidP="009D1B97">
            <w:pPr>
              <w:pStyle w:val="TAC"/>
            </w:pPr>
            <w:r>
              <w:t>-</w:t>
            </w:r>
          </w:p>
        </w:tc>
        <w:tc>
          <w:tcPr>
            <w:tcW w:w="370" w:type="pct"/>
            <w:shd w:val="clear" w:color="auto" w:fill="auto"/>
            <w:noWrap/>
            <w:vAlign w:val="center"/>
          </w:tcPr>
          <w:p w14:paraId="2FBDDA36" w14:textId="77777777" w:rsidR="0052702E" w:rsidRDefault="0052702E" w:rsidP="009D1B97">
            <w:pPr>
              <w:pStyle w:val="TAC"/>
            </w:pPr>
            <w:r>
              <w:t>-</w:t>
            </w:r>
          </w:p>
        </w:tc>
        <w:tc>
          <w:tcPr>
            <w:tcW w:w="547" w:type="pct"/>
            <w:vAlign w:val="center"/>
          </w:tcPr>
          <w:p w14:paraId="216924CD" w14:textId="77777777" w:rsidR="0052702E" w:rsidRDefault="0052702E" w:rsidP="009D1B97">
            <w:pPr>
              <w:pStyle w:val="TAC"/>
            </w:pPr>
            <w:r>
              <w:t>-</w:t>
            </w:r>
          </w:p>
        </w:tc>
        <w:tc>
          <w:tcPr>
            <w:tcW w:w="390" w:type="pct"/>
            <w:vAlign w:val="center"/>
          </w:tcPr>
          <w:p w14:paraId="59B5A0D7" w14:textId="77777777" w:rsidR="0052702E" w:rsidRDefault="0052702E" w:rsidP="009D1B97">
            <w:pPr>
              <w:pStyle w:val="TAC"/>
            </w:pPr>
            <w:r>
              <w:t>N/A</w:t>
            </w:r>
          </w:p>
        </w:tc>
        <w:tc>
          <w:tcPr>
            <w:tcW w:w="436" w:type="pct"/>
            <w:vAlign w:val="center"/>
          </w:tcPr>
          <w:p w14:paraId="27E8462D" w14:textId="77777777" w:rsidR="0052702E" w:rsidRDefault="0052702E" w:rsidP="009D1B97">
            <w:pPr>
              <w:pStyle w:val="TAC"/>
            </w:pPr>
            <w:r>
              <w:t>FDD</w:t>
            </w:r>
          </w:p>
        </w:tc>
      </w:tr>
      <w:tr w:rsidR="0052702E" w14:paraId="4A8183A7" w14:textId="77777777" w:rsidTr="009D1B97">
        <w:tc>
          <w:tcPr>
            <w:tcW w:w="846" w:type="pct"/>
            <w:vMerge/>
            <w:shd w:val="clear" w:color="auto" w:fill="auto"/>
            <w:vAlign w:val="center"/>
          </w:tcPr>
          <w:p w14:paraId="63D51C5C" w14:textId="77777777" w:rsidR="0052702E" w:rsidRDefault="0052702E" w:rsidP="009D1B97">
            <w:pPr>
              <w:pStyle w:val="TAC"/>
            </w:pPr>
          </w:p>
        </w:tc>
        <w:tc>
          <w:tcPr>
            <w:tcW w:w="484" w:type="pct"/>
            <w:shd w:val="clear" w:color="auto" w:fill="auto"/>
            <w:vAlign w:val="center"/>
          </w:tcPr>
          <w:p w14:paraId="01ADDC14" w14:textId="77777777" w:rsidR="0052702E" w:rsidRDefault="0052702E" w:rsidP="009D1B97">
            <w:pPr>
              <w:pStyle w:val="TAC"/>
            </w:pPr>
            <w:r>
              <w:t>n25</w:t>
            </w:r>
          </w:p>
        </w:tc>
        <w:tc>
          <w:tcPr>
            <w:tcW w:w="362" w:type="pct"/>
            <w:shd w:val="clear" w:color="auto" w:fill="auto"/>
            <w:noWrap/>
            <w:vAlign w:val="center"/>
          </w:tcPr>
          <w:p w14:paraId="05E098E7" w14:textId="77777777" w:rsidR="0052702E" w:rsidRDefault="0052702E" w:rsidP="009D1B97">
            <w:pPr>
              <w:pStyle w:val="TAC"/>
            </w:pPr>
            <w:r>
              <w:t>15</w:t>
            </w:r>
          </w:p>
        </w:tc>
        <w:tc>
          <w:tcPr>
            <w:tcW w:w="619" w:type="pct"/>
            <w:shd w:val="clear" w:color="auto" w:fill="auto"/>
            <w:noWrap/>
            <w:vAlign w:val="center"/>
          </w:tcPr>
          <w:p w14:paraId="14567ACA" w14:textId="77777777" w:rsidR="0052702E" w:rsidRDefault="0052702E" w:rsidP="009D1B97">
            <w:pPr>
              <w:pStyle w:val="TAC"/>
            </w:pPr>
            <w:r>
              <w:t>-76.5+TT</w:t>
            </w:r>
          </w:p>
        </w:tc>
        <w:tc>
          <w:tcPr>
            <w:tcW w:w="541" w:type="pct"/>
            <w:shd w:val="clear" w:color="auto" w:fill="auto"/>
            <w:noWrap/>
            <w:vAlign w:val="center"/>
          </w:tcPr>
          <w:p w14:paraId="54B14993" w14:textId="77777777" w:rsidR="0052702E" w:rsidRDefault="0052702E" w:rsidP="009D1B97">
            <w:pPr>
              <w:pStyle w:val="TAC"/>
            </w:pPr>
            <w:r>
              <w:t>-</w:t>
            </w:r>
          </w:p>
        </w:tc>
        <w:tc>
          <w:tcPr>
            <w:tcW w:w="405" w:type="pct"/>
            <w:shd w:val="clear" w:color="auto" w:fill="auto"/>
            <w:noWrap/>
            <w:vAlign w:val="center"/>
          </w:tcPr>
          <w:p w14:paraId="306071D2" w14:textId="77777777" w:rsidR="0052702E" w:rsidRDefault="0052702E" w:rsidP="009D1B97">
            <w:pPr>
              <w:pStyle w:val="TAC"/>
            </w:pPr>
            <w:r>
              <w:t>-</w:t>
            </w:r>
          </w:p>
        </w:tc>
        <w:tc>
          <w:tcPr>
            <w:tcW w:w="370" w:type="pct"/>
            <w:shd w:val="clear" w:color="auto" w:fill="auto"/>
            <w:noWrap/>
            <w:vAlign w:val="center"/>
          </w:tcPr>
          <w:p w14:paraId="7EFB462C" w14:textId="77777777" w:rsidR="0052702E" w:rsidRDefault="0052702E" w:rsidP="009D1B97">
            <w:pPr>
              <w:pStyle w:val="TAC"/>
            </w:pPr>
            <w:r>
              <w:t>-</w:t>
            </w:r>
          </w:p>
        </w:tc>
        <w:tc>
          <w:tcPr>
            <w:tcW w:w="547" w:type="pct"/>
            <w:vAlign w:val="center"/>
          </w:tcPr>
          <w:p w14:paraId="08C011BB" w14:textId="77777777" w:rsidR="0052702E" w:rsidRDefault="0052702E" w:rsidP="009D1B97">
            <w:pPr>
              <w:pStyle w:val="TAC"/>
            </w:pPr>
            <w:r>
              <w:t>-</w:t>
            </w:r>
          </w:p>
        </w:tc>
        <w:tc>
          <w:tcPr>
            <w:tcW w:w="390" w:type="pct"/>
            <w:vAlign w:val="center"/>
          </w:tcPr>
          <w:p w14:paraId="4B74DD45" w14:textId="77777777" w:rsidR="0052702E" w:rsidRDefault="0052702E" w:rsidP="009D1B97">
            <w:pPr>
              <w:pStyle w:val="TAC"/>
            </w:pPr>
            <w:r>
              <w:t>IMD3</w:t>
            </w:r>
          </w:p>
        </w:tc>
        <w:tc>
          <w:tcPr>
            <w:tcW w:w="436" w:type="pct"/>
            <w:vAlign w:val="center"/>
          </w:tcPr>
          <w:p w14:paraId="5D596B98" w14:textId="77777777" w:rsidR="0052702E" w:rsidRDefault="0052702E" w:rsidP="009D1B97">
            <w:pPr>
              <w:pStyle w:val="TAC"/>
            </w:pPr>
            <w:r>
              <w:t>FDD</w:t>
            </w:r>
          </w:p>
        </w:tc>
      </w:tr>
      <w:tr w:rsidR="0052702E" w14:paraId="24F50B83" w14:textId="77777777" w:rsidTr="009D1B97">
        <w:tc>
          <w:tcPr>
            <w:tcW w:w="846" w:type="pct"/>
            <w:vMerge/>
            <w:shd w:val="clear" w:color="auto" w:fill="auto"/>
            <w:vAlign w:val="center"/>
          </w:tcPr>
          <w:p w14:paraId="65A48AE9" w14:textId="77777777" w:rsidR="0052702E" w:rsidRDefault="0052702E" w:rsidP="009D1B97">
            <w:pPr>
              <w:pStyle w:val="TAC"/>
            </w:pPr>
          </w:p>
        </w:tc>
        <w:tc>
          <w:tcPr>
            <w:tcW w:w="484" w:type="pct"/>
            <w:shd w:val="clear" w:color="auto" w:fill="auto"/>
            <w:vAlign w:val="center"/>
          </w:tcPr>
          <w:p w14:paraId="74720666" w14:textId="77777777" w:rsidR="0052702E" w:rsidRDefault="0052702E" w:rsidP="009D1B97">
            <w:pPr>
              <w:pStyle w:val="TAC"/>
            </w:pPr>
            <w:r>
              <w:t>66</w:t>
            </w:r>
          </w:p>
        </w:tc>
        <w:tc>
          <w:tcPr>
            <w:tcW w:w="362" w:type="pct"/>
            <w:shd w:val="clear" w:color="auto" w:fill="auto"/>
            <w:noWrap/>
            <w:vAlign w:val="center"/>
          </w:tcPr>
          <w:p w14:paraId="556C7DA0" w14:textId="77777777" w:rsidR="0052702E" w:rsidRDefault="0052702E" w:rsidP="009D1B97">
            <w:pPr>
              <w:pStyle w:val="TAC"/>
            </w:pPr>
            <w:r>
              <w:t>N/A</w:t>
            </w:r>
          </w:p>
        </w:tc>
        <w:tc>
          <w:tcPr>
            <w:tcW w:w="619" w:type="pct"/>
            <w:shd w:val="clear" w:color="auto" w:fill="auto"/>
            <w:noWrap/>
            <w:vAlign w:val="center"/>
          </w:tcPr>
          <w:p w14:paraId="3E1C45A8" w14:textId="77777777" w:rsidR="0052702E" w:rsidRDefault="0052702E" w:rsidP="009D1B97">
            <w:pPr>
              <w:pStyle w:val="TAC"/>
            </w:pPr>
            <w:r>
              <w:t>-75.8</w:t>
            </w:r>
          </w:p>
        </w:tc>
        <w:tc>
          <w:tcPr>
            <w:tcW w:w="541" w:type="pct"/>
            <w:shd w:val="clear" w:color="auto" w:fill="auto"/>
            <w:noWrap/>
            <w:vAlign w:val="center"/>
          </w:tcPr>
          <w:p w14:paraId="5DA91266" w14:textId="77777777" w:rsidR="0052702E" w:rsidRDefault="0052702E" w:rsidP="009D1B97">
            <w:pPr>
              <w:pStyle w:val="TAC"/>
            </w:pPr>
            <w:r>
              <w:t>-</w:t>
            </w:r>
          </w:p>
        </w:tc>
        <w:tc>
          <w:tcPr>
            <w:tcW w:w="405" w:type="pct"/>
            <w:shd w:val="clear" w:color="auto" w:fill="auto"/>
            <w:noWrap/>
            <w:vAlign w:val="center"/>
          </w:tcPr>
          <w:p w14:paraId="3A33C120" w14:textId="77777777" w:rsidR="0052702E" w:rsidRDefault="0052702E" w:rsidP="009D1B97">
            <w:pPr>
              <w:pStyle w:val="TAC"/>
            </w:pPr>
            <w:r>
              <w:t>-</w:t>
            </w:r>
          </w:p>
        </w:tc>
        <w:tc>
          <w:tcPr>
            <w:tcW w:w="370" w:type="pct"/>
            <w:shd w:val="clear" w:color="auto" w:fill="auto"/>
            <w:noWrap/>
            <w:vAlign w:val="center"/>
          </w:tcPr>
          <w:p w14:paraId="6E84BBF1" w14:textId="77777777" w:rsidR="0052702E" w:rsidRDefault="0052702E" w:rsidP="009D1B97">
            <w:pPr>
              <w:pStyle w:val="TAC"/>
            </w:pPr>
            <w:r>
              <w:t>-</w:t>
            </w:r>
          </w:p>
        </w:tc>
        <w:tc>
          <w:tcPr>
            <w:tcW w:w="547" w:type="pct"/>
            <w:vAlign w:val="center"/>
          </w:tcPr>
          <w:p w14:paraId="752B0C27" w14:textId="77777777" w:rsidR="0052702E" w:rsidRDefault="0052702E" w:rsidP="009D1B97">
            <w:pPr>
              <w:pStyle w:val="TAC"/>
            </w:pPr>
            <w:r>
              <w:t>-</w:t>
            </w:r>
          </w:p>
        </w:tc>
        <w:tc>
          <w:tcPr>
            <w:tcW w:w="390" w:type="pct"/>
            <w:vAlign w:val="center"/>
          </w:tcPr>
          <w:p w14:paraId="0F7E1AE6" w14:textId="77777777" w:rsidR="0052702E" w:rsidRDefault="0052702E" w:rsidP="009D1B97">
            <w:pPr>
              <w:pStyle w:val="TAC"/>
            </w:pPr>
            <w:r>
              <w:t>IMD3</w:t>
            </w:r>
          </w:p>
        </w:tc>
        <w:tc>
          <w:tcPr>
            <w:tcW w:w="436" w:type="pct"/>
            <w:vAlign w:val="center"/>
          </w:tcPr>
          <w:p w14:paraId="73DA9E3A" w14:textId="77777777" w:rsidR="0052702E" w:rsidRDefault="0052702E" w:rsidP="009D1B97">
            <w:pPr>
              <w:pStyle w:val="TAC"/>
            </w:pPr>
            <w:r>
              <w:t>FDD</w:t>
            </w:r>
          </w:p>
        </w:tc>
      </w:tr>
      <w:tr w:rsidR="0052702E" w14:paraId="6BC3D893" w14:textId="77777777" w:rsidTr="009D1B97">
        <w:tc>
          <w:tcPr>
            <w:tcW w:w="846" w:type="pct"/>
            <w:vMerge/>
            <w:shd w:val="clear" w:color="auto" w:fill="auto"/>
            <w:vAlign w:val="center"/>
          </w:tcPr>
          <w:p w14:paraId="67C75E8E" w14:textId="77777777" w:rsidR="0052702E" w:rsidRDefault="0052702E" w:rsidP="009D1B97">
            <w:pPr>
              <w:pStyle w:val="TAC"/>
            </w:pPr>
          </w:p>
        </w:tc>
        <w:tc>
          <w:tcPr>
            <w:tcW w:w="484" w:type="pct"/>
            <w:shd w:val="clear" w:color="auto" w:fill="auto"/>
            <w:vAlign w:val="center"/>
          </w:tcPr>
          <w:p w14:paraId="66834FBD" w14:textId="77777777" w:rsidR="0052702E" w:rsidRDefault="0052702E" w:rsidP="009D1B97">
            <w:pPr>
              <w:pStyle w:val="TAC"/>
            </w:pPr>
            <w:r>
              <w:t>n25</w:t>
            </w:r>
          </w:p>
        </w:tc>
        <w:tc>
          <w:tcPr>
            <w:tcW w:w="362" w:type="pct"/>
            <w:shd w:val="clear" w:color="auto" w:fill="auto"/>
            <w:noWrap/>
            <w:vAlign w:val="center"/>
          </w:tcPr>
          <w:p w14:paraId="569703EA" w14:textId="77777777" w:rsidR="0052702E" w:rsidRDefault="0052702E" w:rsidP="009D1B97">
            <w:pPr>
              <w:pStyle w:val="TAC"/>
            </w:pPr>
            <w:r>
              <w:t>15</w:t>
            </w:r>
          </w:p>
        </w:tc>
        <w:tc>
          <w:tcPr>
            <w:tcW w:w="619" w:type="pct"/>
            <w:shd w:val="clear" w:color="auto" w:fill="auto"/>
            <w:noWrap/>
            <w:vAlign w:val="center"/>
          </w:tcPr>
          <w:p w14:paraId="7A7E0451" w14:textId="77777777" w:rsidR="0052702E" w:rsidRDefault="0052702E" w:rsidP="009D1B97">
            <w:pPr>
              <w:pStyle w:val="TAC"/>
            </w:pPr>
            <w:r>
              <w:rPr>
                <w:rFonts w:eastAsia="MS Mincho"/>
              </w:rPr>
              <w:t>REFSENS</w:t>
            </w:r>
          </w:p>
        </w:tc>
        <w:tc>
          <w:tcPr>
            <w:tcW w:w="541" w:type="pct"/>
            <w:shd w:val="clear" w:color="auto" w:fill="auto"/>
            <w:noWrap/>
            <w:vAlign w:val="center"/>
          </w:tcPr>
          <w:p w14:paraId="4F788F3C" w14:textId="77777777" w:rsidR="0052702E" w:rsidRDefault="0052702E" w:rsidP="009D1B97">
            <w:pPr>
              <w:pStyle w:val="TAC"/>
            </w:pPr>
            <w:r>
              <w:t>-</w:t>
            </w:r>
          </w:p>
        </w:tc>
        <w:tc>
          <w:tcPr>
            <w:tcW w:w="405" w:type="pct"/>
            <w:shd w:val="clear" w:color="auto" w:fill="auto"/>
            <w:noWrap/>
            <w:vAlign w:val="center"/>
          </w:tcPr>
          <w:p w14:paraId="5F1BDBB8" w14:textId="77777777" w:rsidR="0052702E" w:rsidRDefault="0052702E" w:rsidP="009D1B97">
            <w:pPr>
              <w:pStyle w:val="TAC"/>
            </w:pPr>
            <w:r>
              <w:t>-</w:t>
            </w:r>
          </w:p>
        </w:tc>
        <w:tc>
          <w:tcPr>
            <w:tcW w:w="370" w:type="pct"/>
            <w:shd w:val="clear" w:color="auto" w:fill="auto"/>
            <w:noWrap/>
            <w:vAlign w:val="center"/>
          </w:tcPr>
          <w:p w14:paraId="4AC90366" w14:textId="77777777" w:rsidR="0052702E" w:rsidRDefault="0052702E" w:rsidP="009D1B97">
            <w:pPr>
              <w:pStyle w:val="TAC"/>
            </w:pPr>
            <w:r>
              <w:t>-</w:t>
            </w:r>
          </w:p>
        </w:tc>
        <w:tc>
          <w:tcPr>
            <w:tcW w:w="547" w:type="pct"/>
            <w:vAlign w:val="center"/>
          </w:tcPr>
          <w:p w14:paraId="1C944CEE" w14:textId="77777777" w:rsidR="0052702E" w:rsidRDefault="0052702E" w:rsidP="009D1B97">
            <w:pPr>
              <w:pStyle w:val="TAC"/>
            </w:pPr>
            <w:r>
              <w:t>-</w:t>
            </w:r>
          </w:p>
        </w:tc>
        <w:tc>
          <w:tcPr>
            <w:tcW w:w="390" w:type="pct"/>
            <w:vAlign w:val="center"/>
          </w:tcPr>
          <w:p w14:paraId="0057F705" w14:textId="77777777" w:rsidR="0052702E" w:rsidRDefault="0052702E" w:rsidP="009D1B97">
            <w:pPr>
              <w:pStyle w:val="TAC"/>
            </w:pPr>
            <w:r>
              <w:t>N/A</w:t>
            </w:r>
          </w:p>
        </w:tc>
        <w:tc>
          <w:tcPr>
            <w:tcW w:w="436" w:type="pct"/>
            <w:vAlign w:val="center"/>
          </w:tcPr>
          <w:p w14:paraId="49AC22E7" w14:textId="77777777" w:rsidR="0052702E" w:rsidRDefault="0052702E" w:rsidP="009D1B97">
            <w:pPr>
              <w:pStyle w:val="TAC"/>
            </w:pPr>
            <w:r>
              <w:t>FDD</w:t>
            </w:r>
          </w:p>
        </w:tc>
      </w:tr>
      <w:tr w:rsidR="0052702E" w14:paraId="2AFC4D4D" w14:textId="77777777" w:rsidTr="009D1B97">
        <w:tc>
          <w:tcPr>
            <w:tcW w:w="846" w:type="pct"/>
            <w:vMerge/>
            <w:shd w:val="clear" w:color="auto" w:fill="auto"/>
            <w:vAlign w:val="center"/>
          </w:tcPr>
          <w:p w14:paraId="535873C4" w14:textId="77777777" w:rsidR="0052702E" w:rsidRDefault="0052702E" w:rsidP="009D1B97">
            <w:pPr>
              <w:pStyle w:val="TAC"/>
            </w:pPr>
          </w:p>
        </w:tc>
        <w:tc>
          <w:tcPr>
            <w:tcW w:w="484" w:type="pct"/>
            <w:shd w:val="clear" w:color="auto" w:fill="auto"/>
            <w:vAlign w:val="center"/>
          </w:tcPr>
          <w:p w14:paraId="035E037E" w14:textId="77777777" w:rsidR="0052702E" w:rsidRDefault="0052702E" w:rsidP="009D1B97">
            <w:pPr>
              <w:pStyle w:val="TAC"/>
            </w:pPr>
            <w:r>
              <w:t>66</w:t>
            </w:r>
          </w:p>
        </w:tc>
        <w:tc>
          <w:tcPr>
            <w:tcW w:w="362" w:type="pct"/>
            <w:shd w:val="clear" w:color="auto" w:fill="auto"/>
            <w:noWrap/>
            <w:vAlign w:val="center"/>
          </w:tcPr>
          <w:p w14:paraId="48B8B1B8" w14:textId="77777777" w:rsidR="0052702E" w:rsidRDefault="0052702E" w:rsidP="009D1B97">
            <w:pPr>
              <w:pStyle w:val="TAC"/>
            </w:pPr>
            <w:r>
              <w:t>N/A</w:t>
            </w:r>
          </w:p>
        </w:tc>
        <w:tc>
          <w:tcPr>
            <w:tcW w:w="619" w:type="pct"/>
            <w:shd w:val="clear" w:color="auto" w:fill="auto"/>
            <w:noWrap/>
            <w:vAlign w:val="center"/>
          </w:tcPr>
          <w:p w14:paraId="7086BB7A" w14:textId="77777777" w:rsidR="0052702E" w:rsidRDefault="0052702E" w:rsidP="009D1B97">
            <w:pPr>
              <w:pStyle w:val="TAC"/>
            </w:pPr>
            <w:r>
              <w:t>-94.8</w:t>
            </w:r>
          </w:p>
        </w:tc>
        <w:tc>
          <w:tcPr>
            <w:tcW w:w="541" w:type="pct"/>
            <w:shd w:val="clear" w:color="auto" w:fill="auto"/>
            <w:noWrap/>
            <w:vAlign w:val="center"/>
          </w:tcPr>
          <w:p w14:paraId="7BD33D24" w14:textId="77777777" w:rsidR="0052702E" w:rsidRDefault="0052702E" w:rsidP="009D1B97">
            <w:pPr>
              <w:pStyle w:val="TAC"/>
            </w:pPr>
            <w:r>
              <w:t>-</w:t>
            </w:r>
          </w:p>
        </w:tc>
        <w:tc>
          <w:tcPr>
            <w:tcW w:w="405" w:type="pct"/>
            <w:shd w:val="clear" w:color="auto" w:fill="auto"/>
            <w:noWrap/>
            <w:vAlign w:val="center"/>
          </w:tcPr>
          <w:p w14:paraId="71DD77CD" w14:textId="77777777" w:rsidR="0052702E" w:rsidRDefault="0052702E" w:rsidP="009D1B97">
            <w:pPr>
              <w:pStyle w:val="TAC"/>
            </w:pPr>
            <w:r>
              <w:t>-</w:t>
            </w:r>
          </w:p>
        </w:tc>
        <w:tc>
          <w:tcPr>
            <w:tcW w:w="370" w:type="pct"/>
            <w:shd w:val="clear" w:color="auto" w:fill="auto"/>
            <w:noWrap/>
            <w:vAlign w:val="center"/>
          </w:tcPr>
          <w:p w14:paraId="5849D8B3" w14:textId="77777777" w:rsidR="0052702E" w:rsidRDefault="0052702E" w:rsidP="009D1B97">
            <w:pPr>
              <w:pStyle w:val="TAC"/>
            </w:pPr>
            <w:r>
              <w:t>-</w:t>
            </w:r>
          </w:p>
        </w:tc>
        <w:tc>
          <w:tcPr>
            <w:tcW w:w="547" w:type="pct"/>
            <w:vAlign w:val="center"/>
          </w:tcPr>
          <w:p w14:paraId="240B3427" w14:textId="77777777" w:rsidR="0052702E" w:rsidRDefault="0052702E" w:rsidP="009D1B97">
            <w:pPr>
              <w:pStyle w:val="TAC"/>
            </w:pPr>
            <w:r>
              <w:t>-</w:t>
            </w:r>
          </w:p>
        </w:tc>
        <w:tc>
          <w:tcPr>
            <w:tcW w:w="390" w:type="pct"/>
            <w:vAlign w:val="center"/>
          </w:tcPr>
          <w:p w14:paraId="5CDC8FF0" w14:textId="77777777" w:rsidR="0052702E" w:rsidRDefault="0052702E" w:rsidP="009D1B97">
            <w:pPr>
              <w:pStyle w:val="TAC"/>
            </w:pPr>
            <w:r>
              <w:t>IMD5</w:t>
            </w:r>
          </w:p>
        </w:tc>
        <w:tc>
          <w:tcPr>
            <w:tcW w:w="436" w:type="pct"/>
            <w:vAlign w:val="center"/>
          </w:tcPr>
          <w:p w14:paraId="148AC6E0" w14:textId="77777777" w:rsidR="0052702E" w:rsidRDefault="0052702E" w:rsidP="009D1B97">
            <w:pPr>
              <w:pStyle w:val="TAC"/>
            </w:pPr>
            <w:r>
              <w:t>FDD</w:t>
            </w:r>
          </w:p>
        </w:tc>
      </w:tr>
      <w:tr w:rsidR="0052702E" w14:paraId="6FA2FBB9" w14:textId="77777777" w:rsidTr="009D1B97">
        <w:tc>
          <w:tcPr>
            <w:tcW w:w="846" w:type="pct"/>
            <w:vMerge/>
            <w:shd w:val="clear" w:color="auto" w:fill="auto"/>
            <w:vAlign w:val="center"/>
          </w:tcPr>
          <w:p w14:paraId="2C2E5937" w14:textId="77777777" w:rsidR="0052702E" w:rsidRDefault="0052702E" w:rsidP="009D1B97">
            <w:pPr>
              <w:pStyle w:val="TAC"/>
            </w:pPr>
          </w:p>
        </w:tc>
        <w:tc>
          <w:tcPr>
            <w:tcW w:w="484" w:type="pct"/>
            <w:shd w:val="clear" w:color="auto" w:fill="auto"/>
            <w:vAlign w:val="center"/>
          </w:tcPr>
          <w:p w14:paraId="09216F72" w14:textId="77777777" w:rsidR="0052702E" w:rsidRDefault="0052702E" w:rsidP="009D1B97">
            <w:pPr>
              <w:pStyle w:val="TAC"/>
            </w:pPr>
            <w:r>
              <w:t>n25</w:t>
            </w:r>
          </w:p>
        </w:tc>
        <w:tc>
          <w:tcPr>
            <w:tcW w:w="362" w:type="pct"/>
            <w:shd w:val="clear" w:color="auto" w:fill="auto"/>
            <w:noWrap/>
            <w:vAlign w:val="center"/>
          </w:tcPr>
          <w:p w14:paraId="62BD216F" w14:textId="77777777" w:rsidR="0052702E" w:rsidRDefault="0052702E" w:rsidP="009D1B97">
            <w:pPr>
              <w:pStyle w:val="TAC"/>
            </w:pPr>
            <w:r>
              <w:t>15</w:t>
            </w:r>
          </w:p>
        </w:tc>
        <w:tc>
          <w:tcPr>
            <w:tcW w:w="619" w:type="pct"/>
            <w:shd w:val="clear" w:color="auto" w:fill="auto"/>
            <w:noWrap/>
            <w:vAlign w:val="center"/>
          </w:tcPr>
          <w:p w14:paraId="0CB881EF" w14:textId="77777777" w:rsidR="0052702E" w:rsidRDefault="0052702E" w:rsidP="009D1B97">
            <w:pPr>
              <w:pStyle w:val="TAC"/>
            </w:pPr>
            <w:r>
              <w:rPr>
                <w:rFonts w:eastAsia="MS Mincho"/>
              </w:rPr>
              <w:t>REFSENS</w:t>
            </w:r>
          </w:p>
        </w:tc>
        <w:tc>
          <w:tcPr>
            <w:tcW w:w="541" w:type="pct"/>
            <w:shd w:val="clear" w:color="auto" w:fill="auto"/>
            <w:noWrap/>
            <w:vAlign w:val="center"/>
          </w:tcPr>
          <w:p w14:paraId="1D5D62CD" w14:textId="77777777" w:rsidR="0052702E" w:rsidRDefault="0052702E" w:rsidP="009D1B97">
            <w:pPr>
              <w:pStyle w:val="TAC"/>
            </w:pPr>
            <w:r>
              <w:t>-</w:t>
            </w:r>
          </w:p>
        </w:tc>
        <w:tc>
          <w:tcPr>
            <w:tcW w:w="405" w:type="pct"/>
            <w:shd w:val="clear" w:color="auto" w:fill="auto"/>
            <w:noWrap/>
            <w:vAlign w:val="center"/>
          </w:tcPr>
          <w:p w14:paraId="22A4160F" w14:textId="77777777" w:rsidR="0052702E" w:rsidRDefault="0052702E" w:rsidP="009D1B97">
            <w:pPr>
              <w:pStyle w:val="TAC"/>
            </w:pPr>
            <w:r>
              <w:t>-</w:t>
            </w:r>
          </w:p>
        </w:tc>
        <w:tc>
          <w:tcPr>
            <w:tcW w:w="370" w:type="pct"/>
            <w:shd w:val="clear" w:color="auto" w:fill="auto"/>
            <w:noWrap/>
            <w:vAlign w:val="center"/>
          </w:tcPr>
          <w:p w14:paraId="0BEF1126" w14:textId="77777777" w:rsidR="0052702E" w:rsidRDefault="0052702E" w:rsidP="009D1B97">
            <w:pPr>
              <w:pStyle w:val="TAC"/>
            </w:pPr>
            <w:r>
              <w:t>-</w:t>
            </w:r>
          </w:p>
        </w:tc>
        <w:tc>
          <w:tcPr>
            <w:tcW w:w="547" w:type="pct"/>
            <w:vAlign w:val="center"/>
          </w:tcPr>
          <w:p w14:paraId="6D718E28" w14:textId="77777777" w:rsidR="0052702E" w:rsidRDefault="0052702E" w:rsidP="009D1B97">
            <w:pPr>
              <w:pStyle w:val="TAC"/>
            </w:pPr>
            <w:r>
              <w:t>-</w:t>
            </w:r>
          </w:p>
        </w:tc>
        <w:tc>
          <w:tcPr>
            <w:tcW w:w="390" w:type="pct"/>
            <w:vAlign w:val="center"/>
          </w:tcPr>
          <w:p w14:paraId="38678CF1" w14:textId="77777777" w:rsidR="0052702E" w:rsidRDefault="0052702E" w:rsidP="009D1B97">
            <w:pPr>
              <w:pStyle w:val="TAC"/>
            </w:pPr>
            <w:r>
              <w:t>N/A</w:t>
            </w:r>
          </w:p>
        </w:tc>
        <w:tc>
          <w:tcPr>
            <w:tcW w:w="436" w:type="pct"/>
            <w:vAlign w:val="center"/>
          </w:tcPr>
          <w:p w14:paraId="7796CF7E" w14:textId="77777777" w:rsidR="0052702E" w:rsidRDefault="0052702E" w:rsidP="009D1B97">
            <w:pPr>
              <w:pStyle w:val="TAC"/>
            </w:pPr>
            <w:r>
              <w:t>FDD</w:t>
            </w:r>
          </w:p>
        </w:tc>
      </w:tr>
      <w:tr w:rsidR="0052702E" w14:paraId="6ACABC34" w14:textId="77777777" w:rsidTr="009D1B97">
        <w:tc>
          <w:tcPr>
            <w:tcW w:w="846" w:type="pct"/>
            <w:vMerge w:val="restart"/>
            <w:shd w:val="clear" w:color="auto" w:fill="auto"/>
            <w:vAlign w:val="center"/>
          </w:tcPr>
          <w:p w14:paraId="5A9FD839" w14:textId="77777777" w:rsidR="0052702E" w:rsidRDefault="0052702E" w:rsidP="009D1B97">
            <w:pPr>
              <w:pStyle w:val="TAC"/>
            </w:pPr>
            <w:r>
              <w:t>DC_66A_n71A</w:t>
            </w:r>
          </w:p>
        </w:tc>
        <w:tc>
          <w:tcPr>
            <w:tcW w:w="484" w:type="pct"/>
            <w:shd w:val="clear" w:color="auto" w:fill="auto"/>
            <w:vAlign w:val="center"/>
          </w:tcPr>
          <w:p w14:paraId="4136F1D3" w14:textId="77777777" w:rsidR="0052702E" w:rsidRDefault="0052702E" w:rsidP="009D1B97">
            <w:pPr>
              <w:pStyle w:val="TAC"/>
            </w:pPr>
            <w:r>
              <w:t>66</w:t>
            </w:r>
          </w:p>
        </w:tc>
        <w:tc>
          <w:tcPr>
            <w:tcW w:w="362" w:type="pct"/>
            <w:shd w:val="clear" w:color="auto" w:fill="auto"/>
            <w:noWrap/>
            <w:vAlign w:val="center"/>
          </w:tcPr>
          <w:p w14:paraId="73E813CD" w14:textId="77777777" w:rsidR="0052702E" w:rsidRDefault="0052702E" w:rsidP="009D1B97">
            <w:pPr>
              <w:pStyle w:val="TAC"/>
            </w:pPr>
            <w:r>
              <w:t>N/A</w:t>
            </w:r>
          </w:p>
        </w:tc>
        <w:tc>
          <w:tcPr>
            <w:tcW w:w="619" w:type="pct"/>
            <w:shd w:val="clear" w:color="auto" w:fill="auto"/>
            <w:noWrap/>
            <w:vAlign w:val="center"/>
          </w:tcPr>
          <w:p w14:paraId="294C8BBF" w14:textId="77777777" w:rsidR="0052702E" w:rsidRDefault="0052702E" w:rsidP="009D1B97">
            <w:pPr>
              <w:pStyle w:val="TAC"/>
            </w:pPr>
            <w:r>
              <w:t>-93.8</w:t>
            </w:r>
          </w:p>
        </w:tc>
        <w:tc>
          <w:tcPr>
            <w:tcW w:w="541" w:type="pct"/>
            <w:shd w:val="clear" w:color="auto" w:fill="auto"/>
            <w:noWrap/>
            <w:vAlign w:val="center"/>
          </w:tcPr>
          <w:p w14:paraId="7899E3FE" w14:textId="77777777" w:rsidR="0052702E" w:rsidRDefault="0052702E" w:rsidP="009D1B97">
            <w:pPr>
              <w:pStyle w:val="TAC"/>
            </w:pPr>
            <w:r>
              <w:t>-</w:t>
            </w:r>
          </w:p>
        </w:tc>
        <w:tc>
          <w:tcPr>
            <w:tcW w:w="405" w:type="pct"/>
            <w:shd w:val="clear" w:color="auto" w:fill="auto"/>
            <w:noWrap/>
            <w:vAlign w:val="center"/>
          </w:tcPr>
          <w:p w14:paraId="42CC7DA9" w14:textId="77777777" w:rsidR="0052702E" w:rsidRDefault="0052702E" w:rsidP="009D1B97">
            <w:pPr>
              <w:pStyle w:val="TAC"/>
            </w:pPr>
            <w:r>
              <w:t>-</w:t>
            </w:r>
          </w:p>
        </w:tc>
        <w:tc>
          <w:tcPr>
            <w:tcW w:w="370" w:type="pct"/>
            <w:shd w:val="clear" w:color="auto" w:fill="auto"/>
            <w:noWrap/>
            <w:vAlign w:val="center"/>
          </w:tcPr>
          <w:p w14:paraId="39FD95EF" w14:textId="77777777" w:rsidR="0052702E" w:rsidRDefault="0052702E" w:rsidP="009D1B97">
            <w:pPr>
              <w:pStyle w:val="TAC"/>
            </w:pPr>
            <w:r>
              <w:t>-</w:t>
            </w:r>
          </w:p>
        </w:tc>
        <w:tc>
          <w:tcPr>
            <w:tcW w:w="547" w:type="pct"/>
            <w:vAlign w:val="center"/>
          </w:tcPr>
          <w:p w14:paraId="506DCDFC" w14:textId="77777777" w:rsidR="0052702E" w:rsidRDefault="0052702E" w:rsidP="009D1B97">
            <w:pPr>
              <w:pStyle w:val="TAC"/>
            </w:pPr>
            <w:r>
              <w:t>-</w:t>
            </w:r>
          </w:p>
        </w:tc>
        <w:tc>
          <w:tcPr>
            <w:tcW w:w="390" w:type="pct"/>
            <w:vAlign w:val="center"/>
          </w:tcPr>
          <w:p w14:paraId="1F84266C" w14:textId="77777777" w:rsidR="0052702E" w:rsidRDefault="0052702E" w:rsidP="009D1B97">
            <w:pPr>
              <w:pStyle w:val="TAC"/>
            </w:pPr>
            <w:r>
              <w:t>IMD4</w:t>
            </w:r>
          </w:p>
        </w:tc>
        <w:tc>
          <w:tcPr>
            <w:tcW w:w="436" w:type="pct"/>
            <w:vAlign w:val="center"/>
          </w:tcPr>
          <w:p w14:paraId="2BC2C9F6" w14:textId="77777777" w:rsidR="0052702E" w:rsidRDefault="0052702E" w:rsidP="009D1B97">
            <w:pPr>
              <w:pStyle w:val="TAC"/>
            </w:pPr>
            <w:r>
              <w:t>FDD</w:t>
            </w:r>
          </w:p>
        </w:tc>
      </w:tr>
      <w:tr w:rsidR="0052702E" w14:paraId="2D5653CF" w14:textId="77777777" w:rsidTr="009D1B97">
        <w:tc>
          <w:tcPr>
            <w:tcW w:w="846" w:type="pct"/>
            <w:vMerge/>
            <w:shd w:val="clear" w:color="auto" w:fill="auto"/>
            <w:vAlign w:val="center"/>
          </w:tcPr>
          <w:p w14:paraId="7EA30EEC" w14:textId="77777777" w:rsidR="0052702E" w:rsidRDefault="0052702E" w:rsidP="009D1B97">
            <w:pPr>
              <w:pStyle w:val="TAC"/>
            </w:pPr>
          </w:p>
        </w:tc>
        <w:tc>
          <w:tcPr>
            <w:tcW w:w="484" w:type="pct"/>
            <w:shd w:val="clear" w:color="auto" w:fill="auto"/>
            <w:vAlign w:val="center"/>
          </w:tcPr>
          <w:p w14:paraId="508073A3" w14:textId="77777777" w:rsidR="0052702E" w:rsidRDefault="0052702E" w:rsidP="009D1B97">
            <w:pPr>
              <w:pStyle w:val="TAC"/>
            </w:pPr>
            <w:r>
              <w:t>n71</w:t>
            </w:r>
          </w:p>
        </w:tc>
        <w:tc>
          <w:tcPr>
            <w:tcW w:w="362" w:type="pct"/>
            <w:shd w:val="clear" w:color="auto" w:fill="auto"/>
            <w:noWrap/>
            <w:vAlign w:val="center"/>
          </w:tcPr>
          <w:p w14:paraId="6AE11073" w14:textId="77777777" w:rsidR="0052702E" w:rsidRDefault="0052702E" w:rsidP="009D1B97">
            <w:pPr>
              <w:pStyle w:val="TAC"/>
            </w:pPr>
            <w:r>
              <w:t>15</w:t>
            </w:r>
          </w:p>
        </w:tc>
        <w:tc>
          <w:tcPr>
            <w:tcW w:w="619" w:type="pct"/>
            <w:shd w:val="clear" w:color="auto" w:fill="auto"/>
            <w:noWrap/>
            <w:vAlign w:val="center"/>
          </w:tcPr>
          <w:p w14:paraId="5740FC9E" w14:textId="77777777" w:rsidR="0052702E" w:rsidRDefault="0052702E" w:rsidP="009D1B97">
            <w:pPr>
              <w:pStyle w:val="TAC"/>
            </w:pPr>
            <w:r>
              <w:rPr>
                <w:rFonts w:eastAsia="MS Mincho"/>
              </w:rPr>
              <w:t>REFSENS</w:t>
            </w:r>
          </w:p>
        </w:tc>
        <w:tc>
          <w:tcPr>
            <w:tcW w:w="541" w:type="pct"/>
            <w:shd w:val="clear" w:color="auto" w:fill="auto"/>
            <w:noWrap/>
            <w:vAlign w:val="center"/>
          </w:tcPr>
          <w:p w14:paraId="73282884" w14:textId="77777777" w:rsidR="0052702E" w:rsidRDefault="0052702E" w:rsidP="009D1B97">
            <w:pPr>
              <w:pStyle w:val="TAC"/>
            </w:pPr>
            <w:r>
              <w:t>-</w:t>
            </w:r>
          </w:p>
        </w:tc>
        <w:tc>
          <w:tcPr>
            <w:tcW w:w="405" w:type="pct"/>
            <w:shd w:val="clear" w:color="auto" w:fill="auto"/>
            <w:noWrap/>
            <w:vAlign w:val="center"/>
          </w:tcPr>
          <w:p w14:paraId="66A7381A" w14:textId="77777777" w:rsidR="0052702E" w:rsidRDefault="0052702E" w:rsidP="009D1B97">
            <w:pPr>
              <w:pStyle w:val="TAC"/>
            </w:pPr>
            <w:r>
              <w:t>-</w:t>
            </w:r>
          </w:p>
        </w:tc>
        <w:tc>
          <w:tcPr>
            <w:tcW w:w="370" w:type="pct"/>
            <w:shd w:val="clear" w:color="auto" w:fill="auto"/>
            <w:noWrap/>
            <w:vAlign w:val="center"/>
          </w:tcPr>
          <w:p w14:paraId="382029DE" w14:textId="77777777" w:rsidR="0052702E" w:rsidRDefault="0052702E" w:rsidP="009D1B97">
            <w:pPr>
              <w:pStyle w:val="TAC"/>
            </w:pPr>
            <w:r>
              <w:t>-</w:t>
            </w:r>
          </w:p>
        </w:tc>
        <w:tc>
          <w:tcPr>
            <w:tcW w:w="547" w:type="pct"/>
            <w:vAlign w:val="center"/>
          </w:tcPr>
          <w:p w14:paraId="44F2FD1E" w14:textId="77777777" w:rsidR="0052702E" w:rsidRDefault="0052702E" w:rsidP="009D1B97">
            <w:pPr>
              <w:pStyle w:val="TAC"/>
            </w:pPr>
            <w:r>
              <w:t>-</w:t>
            </w:r>
          </w:p>
        </w:tc>
        <w:tc>
          <w:tcPr>
            <w:tcW w:w="390" w:type="pct"/>
            <w:vAlign w:val="center"/>
          </w:tcPr>
          <w:p w14:paraId="38E54F13" w14:textId="77777777" w:rsidR="0052702E" w:rsidRDefault="0052702E" w:rsidP="009D1B97">
            <w:pPr>
              <w:pStyle w:val="TAC"/>
            </w:pPr>
            <w:r>
              <w:t>N/A</w:t>
            </w:r>
          </w:p>
        </w:tc>
        <w:tc>
          <w:tcPr>
            <w:tcW w:w="436" w:type="pct"/>
            <w:vAlign w:val="center"/>
          </w:tcPr>
          <w:p w14:paraId="50176A50" w14:textId="77777777" w:rsidR="0052702E" w:rsidRDefault="0052702E" w:rsidP="009D1B97">
            <w:pPr>
              <w:pStyle w:val="TAC"/>
            </w:pPr>
            <w:r>
              <w:t>FDD</w:t>
            </w:r>
          </w:p>
        </w:tc>
      </w:tr>
      <w:tr w:rsidR="0052702E" w14:paraId="3FC3C83D" w14:textId="77777777" w:rsidTr="009D1B97">
        <w:trPr>
          <w:trHeight w:val="265"/>
        </w:trPr>
        <w:tc>
          <w:tcPr>
            <w:tcW w:w="846" w:type="pct"/>
            <w:vMerge w:val="restart"/>
            <w:shd w:val="clear" w:color="auto" w:fill="auto"/>
            <w:vAlign w:val="center"/>
          </w:tcPr>
          <w:p w14:paraId="63D9F062" w14:textId="77777777" w:rsidR="0052702E" w:rsidRDefault="0052702E" w:rsidP="009D1B97">
            <w:pPr>
              <w:pStyle w:val="TAC"/>
            </w:pPr>
            <w:r>
              <w:t>DC_66A_n78A</w:t>
            </w:r>
          </w:p>
        </w:tc>
        <w:tc>
          <w:tcPr>
            <w:tcW w:w="484" w:type="pct"/>
            <w:shd w:val="clear" w:color="auto" w:fill="auto"/>
            <w:vAlign w:val="center"/>
          </w:tcPr>
          <w:p w14:paraId="3AE7C4AE" w14:textId="77777777" w:rsidR="0052702E" w:rsidRDefault="0052702E" w:rsidP="009D1B97">
            <w:pPr>
              <w:pStyle w:val="TAC"/>
            </w:pPr>
            <w:r>
              <w:t>66</w:t>
            </w:r>
          </w:p>
        </w:tc>
        <w:tc>
          <w:tcPr>
            <w:tcW w:w="362" w:type="pct"/>
            <w:shd w:val="clear" w:color="auto" w:fill="auto"/>
            <w:noWrap/>
            <w:vAlign w:val="center"/>
          </w:tcPr>
          <w:p w14:paraId="68712252" w14:textId="77777777" w:rsidR="0052702E" w:rsidRDefault="0052702E" w:rsidP="009D1B97">
            <w:pPr>
              <w:pStyle w:val="TAC"/>
            </w:pPr>
            <w:r>
              <w:t>N/A</w:t>
            </w:r>
          </w:p>
        </w:tc>
        <w:tc>
          <w:tcPr>
            <w:tcW w:w="619" w:type="pct"/>
            <w:shd w:val="clear" w:color="auto" w:fill="auto"/>
            <w:noWrap/>
            <w:vAlign w:val="center"/>
          </w:tcPr>
          <w:p w14:paraId="573E9F32" w14:textId="77777777" w:rsidR="0052702E" w:rsidRDefault="0052702E" w:rsidP="009D1B97">
            <w:pPr>
              <w:pStyle w:val="TAC"/>
            </w:pPr>
            <w:r>
              <w:t>-93.8</w:t>
            </w:r>
          </w:p>
        </w:tc>
        <w:tc>
          <w:tcPr>
            <w:tcW w:w="541" w:type="pct"/>
            <w:shd w:val="clear" w:color="auto" w:fill="auto"/>
            <w:noWrap/>
            <w:vAlign w:val="center"/>
          </w:tcPr>
          <w:p w14:paraId="186E213A" w14:textId="77777777" w:rsidR="0052702E" w:rsidRDefault="0052702E" w:rsidP="009D1B97">
            <w:pPr>
              <w:pStyle w:val="TAC"/>
            </w:pPr>
            <w:r>
              <w:t>-</w:t>
            </w:r>
          </w:p>
        </w:tc>
        <w:tc>
          <w:tcPr>
            <w:tcW w:w="405" w:type="pct"/>
            <w:shd w:val="clear" w:color="auto" w:fill="auto"/>
            <w:noWrap/>
            <w:vAlign w:val="center"/>
          </w:tcPr>
          <w:p w14:paraId="53FD5C4D" w14:textId="77777777" w:rsidR="0052702E" w:rsidRDefault="0052702E" w:rsidP="009D1B97">
            <w:pPr>
              <w:pStyle w:val="TAC"/>
            </w:pPr>
            <w:r>
              <w:t>-</w:t>
            </w:r>
          </w:p>
        </w:tc>
        <w:tc>
          <w:tcPr>
            <w:tcW w:w="370" w:type="pct"/>
            <w:shd w:val="clear" w:color="auto" w:fill="auto"/>
            <w:noWrap/>
            <w:vAlign w:val="center"/>
          </w:tcPr>
          <w:p w14:paraId="39CAD296" w14:textId="77777777" w:rsidR="0052702E" w:rsidRDefault="0052702E" w:rsidP="009D1B97">
            <w:pPr>
              <w:pStyle w:val="TAC"/>
            </w:pPr>
            <w:r>
              <w:t>-</w:t>
            </w:r>
          </w:p>
        </w:tc>
        <w:tc>
          <w:tcPr>
            <w:tcW w:w="547" w:type="pct"/>
            <w:vAlign w:val="center"/>
          </w:tcPr>
          <w:p w14:paraId="34FD8B73" w14:textId="77777777" w:rsidR="0052702E" w:rsidRDefault="0052702E" w:rsidP="009D1B97">
            <w:pPr>
              <w:pStyle w:val="TAC"/>
            </w:pPr>
            <w:r>
              <w:t>-</w:t>
            </w:r>
          </w:p>
        </w:tc>
        <w:tc>
          <w:tcPr>
            <w:tcW w:w="390" w:type="pct"/>
            <w:vAlign w:val="center"/>
          </w:tcPr>
          <w:p w14:paraId="7DDB9523" w14:textId="77777777" w:rsidR="0052702E" w:rsidRDefault="0052702E" w:rsidP="009D1B97">
            <w:pPr>
              <w:pStyle w:val="TAC"/>
            </w:pPr>
            <w:r>
              <w:t>IMD5</w:t>
            </w:r>
          </w:p>
        </w:tc>
        <w:tc>
          <w:tcPr>
            <w:tcW w:w="436" w:type="pct"/>
            <w:vAlign w:val="center"/>
          </w:tcPr>
          <w:p w14:paraId="6BF5622A" w14:textId="77777777" w:rsidR="0052702E" w:rsidRDefault="0052702E" w:rsidP="009D1B97">
            <w:pPr>
              <w:pStyle w:val="TAC"/>
            </w:pPr>
            <w:r>
              <w:t>FDD</w:t>
            </w:r>
          </w:p>
        </w:tc>
      </w:tr>
      <w:tr w:rsidR="0052702E" w14:paraId="402F56AD" w14:textId="77777777" w:rsidTr="009D1B97">
        <w:trPr>
          <w:trHeight w:val="284"/>
        </w:trPr>
        <w:tc>
          <w:tcPr>
            <w:tcW w:w="846" w:type="pct"/>
            <w:vMerge/>
            <w:shd w:val="clear" w:color="auto" w:fill="auto"/>
            <w:vAlign w:val="center"/>
          </w:tcPr>
          <w:p w14:paraId="54E5A40D" w14:textId="77777777" w:rsidR="0052702E" w:rsidRDefault="0052702E" w:rsidP="009D1B97">
            <w:pPr>
              <w:pStyle w:val="TAC"/>
            </w:pPr>
          </w:p>
        </w:tc>
        <w:tc>
          <w:tcPr>
            <w:tcW w:w="484" w:type="pct"/>
            <w:shd w:val="clear" w:color="auto" w:fill="auto"/>
            <w:vAlign w:val="center"/>
          </w:tcPr>
          <w:p w14:paraId="08D3630A" w14:textId="77777777" w:rsidR="0052702E" w:rsidRDefault="0052702E" w:rsidP="009D1B97">
            <w:pPr>
              <w:pStyle w:val="TAC"/>
            </w:pPr>
            <w:r>
              <w:t>n78</w:t>
            </w:r>
          </w:p>
        </w:tc>
        <w:tc>
          <w:tcPr>
            <w:tcW w:w="362" w:type="pct"/>
            <w:shd w:val="clear" w:color="auto" w:fill="auto"/>
            <w:noWrap/>
            <w:vAlign w:val="center"/>
          </w:tcPr>
          <w:p w14:paraId="308B21B8" w14:textId="77777777" w:rsidR="0052702E" w:rsidRDefault="0052702E" w:rsidP="009D1B97">
            <w:pPr>
              <w:pStyle w:val="TAC"/>
            </w:pPr>
            <w:r>
              <w:t>15</w:t>
            </w:r>
          </w:p>
        </w:tc>
        <w:tc>
          <w:tcPr>
            <w:tcW w:w="619" w:type="pct"/>
            <w:shd w:val="clear" w:color="auto" w:fill="auto"/>
            <w:noWrap/>
            <w:vAlign w:val="center"/>
          </w:tcPr>
          <w:p w14:paraId="64995454" w14:textId="77777777" w:rsidR="0052702E" w:rsidRDefault="0052702E" w:rsidP="009D1B97">
            <w:pPr>
              <w:pStyle w:val="TAC"/>
            </w:pPr>
            <w:r>
              <w:rPr>
                <w:rFonts w:eastAsia="MS Mincho"/>
              </w:rPr>
              <w:t>-</w:t>
            </w:r>
          </w:p>
        </w:tc>
        <w:tc>
          <w:tcPr>
            <w:tcW w:w="541" w:type="pct"/>
            <w:shd w:val="clear" w:color="auto" w:fill="auto"/>
            <w:noWrap/>
            <w:vAlign w:val="center"/>
          </w:tcPr>
          <w:p w14:paraId="6944F51A" w14:textId="77777777" w:rsidR="0052702E" w:rsidRDefault="0052702E" w:rsidP="009D1B97">
            <w:pPr>
              <w:pStyle w:val="TAC"/>
            </w:pPr>
            <w:r>
              <w:rPr>
                <w:rFonts w:eastAsia="MS Mincho"/>
              </w:rPr>
              <w:t>REFSENS</w:t>
            </w:r>
          </w:p>
        </w:tc>
        <w:tc>
          <w:tcPr>
            <w:tcW w:w="405" w:type="pct"/>
            <w:shd w:val="clear" w:color="auto" w:fill="auto"/>
            <w:noWrap/>
            <w:vAlign w:val="center"/>
          </w:tcPr>
          <w:p w14:paraId="157BD771" w14:textId="77777777" w:rsidR="0052702E" w:rsidRDefault="0052702E" w:rsidP="009D1B97">
            <w:pPr>
              <w:pStyle w:val="TAC"/>
            </w:pPr>
            <w:r>
              <w:t>-</w:t>
            </w:r>
          </w:p>
        </w:tc>
        <w:tc>
          <w:tcPr>
            <w:tcW w:w="370" w:type="pct"/>
            <w:shd w:val="clear" w:color="auto" w:fill="auto"/>
            <w:noWrap/>
            <w:vAlign w:val="center"/>
          </w:tcPr>
          <w:p w14:paraId="4B04BA3B" w14:textId="77777777" w:rsidR="0052702E" w:rsidRDefault="0052702E" w:rsidP="009D1B97">
            <w:pPr>
              <w:pStyle w:val="TAC"/>
            </w:pPr>
            <w:r>
              <w:t>-</w:t>
            </w:r>
          </w:p>
        </w:tc>
        <w:tc>
          <w:tcPr>
            <w:tcW w:w="547" w:type="pct"/>
            <w:vAlign w:val="center"/>
          </w:tcPr>
          <w:p w14:paraId="0F693B69" w14:textId="77777777" w:rsidR="0052702E" w:rsidRDefault="0052702E" w:rsidP="009D1B97">
            <w:pPr>
              <w:pStyle w:val="TAC"/>
            </w:pPr>
            <w:r>
              <w:t>-</w:t>
            </w:r>
          </w:p>
        </w:tc>
        <w:tc>
          <w:tcPr>
            <w:tcW w:w="390" w:type="pct"/>
            <w:vAlign w:val="center"/>
          </w:tcPr>
          <w:p w14:paraId="5318D3AE" w14:textId="77777777" w:rsidR="0052702E" w:rsidRDefault="0052702E" w:rsidP="009D1B97">
            <w:pPr>
              <w:pStyle w:val="TAC"/>
            </w:pPr>
            <w:r>
              <w:t>N/A</w:t>
            </w:r>
          </w:p>
        </w:tc>
        <w:tc>
          <w:tcPr>
            <w:tcW w:w="436" w:type="pct"/>
            <w:vAlign w:val="center"/>
          </w:tcPr>
          <w:p w14:paraId="7A7D9E50" w14:textId="77777777" w:rsidR="0052702E" w:rsidRDefault="0052702E" w:rsidP="009D1B97">
            <w:pPr>
              <w:pStyle w:val="TAC"/>
            </w:pPr>
            <w:r>
              <w:t>TDD</w:t>
            </w:r>
          </w:p>
        </w:tc>
      </w:tr>
      <w:tr w:rsidR="0052702E" w14:paraId="098241CC" w14:textId="77777777" w:rsidTr="009D1B97">
        <w:trPr>
          <w:trHeight w:val="112"/>
        </w:trPr>
        <w:tc>
          <w:tcPr>
            <w:tcW w:w="5000" w:type="pct"/>
            <w:gridSpan w:val="10"/>
          </w:tcPr>
          <w:p w14:paraId="731D0F2D" w14:textId="77777777" w:rsidR="0052702E" w:rsidRDefault="0052702E" w:rsidP="009D1B97">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14:paraId="3CDC1381" w14:textId="77777777" w:rsidR="0052702E" w:rsidRDefault="0052702E" w:rsidP="009D1B97">
            <w:pPr>
              <w:pStyle w:val="TAN"/>
            </w:pPr>
            <w:r>
              <w:t>NOTE 2:</w:t>
            </w:r>
            <w:r>
              <w:tab/>
              <w:t>RB</w:t>
            </w:r>
            <w:r>
              <w:rPr>
                <w:vertAlign w:val="subscript"/>
              </w:rPr>
              <w:t>START</w:t>
            </w:r>
            <w:r>
              <w:t xml:space="preserve"> = 0</w:t>
            </w:r>
          </w:p>
          <w:p w14:paraId="61E513E7" w14:textId="77777777" w:rsidR="0052702E" w:rsidRDefault="0052702E" w:rsidP="009D1B97">
            <w:pPr>
              <w:pStyle w:val="TAN"/>
            </w:pPr>
            <w:r>
              <w:t>NOTE 3:</w:t>
            </w:r>
            <w:r>
              <w:tab/>
              <w:t>This band is subject to IMD5 also which MSD is not specified.</w:t>
            </w:r>
          </w:p>
          <w:p w14:paraId="2C396F2B" w14:textId="77777777" w:rsidR="0052702E" w:rsidRDefault="0052702E" w:rsidP="009D1B97">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326A8DD4" w14:textId="77777777" w:rsidR="0052702E" w:rsidRDefault="0052702E" w:rsidP="009D1B97">
            <w:pPr>
              <w:pStyle w:val="TAN"/>
            </w:pPr>
            <w:r>
              <w:t>NOTE 5:</w:t>
            </w:r>
            <w:r>
              <w:tab/>
              <w:t>For UEs only indicating support of Single UL, this requirement is verified with non-simultaneous uplink transmissions on the E-UTRA and NR CGs.</w:t>
            </w:r>
          </w:p>
          <w:p w14:paraId="3CCFC340" w14:textId="77777777" w:rsidR="0052702E" w:rsidRDefault="0052702E" w:rsidP="009D1B97">
            <w:pPr>
              <w:pStyle w:val="TAN"/>
            </w:pPr>
            <w:r>
              <w:t>NOTE 6:</w:t>
            </w:r>
            <w:r>
              <w:tab/>
              <w:t>TT is the same as defined in Table 7.3B.2.3.5-1a.</w:t>
            </w:r>
          </w:p>
        </w:tc>
      </w:tr>
    </w:tbl>
    <w:p w14:paraId="6522F6E4" w14:textId="77777777" w:rsidR="0052702E" w:rsidRDefault="0052702E" w:rsidP="0052702E"/>
    <w:p w14:paraId="0966631F" w14:textId="77777777" w:rsidR="0052702E" w:rsidRDefault="0052702E" w:rsidP="0052702E">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836"/>
        <w:gridCol w:w="692"/>
        <w:gridCol w:w="1168"/>
        <w:gridCol w:w="1067"/>
        <w:gridCol w:w="796"/>
        <w:gridCol w:w="736"/>
        <w:gridCol w:w="1029"/>
        <w:gridCol w:w="742"/>
        <w:gridCol w:w="823"/>
      </w:tblGrid>
      <w:tr w:rsidR="0052702E" w14:paraId="584BBF7A" w14:textId="77777777" w:rsidTr="009D1B97">
        <w:trPr>
          <w:trHeight w:val="423"/>
          <w:jc w:val="center"/>
        </w:trPr>
        <w:tc>
          <w:tcPr>
            <w:tcW w:w="5000" w:type="pct"/>
            <w:gridSpan w:val="10"/>
            <w:tcBorders>
              <w:bottom w:val="single" w:sz="4" w:space="0" w:color="auto"/>
            </w:tcBorders>
            <w:shd w:val="clear" w:color="auto" w:fill="auto"/>
            <w:vAlign w:val="center"/>
          </w:tcPr>
          <w:p w14:paraId="37F54B05" w14:textId="77777777" w:rsidR="0052702E" w:rsidRDefault="0052702E" w:rsidP="009D1B97">
            <w:pPr>
              <w:pStyle w:val="TAH"/>
            </w:pPr>
            <w:r>
              <w:t>NR or E-UTRA Band / Channel bandwidth</w:t>
            </w:r>
          </w:p>
        </w:tc>
      </w:tr>
      <w:tr w:rsidR="0052702E" w14:paraId="1A48514C" w14:textId="77777777" w:rsidTr="009D1B97">
        <w:trPr>
          <w:trHeight w:val="648"/>
          <w:jc w:val="center"/>
        </w:trPr>
        <w:tc>
          <w:tcPr>
            <w:tcW w:w="911" w:type="pct"/>
            <w:tcBorders>
              <w:bottom w:val="single" w:sz="4" w:space="0" w:color="auto"/>
            </w:tcBorders>
            <w:shd w:val="clear" w:color="auto" w:fill="auto"/>
            <w:vAlign w:val="center"/>
            <w:hideMark/>
          </w:tcPr>
          <w:p w14:paraId="6CFDA227" w14:textId="77777777" w:rsidR="0052702E" w:rsidRDefault="0052702E" w:rsidP="009D1B97">
            <w:pPr>
              <w:pStyle w:val="TAH"/>
            </w:pPr>
            <w:r>
              <w:t>EN-DC</w:t>
            </w:r>
          </w:p>
          <w:p w14:paraId="5942B584" w14:textId="77777777" w:rsidR="0052702E" w:rsidRDefault="0052702E" w:rsidP="009D1B97">
            <w:pPr>
              <w:pStyle w:val="TAH"/>
            </w:pPr>
            <w:r>
              <w:t>Configuration</w:t>
            </w:r>
          </w:p>
        </w:tc>
        <w:tc>
          <w:tcPr>
            <w:tcW w:w="424" w:type="pct"/>
            <w:tcBorders>
              <w:bottom w:val="single" w:sz="4" w:space="0" w:color="auto"/>
            </w:tcBorders>
            <w:shd w:val="clear" w:color="auto" w:fill="auto"/>
            <w:vAlign w:val="center"/>
            <w:hideMark/>
          </w:tcPr>
          <w:p w14:paraId="6F3A72D3" w14:textId="77777777" w:rsidR="0052702E" w:rsidRDefault="0052702E" w:rsidP="009D1B97">
            <w:pPr>
              <w:pStyle w:val="TAH"/>
            </w:pPr>
            <w:r>
              <w:t>EUTRA or NR band</w:t>
            </w:r>
          </w:p>
        </w:tc>
        <w:tc>
          <w:tcPr>
            <w:tcW w:w="366" w:type="pct"/>
            <w:tcBorders>
              <w:bottom w:val="single" w:sz="4" w:space="0" w:color="auto"/>
            </w:tcBorders>
            <w:shd w:val="clear" w:color="auto" w:fill="auto"/>
            <w:vAlign w:val="center"/>
            <w:hideMark/>
          </w:tcPr>
          <w:p w14:paraId="3053FBBE" w14:textId="77777777" w:rsidR="0052702E" w:rsidRDefault="0052702E" w:rsidP="009D1B97">
            <w:pPr>
              <w:pStyle w:val="TAH"/>
            </w:pPr>
            <w:r>
              <w:t>SCS (kHz)</w:t>
            </w:r>
          </w:p>
        </w:tc>
        <w:tc>
          <w:tcPr>
            <w:tcW w:w="613" w:type="pct"/>
            <w:tcBorders>
              <w:bottom w:val="single" w:sz="4" w:space="0" w:color="auto"/>
            </w:tcBorders>
            <w:shd w:val="clear" w:color="auto" w:fill="auto"/>
            <w:vAlign w:val="center"/>
            <w:hideMark/>
          </w:tcPr>
          <w:p w14:paraId="20ED81DD" w14:textId="77777777" w:rsidR="0052702E" w:rsidRDefault="0052702E" w:rsidP="009D1B97">
            <w:pPr>
              <w:pStyle w:val="TAH"/>
            </w:pPr>
            <w:r>
              <w:t>5 MHz</w:t>
            </w:r>
            <w:r>
              <w:br/>
              <w:t>(dBm)</w:t>
            </w:r>
          </w:p>
        </w:tc>
        <w:tc>
          <w:tcPr>
            <w:tcW w:w="542" w:type="pct"/>
            <w:tcBorders>
              <w:bottom w:val="single" w:sz="4" w:space="0" w:color="auto"/>
            </w:tcBorders>
            <w:shd w:val="clear" w:color="auto" w:fill="auto"/>
            <w:vAlign w:val="center"/>
            <w:hideMark/>
          </w:tcPr>
          <w:p w14:paraId="529BCCF5" w14:textId="77777777" w:rsidR="0052702E" w:rsidRDefault="0052702E" w:rsidP="009D1B97">
            <w:pPr>
              <w:pStyle w:val="TAH"/>
            </w:pPr>
            <w:r>
              <w:t>10 MHz</w:t>
            </w:r>
            <w:r>
              <w:br/>
              <w:t>(dBm)</w:t>
            </w:r>
          </w:p>
        </w:tc>
        <w:tc>
          <w:tcPr>
            <w:tcW w:w="404" w:type="pct"/>
            <w:tcBorders>
              <w:bottom w:val="single" w:sz="4" w:space="0" w:color="auto"/>
            </w:tcBorders>
            <w:shd w:val="clear" w:color="auto" w:fill="auto"/>
            <w:vAlign w:val="center"/>
            <w:hideMark/>
          </w:tcPr>
          <w:p w14:paraId="3E12AC65" w14:textId="77777777" w:rsidR="0052702E" w:rsidRDefault="0052702E" w:rsidP="009D1B97">
            <w:pPr>
              <w:pStyle w:val="TAH"/>
            </w:pPr>
            <w:r>
              <w:t>15 MHz</w:t>
            </w:r>
            <w:r>
              <w:br/>
              <w:t>(dBm))</w:t>
            </w:r>
          </w:p>
        </w:tc>
        <w:tc>
          <w:tcPr>
            <w:tcW w:w="373" w:type="pct"/>
            <w:tcBorders>
              <w:bottom w:val="single" w:sz="4" w:space="0" w:color="auto"/>
            </w:tcBorders>
            <w:shd w:val="clear" w:color="auto" w:fill="auto"/>
            <w:vAlign w:val="center"/>
            <w:hideMark/>
          </w:tcPr>
          <w:p w14:paraId="6D6C6CEA" w14:textId="77777777" w:rsidR="0052702E" w:rsidRDefault="0052702E" w:rsidP="009D1B97">
            <w:pPr>
              <w:pStyle w:val="TAH"/>
            </w:pPr>
            <w:r>
              <w:t>20 MHz</w:t>
            </w:r>
            <w:r>
              <w:br/>
              <w:t>(dBm)</w:t>
            </w:r>
          </w:p>
        </w:tc>
        <w:tc>
          <w:tcPr>
            <w:tcW w:w="541" w:type="pct"/>
            <w:tcBorders>
              <w:bottom w:val="single" w:sz="4" w:space="0" w:color="auto"/>
            </w:tcBorders>
          </w:tcPr>
          <w:p w14:paraId="739B3F1F" w14:textId="77777777" w:rsidR="0052702E" w:rsidRDefault="0052702E" w:rsidP="009D1B97">
            <w:pPr>
              <w:pStyle w:val="TAH"/>
            </w:pPr>
            <w:r>
              <w:rPr>
                <w:rFonts w:eastAsia="MS Mincho"/>
              </w:rPr>
              <w:t>4</w:t>
            </w:r>
            <w:r>
              <w:t>0 MHz</w:t>
            </w:r>
            <w:r>
              <w:br/>
              <w:t>(dBm)</w:t>
            </w:r>
          </w:p>
        </w:tc>
        <w:tc>
          <w:tcPr>
            <w:tcW w:w="392" w:type="pct"/>
            <w:tcBorders>
              <w:bottom w:val="single" w:sz="4" w:space="0" w:color="auto"/>
            </w:tcBorders>
            <w:vAlign w:val="center"/>
          </w:tcPr>
          <w:p w14:paraId="25D17AAE" w14:textId="77777777" w:rsidR="0052702E" w:rsidRDefault="0052702E" w:rsidP="009D1B97">
            <w:pPr>
              <w:pStyle w:val="TAH"/>
            </w:pPr>
            <w:r>
              <w:t>IMD order)</w:t>
            </w:r>
          </w:p>
        </w:tc>
        <w:tc>
          <w:tcPr>
            <w:tcW w:w="434" w:type="pct"/>
            <w:tcBorders>
              <w:bottom w:val="single" w:sz="4" w:space="0" w:color="auto"/>
            </w:tcBorders>
            <w:vAlign w:val="center"/>
          </w:tcPr>
          <w:p w14:paraId="705C26C5" w14:textId="77777777" w:rsidR="0052702E" w:rsidRDefault="0052702E" w:rsidP="009D1B97">
            <w:pPr>
              <w:pStyle w:val="TAH"/>
            </w:pPr>
            <w:r>
              <w:t>Duplex mode</w:t>
            </w:r>
          </w:p>
        </w:tc>
      </w:tr>
      <w:tr w:rsidR="0052702E" w14:paraId="41408A14" w14:textId="77777777" w:rsidTr="009D1B97">
        <w:tblPrEx>
          <w:tblLook w:val="0000" w:firstRow="0" w:lastRow="0" w:firstColumn="0" w:lastColumn="0" w:noHBand="0" w:noVBand="0"/>
        </w:tblPrEx>
        <w:trPr>
          <w:trHeight w:val="20"/>
          <w:jc w:val="center"/>
        </w:trPr>
        <w:tc>
          <w:tcPr>
            <w:tcW w:w="911" w:type="pct"/>
            <w:vMerge w:val="restart"/>
            <w:vAlign w:val="center"/>
          </w:tcPr>
          <w:p w14:paraId="6363A2A7" w14:textId="77777777" w:rsidR="0052702E" w:rsidRDefault="0052702E" w:rsidP="009D1B97">
            <w:pPr>
              <w:pStyle w:val="TAC"/>
            </w:pPr>
            <w:r>
              <w:t>DC_3A_n41A</w:t>
            </w:r>
          </w:p>
        </w:tc>
        <w:tc>
          <w:tcPr>
            <w:tcW w:w="424" w:type="pct"/>
            <w:vAlign w:val="center"/>
          </w:tcPr>
          <w:p w14:paraId="0063DCE7" w14:textId="77777777" w:rsidR="0052702E" w:rsidRDefault="0052702E" w:rsidP="009D1B97">
            <w:pPr>
              <w:pStyle w:val="TAC"/>
            </w:pPr>
            <w:r>
              <w:t>3</w:t>
            </w:r>
          </w:p>
        </w:tc>
        <w:tc>
          <w:tcPr>
            <w:tcW w:w="366" w:type="pct"/>
            <w:noWrap/>
            <w:vAlign w:val="center"/>
          </w:tcPr>
          <w:p w14:paraId="121E438A" w14:textId="77777777" w:rsidR="0052702E" w:rsidRDefault="0052702E" w:rsidP="009D1B97">
            <w:pPr>
              <w:pStyle w:val="TAC"/>
            </w:pPr>
            <w:r>
              <w:t>N/A</w:t>
            </w:r>
          </w:p>
        </w:tc>
        <w:tc>
          <w:tcPr>
            <w:tcW w:w="613" w:type="pct"/>
            <w:noWrap/>
            <w:vAlign w:val="center"/>
          </w:tcPr>
          <w:p w14:paraId="2E11D2C3" w14:textId="77777777" w:rsidR="0052702E" w:rsidRDefault="0052702E" w:rsidP="009D1B97">
            <w:pPr>
              <w:pStyle w:val="TAJ"/>
              <w:spacing w:before="0" w:after="0"/>
              <w:rPr>
                <w:b w:val="0"/>
                <w:sz w:val="18"/>
              </w:rPr>
            </w:pPr>
            <w:r>
              <w:rPr>
                <w:b w:val="0"/>
                <w:sz w:val="18"/>
              </w:rPr>
              <w:t>-77.9</w:t>
            </w:r>
          </w:p>
        </w:tc>
        <w:tc>
          <w:tcPr>
            <w:tcW w:w="542" w:type="pct"/>
            <w:noWrap/>
            <w:vAlign w:val="center"/>
          </w:tcPr>
          <w:p w14:paraId="7CCF4B93" w14:textId="77777777" w:rsidR="0052702E" w:rsidRDefault="0052702E" w:rsidP="009D1B97">
            <w:pPr>
              <w:pStyle w:val="TAC"/>
            </w:pPr>
            <w:r>
              <w:t>-</w:t>
            </w:r>
          </w:p>
        </w:tc>
        <w:tc>
          <w:tcPr>
            <w:tcW w:w="404" w:type="pct"/>
            <w:noWrap/>
            <w:vAlign w:val="center"/>
          </w:tcPr>
          <w:p w14:paraId="3793366C" w14:textId="77777777" w:rsidR="0052702E" w:rsidRDefault="0052702E" w:rsidP="009D1B97">
            <w:pPr>
              <w:pStyle w:val="TAC"/>
            </w:pPr>
            <w:r>
              <w:t>-</w:t>
            </w:r>
          </w:p>
        </w:tc>
        <w:tc>
          <w:tcPr>
            <w:tcW w:w="373" w:type="pct"/>
            <w:noWrap/>
            <w:vAlign w:val="center"/>
          </w:tcPr>
          <w:p w14:paraId="259B95FE" w14:textId="77777777" w:rsidR="0052702E" w:rsidRDefault="0052702E" w:rsidP="009D1B97">
            <w:pPr>
              <w:pStyle w:val="TAC"/>
            </w:pPr>
            <w:r>
              <w:t>-</w:t>
            </w:r>
          </w:p>
        </w:tc>
        <w:tc>
          <w:tcPr>
            <w:tcW w:w="541" w:type="pct"/>
            <w:vAlign w:val="center"/>
          </w:tcPr>
          <w:p w14:paraId="5CD5F30F" w14:textId="77777777" w:rsidR="0052702E" w:rsidRDefault="0052702E" w:rsidP="009D1B97">
            <w:pPr>
              <w:pStyle w:val="TAC"/>
            </w:pPr>
            <w:r>
              <w:t>-</w:t>
            </w:r>
          </w:p>
        </w:tc>
        <w:tc>
          <w:tcPr>
            <w:tcW w:w="392" w:type="pct"/>
          </w:tcPr>
          <w:p w14:paraId="16DA72B9" w14:textId="77777777" w:rsidR="0052702E" w:rsidRDefault="0052702E" w:rsidP="009D1B97">
            <w:pPr>
              <w:pStyle w:val="TAC"/>
            </w:pPr>
            <w:r>
              <w:t>IMD4</w:t>
            </w:r>
            <w:r>
              <w:rPr>
                <w:vertAlign w:val="superscript"/>
              </w:rPr>
              <w:t>3</w:t>
            </w:r>
          </w:p>
        </w:tc>
        <w:tc>
          <w:tcPr>
            <w:tcW w:w="434" w:type="pct"/>
          </w:tcPr>
          <w:p w14:paraId="556FE8BD" w14:textId="77777777" w:rsidR="0052702E" w:rsidRDefault="0052702E" w:rsidP="009D1B97">
            <w:pPr>
              <w:pStyle w:val="TAC"/>
            </w:pPr>
          </w:p>
        </w:tc>
      </w:tr>
      <w:tr w:rsidR="0052702E" w14:paraId="296CA53A" w14:textId="77777777" w:rsidTr="009D1B97">
        <w:tblPrEx>
          <w:tblLook w:val="0000" w:firstRow="0" w:lastRow="0" w:firstColumn="0" w:lastColumn="0" w:noHBand="0" w:noVBand="0"/>
        </w:tblPrEx>
        <w:trPr>
          <w:trHeight w:val="20"/>
          <w:jc w:val="center"/>
        </w:trPr>
        <w:tc>
          <w:tcPr>
            <w:tcW w:w="911" w:type="pct"/>
            <w:vMerge/>
            <w:vAlign w:val="center"/>
          </w:tcPr>
          <w:p w14:paraId="63FDFEED" w14:textId="77777777" w:rsidR="0052702E" w:rsidRDefault="0052702E" w:rsidP="009D1B97">
            <w:pPr>
              <w:pStyle w:val="TAC"/>
            </w:pPr>
          </w:p>
        </w:tc>
        <w:tc>
          <w:tcPr>
            <w:tcW w:w="424" w:type="pct"/>
            <w:vAlign w:val="center"/>
          </w:tcPr>
          <w:p w14:paraId="2229A5E3" w14:textId="77777777" w:rsidR="0052702E" w:rsidRDefault="0052702E" w:rsidP="009D1B97">
            <w:pPr>
              <w:pStyle w:val="TAC"/>
            </w:pPr>
            <w:r>
              <w:t>n41</w:t>
            </w:r>
          </w:p>
        </w:tc>
        <w:tc>
          <w:tcPr>
            <w:tcW w:w="366" w:type="pct"/>
            <w:noWrap/>
            <w:vAlign w:val="center"/>
          </w:tcPr>
          <w:p w14:paraId="32CDBC7F" w14:textId="77777777" w:rsidR="0052702E" w:rsidRDefault="0052702E" w:rsidP="009D1B97">
            <w:pPr>
              <w:pStyle w:val="TAC"/>
            </w:pPr>
            <w:r>
              <w:t>15</w:t>
            </w:r>
          </w:p>
        </w:tc>
        <w:tc>
          <w:tcPr>
            <w:tcW w:w="613" w:type="pct"/>
            <w:noWrap/>
            <w:vAlign w:val="center"/>
          </w:tcPr>
          <w:p w14:paraId="19C53579" w14:textId="77777777" w:rsidR="0052702E" w:rsidRDefault="0052702E" w:rsidP="009D1B97">
            <w:pPr>
              <w:pStyle w:val="TAC"/>
            </w:pPr>
            <w:r>
              <w:t>-</w:t>
            </w:r>
          </w:p>
        </w:tc>
        <w:tc>
          <w:tcPr>
            <w:tcW w:w="542" w:type="pct"/>
            <w:noWrap/>
            <w:vAlign w:val="center"/>
          </w:tcPr>
          <w:p w14:paraId="3DA1148F" w14:textId="77777777" w:rsidR="0052702E" w:rsidRDefault="0052702E" w:rsidP="009D1B97">
            <w:pPr>
              <w:pStyle w:val="TAC"/>
            </w:pPr>
            <w:r>
              <w:rPr>
                <w:rFonts w:eastAsia="MS Mincho"/>
              </w:rPr>
              <w:t>REFSENS</w:t>
            </w:r>
          </w:p>
        </w:tc>
        <w:tc>
          <w:tcPr>
            <w:tcW w:w="404" w:type="pct"/>
            <w:noWrap/>
            <w:vAlign w:val="center"/>
          </w:tcPr>
          <w:p w14:paraId="679E953A" w14:textId="77777777" w:rsidR="0052702E" w:rsidRDefault="0052702E" w:rsidP="009D1B97">
            <w:pPr>
              <w:pStyle w:val="TAC"/>
            </w:pPr>
            <w:r>
              <w:t>-</w:t>
            </w:r>
          </w:p>
        </w:tc>
        <w:tc>
          <w:tcPr>
            <w:tcW w:w="373" w:type="pct"/>
            <w:noWrap/>
            <w:vAlign w:val="center"/>
          </w:tcPr>
          <w:p w14:paraId="49CFC5C2" w14:textId="77777777" w:rsidR="0052702E" w:rsidRDefault="0052702E" w:rsidP="009D1B97">
            <w:pPr>
              <w:pStyle w:val="TAC"/>
            </w:pPr>
            <w:r>
              <w:t>-</w:t>
            </w:r>
          </w:p>
        </w:tc>
        <w:tc>
          <w:tcPr>
            <w:tcW w:w="541" w:type="pct"/>
            <w:vAlign w:val="center"/>
          </w:tcPr>
          <w:p w14:paraId="42E28EB3" w14:textId="77777777" w:rsidR="0052702E" w:rsidRDefault="0052702E" w:rsidP="009D1B97">
            <w:pPr>
              <w:pStyle w:val="TAC"/>
            </w:pPr>
            <w:r>
              <w:t>-</w:t>
            </w:r>
          </w:p>
        </w:tc>
        <w:tc>
          <w:tcPr>
            <w:tcW w:w="392" w:type="pct"/>
          </w:tcPr>
          <w:p w14:paraId="08894019" w14:textId="77777777" w:rsidR="0052702E" w:rsidRDefault="0052702E" w:rsidP="009D1B97">
            <w:pPr>
              <w:pStyle w:val="TAC"/>
            </w:pPr>
            <w:r>
              <w:t>N/A</w:t>
            </w:r>
          </w:p>
        </w:tc>
        <w:tc>
          <w:tcPr>
            <w:tcW w:w="434" w:type="pct"/>
          </w:tcPr>
          <w:p w14:paraId="146CB51C" w14:textId="77777777" w:rsidR="0052702E" w:rsidRDefault="0052702E" w:rsidP="009D1B97">
            <w:pPr>
              <w:pStyle w:val="TAC"/>
            </w:pPr>
            <w:r>
              <w:t>TDD</w:t>
            </w:r>
          </w:p>
        </w:tc>
      </w:tr>
      <w:tr w:rsidR="0052702E" w14:paraId="27445F44" w14:textId="77777777" w:rsidTr="009D1B97">
        <w:trPr>
          <w:trHeight w:val="424"/>
          <w:jc w:val="center"/>
        </w:trPr>
        <w:tc>
          <w:tcPr>
            <w:tcW w:w="911" w:type="pct"/>
            <w:vMerge w:val="restart"/>
            <w:shd w:val="clear" w:color="auto" w:fill="auto"/>
            <w:vAlign w:val="center"/>
          </w:tcPr>
          <w:p w14:paraId="480B626F" w14:textId="77777777" w:rsidR="0052702E" w:rsidRDefault="0052702E" w:rsidP="009D1B97">
            <w:pPr>
              <w:pStyle w:val="TAC"/>
            </w:pPr>
            <w:r>
              <w:t>DC_3A_n78A</w:t>
            </w:r>
          </w:p>
        </w:tc>
        <w:tc>
          <w:tcPr>
            <w:tcW w:w="424" w:type="pct"/>
            <w:shd w:val="clear" w:color="auto" w:fill="auto"/>
            <w:vAlign w:val="center"/>
          </w:tcPr>
          <w:p w14:paraId="77CC1749" w14:textId="77777777" w:rsidR="0052702E" w:rsidRDefault="0052702E" w:rsidP="009D1B97">
            <w:pPr>
              <w:pStyle w:val="TAC"/>
            </w:pPr>
            <w:r>
              <w:t>3</w:t>
            </w:r>
          </w:p>
        </w:tc>
        <w:tc>
          <w:tcPr>
            <w:tcW w:w="366" w:type="pct"/>
            <w:shd w:val="clear" w:color="auto" w:fill="auto"/>
            <w:noWrap/>
            <w:vAlign w:val="center"/>
          </w:tcPr>
          <w:p w14:paraId="6BA638FD" w14:textId="77777777" w:rsidR="0052702E" w:rsidRDefault="0052702E" w:rsidP="009D1B97">
            <w:pPr>
              <w:pStyle w:val="TAC"/>
            </w:pPr>
            <w:r>
              <w:t>N/A</w:t>
            </w:r>
          </w:p>
        </w:tc>
        <w:tc>
          <w:tcPr>
            <w:tcW w:w="613" w:type="pct"/>
            <w:shd w:val="clear" w:color="auto" w:fill="auto"/>
            <w:noWrap/>
            <w:vAlign w:val="center"/>
          </w:tcPr>
          <w:p w14:paraId="62E52A49" w14:textId="77777777" w:rsidR="0052702E" w:rsidRDefault="0052702E" w:rsidP="009D1B97">
            <w:pPr>
              <w:pStyle w:val="TAC"/>
            </w:pPr>
            <w:r>
              <w:t>-64.4</w:t>
            </w:r>
          </w:p>
        </w:tc>
        <w:tc>
          <w:tcPr>
            <w:tcW w:w="542" w:type="pct"/>
            <w:shd w:val="clear" w:color="auto" w:fill="auto"/>
            <w:noWrap/>
            <w:vAlign w:val="center"/>
          </w:tcPr>
          <w:p w14:paraId="0C940D69" w14:textId="77777777" w:rsidR="0052702E" w:rsidRDefault="0052702E" w:rsidP="009D1B97">
            <w:pPr>
              <w:pStyle w:val="TAC"/>
            </w:pPr>
            <w:r>
              <w:t>-</w:t>
            </w:r>
          </w:p>
        </w:tc>
        <w:tc>
          <w:tcPr>
            <w:tcW w:w="404" w:type="pct"/>
            <w:shd w:val="clear" w:color="auto" w:fill="auto"/>
            <w:noWrap/>
            <w:vAlign w:val="center"/>
          </w:tcPr>
          <w:p w14:paraId="26D33549" w14:textId="77777777" w:rsidR="0052702E" w:rsidRDefault="0052702E" w:rsidP="009D1B97">
            <w:pPr>
              <w:pStyle w:val="TAC"/>
            </w:pPr>
            <w:r>
              <w:t>-</w:t>
            </w:r>
          </w:p>
        </w:tc>
        <w:tc>
          <w:tcPr>
            <w:tcW w:w="373" w:type="pct"/>
            <w:shd w:val="clear" w:color="auto" w:fill="auto"/>
            <w:noWrap/>
            <w:vAlign w:val="center"/>
          </w:tcPr>
          <w:p w14:paraId="0FAFF795" w14:textId="77777777" w:rsidR="0052702E" w:rsidRDefault="0052702E" w:rsidP="009D1B97">
            <w:pPr>
              <w:pStyle w:val="TAC"/>
            </w:pPr>
            <w:r>
              <w:t>-</w:t>
            </w:r>
          </w:p>
        </w:tc>
        <w:tc>
          <w:tcPr>
            <w:tcW w:w="541" w:type="pct"/>
            <w:vAlign w:val="center"/>
          </w:tcPr>
          <w:p w14:paraId="6CB9BC3C" w14:textId="77777777" w:rsidR="0052702E" w:rsidRDefault="0052702E" w:rsidP="009D1B97">
            <w:pPr>
              <w:pStyle w:val="TAC"/>
            </w:pPr>
            <w:r>
              <w:t>-</w:t>
            </w:r>
          </w:p>
        </w:tc>
        <w:tc>
          <w:tcPr>
            <w:tcW w:w="392" w:type="pct"/>
          </w:tcPr>
          <w:p w14:paraId="2C7730FA" w14:textId="77777777" w:rsidR="0052702E" w:rsidRDefault="0052702E" w:rsidP="009D1B97">
            <w:pPr>
              <w:pStyle w:val="TAC"/>
            </w:pPr>
            <w:r>
              <w:t>IMD2</w:t>
            </w:r>
            <w:r>
              <w:rPr>
                <w:vertAlign w:val="superscript"/>
              </w:rPr>
              <w:t>3</w:t>
            </w:r>
          </w:p>
        </w:tc>
        <w:tc>
          <w:tcPr>
            <w:tcW w:w="434" w:type="pct"/>
          </w:tcPr>
          <w:p w14:paraId="739E9EF0" w14:textId="77777777" w:rsidR="0052702E" w:rsidRDefault="0052702E" w:rsidP="009D1B97">
            <w:pPr>
              <w:pStyle w:val="TAC"/>
            </w:pPr>
          </w:p>
        </w:tc>
      </w:tr>
      <w:tr w:rsidR="0052702E" w14:paraId="529FAFBC" w14:textId="77777777" w:rsidTr="009D1B97">
        <w:trPr>
          <w:trHeight w:val="113"/>
          <w:jc w:val="center"/>
        </w:trPr>
        <w:tc>
          <w:tcPr>
            <w:tcW w:w="911" w:type="pct"/>
            <w:vMerge/>
            <w:shd w:val="clear" w:color="auto" w:fill="auto"/>
            <w:vAlign w:val="center"/>
          </w:tcPr>
          <w:p w14:paraId="050773C5" w14:textId="77777777" w:rsidR="0052702E" w:rsidRDefault="0052702E" w:rsidP="009D1B97">
            <w:pPr>
              <w:pStyle w:val="TAC"/>
            </w:pPr>
          </w:p>
        </w:tc>
        <w:tc>
          <w:tcPr>
            <w:tcW w:w="424" w:type="pct"/>
            <w:shd w:val="clear" w:color="auto" w:fill="auto"/>
            <w:vAlign w:val="center"/>
          </w:tcPr>
          <w:p w14:paraId="09F10BA9" w14:textId="77777777" w:rsidR="0052702E" w:rsidRDefault="0052702E" w:rsidP="009D1B97">
            <w:pPr>
              <w:pStyle w:val="TAC"/>
            </w:pPr>
            <w:r>
              <w:t>n78</w:t>
            </w:r>
          </w:p>
        </w:tc>
        <w:tc>
          <w:tcPr>
            <w:tcW w:w="366" w:type="pct"/>
            <w:shd w:val="clear" w:color="auto" w:fill="auto"/>
            <w:noWrap/>
            <w:vAlign w:val="center"/>
          </w:tcPr>
          <w:p w14:paraId="7F59039E" w14:textId="77777777" w:rsidR="0052702E" w:rsidRDefault="0052702E" w:rsidP="009D1B97">
            <w:pPr>
              <w:pStyle w:val="TAC"/>
            </w:pPr>
            <w:r>
              <w:t>15</w:t>
            </w:r>
          </w:p>
        </w:tc>
        <w:tc>
          <w:tcPr>
            <w:tcW w:w="613" w:type="pct"/>
            <w:shd w:val="clear" w:color="auto" w:fill="auto"/>
            <w:noWrap/>
            <w:vAlign w:val="center"/>
          </w:tcPr>
          <w:p w14:paraId="14ECD191" w14:textId="77777777" w:rsidR="0052702E" w:rsidRDefault="0052702E" w:rsidP="009D1B97">
            <w:pPr>
              <w:pStyle w:val="TAC"/>
            </w:pPr>
            <w:r>
              <w:t>-</w:t>
            </w:r>
          </w:p>
        </w:tc>
        <w:tc>
          <w:tcPr>
            <w:tcW w:w="542" w:type="pct"/>
            <w:shd w:val="clear" w:color="auto" w:fill="auto"/>
            <w:noWrap/>
            <w:vAlign w:val="center"/>
          </w:tcPr>
          <w:p w14:paraId="5C30633E" w14:textId="77777777" w:rsidR="0052702E" w:rsidRDefault="0052702E" w:rsidP="009D1B97">
            <w:pPr>
              <w:pStyle w:val="TAC"/>
            </w:pPr>
            <w:r>
              <w:rPr>
                <w:rFonts w:eastAsia="MS Mincho"/>
              </w:rPr>
              <w:t>REFSENS</w:t>
            </w:r>
          </w:p>
        </w:tc>
        <w:tc>
          <w:tcPr>
            <w:tcW w:w="404" w:type="pct"/>
            <w:shd w:val="clear" w:color="auto" w:fill="auto"/>
            <w:noWrap/>
            <w:vAlign w:val="center"/>
          </w:tcPr>
          <w:p w14:paraId="475C2ADF" w14:textId="77777777" w:rsidR="0052702E" w:rsidRDefault="0052702E" w:rsidP="009D1B97">
            <w:pPr>
              <w:pStyle w:val="TAC"/>
            </w:pPr>
            <w:r>
              <w:t>-</w:t>
            </w:r>
          </w:p>
        </w:tc>
        <w:tc>
          <w:tcPr>
            <w:tcW w:w="373" w:type="pct"/>
            <w:shd w:val="clear" w:color="auto" w:fill="auto"/>
            <w:noWrap/>
            <w:vAlign w:val="center"/>
          </w:tcPr>
          <w:p w14:paraId="35E595B0" w14:textId="77777777" w:rsidR="0052702E" w:rsidRDefault="0052702E" w:rsidP="009D1B97">
            <w:pPr>
              <w:pStyle w:val="TAC"/>
            </w:pPr>
            <w:r>
              <w:t>-</w:t>
            </w:r>
          </w:p>
        </w:tc>
        <w:tc>
          <w:tcPr>
            <w:tcW w:w="541" w:type="pct"/>
            <w:vAlign w:val="center"/>
          </w:tcPr>
          <w:p w14:paraId="43AC5143" w14:textId="77777777" w:rsidR="0052702E" w:rsidRDefault="0052702E" w:rsidP="009D1B97">
            <w:pPr>
              <w:pStyle w:val="TAC"/>
            </w:pPr>
            <w:r>
              <w:t>-</w:t>
            </w:r>
          </w:p>
        </w:tc>
        <w:tc>
          <w:tcPr>
            <w:tcW w:w="392" w:type="pct"/>
          </w:tcPr>
          <w:p w14:paraId="44B64664" w14:textId="77777777" w:rsidR="0052702E" w:rsidRDefault="0052702E" w:rsidP="009D1B97">
            <w:pPr>
              <w:pStyle w:val="TAC"/>
            </w:pPr>
            <w:r>
              <w:t>-</w:t>
            </w:r>
          </w:p>
        </w:tc>
        <w:tc>
          <w:tcPr>
            <w:tcW w:w="434" w:type="pct"/>
          </w:tcPr>
          <w:p w14:paraId="1FB73602" w14:textId="77777777" w:rsidR="0052702E" w:rsidRDefault="0052702E" w:rsidP="009D1B97">
            <w:pPr>
              <w:pStyle w:val="TAC"/>
            </w:pPr>
            <w:r>
              <w:t>TDD</w:t>
            </w:r>
          </w:p>
        </w:tc>
      </w:tr>
      <w:tr w:rsidR="0052702E" w14:paraId="652AE142" w14:textId="77777777" w:rsidTr="009D1B97">
        <w:trPr>
          <w:trHeight w:val="424"/>
          <w:jc w:val="center"/>
        </w:trPr>
        <w:tc>
          <w:tcPr>
            <w:tcW w:w="911" w:type="pct"/>
            <w:vMerge w:val="restart"/>
            <w:shd w:val="clear" w:color="auto" w:fill="auto"/>
            <w:vAlign w:val="center"/>
          </w:tcPr>
          <w:p w14:paraId="5325A44D" w14:textId="77777777" w:rsidR="0052702E" w:rsidRDefault="0052702E" w:rsidP="009D1B97">
            <w:pPr>
              <w:pStyle w:val="TAC"/>
            </w:pPr>
            <w:r>
              <w:t>DC_3A_n78A</w:t>
            </w:r>
          </w:p>
        </w:tc>
        <w:tc>
          <w:tcPr>
            <w:tcW w:w="424" w:type="pct"/>
            <w:shd w:val="clear" w:color="auto" w:fill="auto"/>
            <w:vAlign w:val="center"/>
          </w:tcPr>
          <w:p w14:paraId="661CF21D" w14:textId="77777777" w:rsidR="0052702E" w:rsidRDefault="0052702E" w:rsidP="009D1B97">
            <w:pPr>
              <w:pStyle w:val="TAC"/>
            </w:pPr>
            <w:r>
              <w:t>3</w:t>
            </w:r>
          </w:p>
        </w:tc>
        <w:tc>
          <w:tcPr>
            <w:tcW w:w="366" w:type="pct"/>
            <w:shd w:val="clear" w:color="auto" w:fill="auto"/>
            <w:noWrap/>
            <w:vAlign w:val="center"/>
          </w:tcPr>
          <w:p w14:paraId="7F81420F" w14:textId="77777777" w:rsidR="0052702E" w:rsidRDefault="0052702E" w:rsidP="009D1B97">
            <w:pPr>
              <w:pStyle w:val="TAC"/>
            </w:pPr>
            <w:r>
              <w:t>N/A</w:t>
            </w:r>
          </w:p>
        </w:tc>
        <w:tc>
          <w:tcPr>
            <w:tcW w:w="613" w:type="pct"/>
            <w:shd w:val="clear" w:color="auto" w:fill="auto"/>
            <w:noWrap/>
            <w:vAlign w:val="center"/>
          </w:tcPr>
          <w:p w14:paraId="1CD03F80" w14:textId="77777777" w:rsidR="0052702E" w:rsidRDefault="0052702E" w:rsidP="009D1B97">
            <w:pPr>
              <w:pStyle w:val="TAJ"/>
              <w:spacing w:before="0" w:after="0"/>
              <w:rPr>
                <w:b w:val="0"/>
                <w:sz w:val="18"/>
              </w:rPr>
            </w:pPr>
            <w:r>
              <w:rPr>
                <w:b w:val="0"/>
                <w:sz w:val="18"/>
              </w:rPr>
              <w:t>-77.8</w:t>
            </w:r>
          </w:p>
        </w:tc>
        <w:tc>
          <w:tcPr>
            <w:tcW w:w="542" w:type="pct"/>
            <w:shd w:val="clear" w:color="auto" w:fill="auto"/>
            <w:noWrap/>
            <w:vAlign w:val="center"/>
          </w:tcPr>
          <w:p w14:paraId="7C20C353" w14:textId="77777777" w:rsidR="0052702E" w:rsidRDefault="0052702E" w:rsidP="009D1B97">
            <w:pPr>
              <w:pStyle w:val="TAC"/>
            </w:pPr>
            <w:r>
              <w:t>-</w:t>
            </w:r>
          </w:p>
        </w:tc>
        <w:tc>
          <w:tcPr>
            <w:tcW w:w="404" w:type="pct"/>
            <w:shd w:val="clear" w:color="auto" w:fill="auto"/>
            <w:noWrap/>
            <w:vAlign w:val="center"/>
          </w:tcPr>
          <w:p w14:paraId="0FF23F57" w14:textId="77777777" w:rsidR="0052702E" w:rsidRDefault="0052702E" w:rsidP="009D1B97">
            <w:pPr>
              <w:pStyle w:val="TAC"/>
            </w:pPr>
            <w:r>
              <w:t>-</w:t>
            </w:r>
          </w:p>
        </w:tc>
        <w:tc>
          <w:tcPr>
            <w:tcW w:w="373" w:type="pct"/>
            <w:shd w:val="clear" w:color="auto" w:fill="auto"/>
            <w:noWrap/>
            <w:vAlign w:val="center"/>
          </w:tcPr>
          <w:p w14:paraId="5B74AD91" w14:textId="77777777" w:rsidR="0052702E" w:rsidRDefault="0052702E" w:rsidP="009D1B97">
            <w:pPr>
              <w:pStyle w:val="TAC"/>
            </w:pPr>
            <w:r>
              <w:t>-</w:t>
            </w:r>
          </w:p>
        </w:tc>
        <w:tc>
          <w:tcPr>
            <w:tcW w:w="541" w:type="pct"/>
            <w:vAlign w:val="center"/>
          </w:tcPr>
          <w:p w14:paraId="26338006" w14:textId="77777777" w:rsidR="0052702E" w:rsidRDefault="0052702E" w:rsidP="009D1B97">
            <w:pPr>
              <w:pStyle w:val="TAC"/>
            </w:pPr>
            <w:r>
              <w:t>-</w:t>
            </w:r>
          </w:p>
        </w:tc>
        <w:tc>
          <w:tcPr>
            <w:tcW w:w="392" w:type="pct"/>
          </w:tcPr>
          <w:p w14:paraId="20C332AF" w14:textId="77777777" w:rsidR="0052702E" w:rsidRDefault="0052702E" w:rsidP="009D1B97">
            <w:pPr>
              <w:pStyle w:val="TAC"/>
            </w:pPr>
            <w:r>
              <w:t>IMD4</w:t>
            </w:r>
            <w:r>
              <w:rPr>
                <w:vertAlign w:val="superscript"/>
              </w:rPr>
              <w:t>3</w:t>
            </w:r>
          </w:p>
        </w:tc>
        <w:tc>
          <w:tcPr>
            <w:tcW w:w="434" w:type="pct"/>
          </w:tcPr>
          <w:p w14:paraId="7B7C2881" w14:textId="77777777" w:rsidR="0052702E" w:rsidRDefault="0052702E" w:rsidP="009D1B97">
            <w:pPr>
              <w:pStyle w:val="TAC"/>
            </w:pPr>
          </w:p>
        </w:tc>
      </w:tr>
      <w:tr w:rsidR="0052702E" w14:paraId="234F1B86" w14:textId="77777777" w:rsidTr="009D1B97">
        <w:trPr>
          <w:trHeight w:val="113"/>
          <w:jc w:val="center"/>
        </w:trPr>
        <w:tc>
          <w:tcPr>
            <w:tcW w:w="911" w:type="pct"/>
            <w:vMerge/>
            <w:shd w:val="clear" w:color="auto" w:fill="auto"/>
            <w:vAlign w:val="center"/>
          </w:tcPr>
          <w:p w14:paraId="39109FAE" w14:textId="77777777" w:rsidR="0052702E" w:rsidRDefault="0052702E" w:rsidP="009D1B97">
            <w:pPr>
              <w:pStyle w:val="TAC"/>
            </w:pPr>
          </w:p>
        </w:tc>
        <w:tc>
          <w:tcPr>
            <w:tcW w:w="424" w:type="pct"/>
            <w:shd w:val="clear" w:color="auto" w:fill="auto"/>
            <w:vAlign w:val="center"/>
          </w:tcPr>
          <w:p w14:paraId="4DCAB5F8" w14:textId="77777777" w:rsidR="0052702E" w:rsidRDefault="0052702E" w:rsidP="009D1B97">
            <w:pPr>
              <w:pStyle w:val="TAC"/>
            </w:pPr>
            <w:r>
              <w:t>n78</w:t>
            </w:r>
          </w:p>
        </w:tc>
        <w:tc>
          <w:tcPr>
            <w:tcW w:w="366" w:type="pct"/>
            <w:shd w:val="clear" w:color="auto" w:fill="auto"/>
            <w:noWrap/>
            <w:vAlign w:val="center"/>
          </w:tcPr>
          <w:p w14:paraId="74B3CA2D" w14:textId="77777777" w:rsidR="0052702E" w:rsidRDefault="0052702E" w:rsidP="009D1B97">
            <w:pPr>
              <w:pStyle w:val="TAC"/>
            </w:pPr>
            <w:r>
              <w:t>15</w:t>
            </w:r>
          </w:p>
        </w:tc>
        <w:tc>
          <w:tcPr>
            <w:tcW w:w="613" w:type="pct"/>
            <w:shd w:val="clear" w:color="auto" w:fill="auto"/>
            <w:noWrap/>
            <w:vAlign w:val="center"/>
          </w:tcPr>
          <w:p w14:paraId="30600D72" w14:textId="77777777" w:rsidR="0052702E" w:rsidRDefault="0052702E" w:rsidP="009D1B97">
            <w:pPr>
              <w:pStyle w:val="TAC"/>
            </w:pPr>
            <w:r>
              <w:t>-</w:t>
            </w:r>
          </w:p>
        </w:tc>
        <w:tc>
          <w:tcPr>
            <w:tcW w:w="542" w:type="pct"/>
            <w:shd w:val="clear" w:color="auto" w:fill="auto"/>
            <w:noWrap/>
            <w:vAlign w:val="center"/>
          </w:tcPr>
          <w:p w14:paraId="6FF093DF" w14:textId="77777777" w:rsidR="0052702E" w:rsidRDefault="0052702E" w:rsidP="009D1B97">
            <w:pPr>
              <w:pStyle w:val="TAC"/>
            </w:pPr>
            <w:r>
              <w:rPr>
                <w:rFonts w:eastAsia="MS Mincho"/>
              </w:rPr>
              <w:t>REFSENS</w:t>
            </w:r>
          </w:p>
        </w:tc>
        <w:tc>
          <w:tcPr>
            <w:tcW w:w="404" w:type="pct"/>
            <w:shd w:val="clear" w:color="auto" w:fill="auto"/>
            <w:noWrap/>
            <w:vAlign w:val="center"/>
          </w:tcPr>
          <w:p w14:paraId="7B65BA75" w14:textId="77777777" w:rsidR="0052702E" w:rsidRDefault="0052702E" w:rsidP="009D1B97">
            <w:pPr>
              <w:pStyle w:val="TAC"/>
            </w:pPr>
            <w:r>
              <w:t>-</w:t>
            </w:r>
          </w:p>
        </w:tc>
        <w:tc>
          <w:tcPr>
            <w:tcW w:w="373" w:type="pct"/>
            <w:shd w:val="clear" w:color="auto" w:fill="auto"/>
            <w:noWrap/>
            <w:vAlign w:val="center"/>
          </w:tcPr>
          <w:p w14:paraId="08AF22CD" w14:textId="77777777" w:rsidR="0052702E" w:rsidRDefault="0052702E" w:rsidP="009D1B97">
            <w:pPr>
              <w:pStyle w:val="TAC"/>
            </w:pPr>
            <w:r>
              <w:t>-</w:t>
            </w:r>
          </w:p>
        </w:tc>
        <w:tc>
          <w:tcPr>
            <w:tcW w:w="541" w:type="pct"/>
            <w:vAlign w:val="center"/>
          </w:tcPr>
          <w:p w14:paraId="41D6D589" w14:textId="77777777" w:rsidR="0052702E" w:rsidRDefault="0052702E" w:rsidP="009D1B97">
            <w:pPr>
              <w:pStyle w:val="TAC"/>
            </w:pPr>
            <w:r>
              <w:t>-</w:t>
            </w:r>
          </w:p>
        </w:tc>
        <w:tc>
          <w:tcPr>
            <w:tcW w:w="392" w:type="pct"/>
          </w:tcPr>
          <w:p w14:paraId="69CAB20C" w14:textId="77777777" w:rsidR="0052702E" w:rsidRDefault="0052702E" w:rsidP="009D1B97">
            <w:pPr>
              <w:pStyle w:val="TAC"/>
            </w:pPr>
            <w:r>
              <w:t>N/A</w:t>
            </w:r>
          </w:p>
        </w:tc>
        <w:tc>
          <w:tcPr>
            <w:tcW w:w="434" w:type="pct"/>
          </w:tcPr>
          <w:p w14:paraId="201D68ED" w14:textId="77777777" w:rsidR="0052702E" w:rsidRDefault="0052702E" w:rsidP="009D1B97">
            <w:pPr>
              <w:pStyle w:val="TAC"/>
            </w:pPr>
            <w:r>
              <w:t>TDD</w:t>
            </w:r>
          </w:p>
        </w:tc>
      </w:tr>
      <w:tr w:rsidR="0052702E" w14:paraId="52A075C8" w14:textId="77777777" w:rsidTr="009D1B97">
        <w:trPr>
          <w:trHeight w:val="112"/>
          <w:jc w:val="center"/>
        </w:trPr>
        <w:tc>
          <w:tcPr>
            <w:tcW w:w="5000" w:type="pct"/>
            <w:gridSpan w:val="10"/>
          </w:tcPr>
          <w:p w14:paraId="2CDFABD6" w14:textId="77777777" w:rsidR="0052702E" w:rsidRDefault="0052702E" w:rsidP="009D1B97">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14:paraId="1BD00783" w14:textId="77777777" w:rsidR="0052702E" w:rsidRDefault="0052702E" w:rsidP="009D1B97">
            <w:pPr>
              <w:pStyle w:val="TAN"/>
            </w:pPr>
            <w:r>
              <w:t>NOTE 2:</w:t>
            </w:r>
            <w:r>
              <w:tab/>
              <w:t>RB</w:t>
            </w:r>
            <w:r>
              <w:rPr>
                <w:vertAlign w:val="subscript"/>
              </w:rPr>
              <w:t>START</w:t>
            </w:r>
            <w:r>
              <w:t xml:space="preserve"> = 0</w:t>
            </w:r>
          </w:p>
          <w:p w14:paraId="16BCED1B" w14:textId="77777777" w:rsidR="0052702E" w:rsidRDefault="0052702E" w:rsidP="009D1B97">
            <w:pPr>
              <w:pStyle w:val="TAN"/>
            </w:pPr>
            <w:r>
              <w:t>NOTE 3:</w:t>
            </w:r>
            <w:r>
              <w:tab/>
              <w:t>This band is subject to IMD5 also which MSD is not specified.</w:t>
            </w:r>
          </w:p>
          <w:p w14:paraId="68E0E758" w14:textId="77777777" w:rsidR="0052702E" w:rsidRDefault="0052702E" w:rsidP="009D1B97">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17180033" w14:textId="77777777" w:rsidR="0052702E" w:rsidRDefault="0052702E" w:rsidP="009D1B97">
            <w:pPr>
              <w:pStyle w:val="TAN"/>
            </w:pPr>
            <w:r>
              <w:t>NOTE 5:</w:t>
            </w:r>
            <w:r>
              <w:tab/>
              <w:t>For UEs only indicating support of Single UL, this requirement is verified with non-simultaneous uplink transmissions on the E-UTRA and NR CGs.</w:t>
            </w:r>
          </w:p>
          <w:p w14:paraId="0ECC6738" w14:textId="77777777" w:rsidR="0052702E" w:rsidRDefault="0052702E" w:rsidP="009D1B97">
            <w:pPr>
              <w:pStyle w:val="TAN"/>
            </w:pPr>
            <w:r>
              <w:t>NOTE 6:</w:t>
            </w:r>
            <w:r>
              <w:tab/>
              <w:t>TT is the same as defined in Table 7.3B.2.3.5-1a.</w:t>
            </w:r>
          </w:p>
        </w:tc>
      </w:tr>
    </w:tbl>
    <w:p w14:paraId="58858B99" w14:textId="77777777" w:rsidR="0052702E" w:rsidRPr="0052702E" w:rsidRDefault="0052702E"/>
    <w:p w14:paraId="589F149D" w14:textId="1C7061F9" w:rsidR="004226F9" w:rsidRPr="0079156D" w:rsidRDefault="004226F9" w:rsidP="0079156D">
      <w:pPr>
        <w:pStyle w:val="30"/>
        <w:rPr>
          <w:noProof/>
          <w:color w:val="FF0000"/>
        </w:rPr>
      </w:pPr>
      <w:bookmarkStart w:id="470" w:name="OLE_LINK33"/>
      <w:bookmarkStart w:id="471" w:name="OLE_LINK34"/>
      <w:r w:rsidRPr="006A6DC8">
        <w:rPr>
          <w:noProof/>
          <w:color w:val="FF0000"/>
        </w:rPr>
        <w:t>&lt;</w:t>
      </w:r>
      <w:r>
        <w:rPr>
          <w:noProof/>
          <w:color w:val="FF0000"/>
        </w:rPr>
        <w:t>End of Changes</w:t>
      </w:r>
      <w:r w:rsidRPr="006A6DC8">
        <w:rPr>
          <w:noProof/>
          <w:color w:val="FF0000"/>
        </w:rPr>
        <w:t>&gt;</w:t>
      </w:r>
      <w:bookmarkEnd w:id="470"/>
      <w:bookmarkEnd w:id="471"/>
    </w:p>
    <w:sectPr w:rsidR="004226F9" w:rsidRPr="0079156D"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338FC" w14:textId="77777777" w:rsidR="004C7F70" w:rsidRDefault="004C7F70">
      <w:r>
        <w:separator/>
      </w:r>
    </w:p>
  </w:endnote>
  <w:endnote w:type="continuationSeparator" w:id="0">
    <w:p w14:paraId="3A3FB2ED" w14:textId="77777777" w:rsidR="004C7F70" w:rsidRDefault="004C7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20B0704020202020204"/>
    <w:charset w:val="00"/>
    <w:family w:val="roman"/>
    <w:notTrueType/>
    <w:pitch w:val="default"/>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C6D59" w14:textId="77777777" w:rsidR="004C7F70" w:rsidRDefault="004C7F70">
      <w:r>
        <w:separator/>
      </w:r>
    </w:p>
  </w:footnote>
  <w:footnote w:type="continuationSeparator" w:id="0">
    <w:p w14:paraId="028B7902" w14:textId="77777777" w:rsidR="004C7F70" w:rsidRDefault="004C7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0309" w:rsidRDefault="008003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0309" w:rsidRDefault="0080030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0309" w:rsidRDefault="0080030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0309" w:rsidRDefault="0080030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3C7A97"/>
    <w:multiLevelType w:val="hybridMultilevel"/>
    <w:tmpl w:val="FE022536"/>
    <w:lvl w:ilvl="0" w:tplc="F58A4400">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96F2D93"/>
    <w:multiLevelType w:val="hybridMultilevel"/>
    <w:tmpl w:val="6D34D6AA"/>
    <w:lvl w:ilvl="0" w:tplc="E6FE258E">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9B6B40"/>
    <w:multiLevelType w:val="hybridMultilevel"/>
    <w:tmpl w:val="B3CE54FC"/>
    <w:lvl w:ilvl="0" w:tplc="7F902D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1B6875"/>
    <w:multiLevelType w:val="hybridMultilevel"/>
    <w:tmpl w:val="C67AE86A"/>
    <w:lvl w:ilvl="0" w:tplc="7736E9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3695711"/>
    <w:multiLevelType w:val="hybridMultilevel"/>
    <w:tmpl w:val="B21C5198"/>
    <w:lvl w:ilvl="0" w:tplc="43127AD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7634FFD"/>
    <w:multiLevelType w:val="hybridMultilevel"/>
    <w:tmpl w:val="88F24C72"/>
    <w:lvl w:ilvl="0" w:tplc="8DE640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0"/>
  </w:num>
  <w:num w:numId="3">
    <w:abstractNumId w:val="5"/>
  </w:num>
  <w:num w:numId="4">
    <w:abstractNumId w:val="25"/>
  </w:num>
  <w:num w:numId="5">
    <w:abstractNumId w:val="18"/>
  </w:num>
  <w:num w:numId="6">
    <w:abstractNumId w:val="35"/>
  </w:num>
  <w:num w:numId="7">
    <w:abstractNumId w:val="41"/>
  </w:num>
  <w:num w:numId="8">
    <w:abstractNumId w:val="42"/>
  </w:num>
  <w:num w:numId="9">
    <w:abstractNumId w:val="13"/>
  </w:num>
  <w:num w:numId="10">
    <w:abstractNumId w:val="6"/>
  </w:num>
  <w:num w:numId="11">
    <w:abstractNumId w:val="20"/>
  </w:num>
  <w:num w:numId="12">
    <w:abstractNumId w:val="22"/>
  </w:num>
  <w:num w:numId="13">
    <w:abstractNumId w:val="14"/>
  </w:num>
  <w:num w:numId="14">
    <w:abstractNumId w:val="34"/>
  </w:num>
  <w:num w:numId="15">
    <w:abstractNumId w:val="0"/>
  </w:num>
  <w:num w:numId="16">
    <w:abstractNumId w:val="15"/>
  </w:num>
  <w:num w:numId="17">
    <w:abstractNumId w:val="4"/>
  </w:num>
  <w:num w:numId="18">
    <w:abstractNumId w:val="26"/>
  </w:num>
  <w:num w:numId="19">
    <w:abstractNumId w:val="32"/>
  </w:num>
  <w:num w:numId="20">
    <w:abstractNumId w:val="36"/>
  </w:num>
  <w:num w:numId="21">
    <w:abstractNumId w:val="9"/>
  </w:num>
  <w:num w:numId="22">
    <w:abstractNumId w:val="30"/>
  </w:num>
  <w:num w:numId="23">
    <w:abstractNumId w:val="29"/>
  </w:num>
  <w:num w:numId="24">
    <w:abstractNumId w:val="33"/>
  </w:num>
  <w:num w:numId="25">
    <w:abstractNumId w:val="10"/>
  </w:num>
  <w:num w:numId="26">
    <w:abstractNumId w:val="37"/>
  </w:num>
  <w:num w:numId="27">
    <w:abstractNumId w:val="12"/>
  </w:num>
  <w:num w:numId="28">
    <w:abstractNumId w:val="8"/>
  </w:num>
  <w:num w:numId="29">
    <w:abstractNumId w:val="21"/>
  </w:num>
  <w:num w:numId="30">
    <w:abstractNumId w:val="17"/>
  </w:num>
  <w:num w:numId="31">
    <w:abstractNumId w:val="24"/>
  </w:num>
  <w:num w:numId="32">
    <w:abstractNumId w:val="23"/>
  </w:num>
  <w:num w:numId="33">
    <w:abstractNumId w:val="7"/>
  </w:num>
  <w:num w:numId="34">
    <w:abstractNumId w:val="3"/>
  </w:num>
  <w:num w:numId="35">
    <w:abstractNumId w:val="19"/>
  </w:num>
  <w:num w:numId="36">
    <w:abstractNumId w:val="16"/>
  </w:num>
  <w:num w:numId="37">
    <w:abstractNumId w:val="1"/>
  </w:num>
  <w:num w:numId="38">
    <w:abstractNumId w:val="38"/>
  </w:num>
  <w:num w:numId="39">
    <w:abstractNumId w:val="39"/>
  </w:num>
  <w:num w:numId="40">
    <w:abstractNumId w:val="28"/>
  </w:num>
  <w:num w:numId="41">
    <w:abstractNumId w:val="27"/>
  </w:num>
  <w:num w:numId="42">
    <w:abstractNumId w:val="2"/>
  </w:num>
  <w:num w:numId="43">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71F4"/>
    <w:rsid w:val="000A3895"/>
    <w:rsid w:val="000A46A4"/>
    <w:rsid w:val="000A6394"/>
    <w:rsid w:val="000B120C"/>
    <w:rsid w:val="000B7FED"/>
    <w:rsid w:val="000C038A"/>
    <w:rsid w:val="000C6598"/>
    <w:rsid w:val="000D44B3"/>
    <w:rsid w:val="000F45B7"/>
    <w:rsid w:val="000F5F81"/>
    <w:rsid w:val="0010313A"/>
    <w:rsid w:val="00103215"/>
    <w:rsid w:val="00111775"/>
    <w:rsid w:val="00121033"/>
    <w:rsid w:val="00145D43"/>
    <w:rsid w:val="00153946"/>
    <w:rsid w:val="00156DA8"/>
    <w:rsid w:val="001640F1"/>
    <w:rsid w:val="00170E15"/>
    <w:rsid w:val="001903C6"/>
    <w:rsid w:val="00192C46"/>
    <w:rsid w:val="001A08B3"/>
    <w:rsid w:val="001A7B60"/>
    <w:rsid w:val="001B52F0"/>
    <w:rsid w:val="001B7A65"/>
    <w:rsid w:val="001C104C"/>
    <w:rsid w:val="001E41F3"/>
    <w:rsid w:val="001F6932"/>
    <w:rsid w:val="00203F45"/>
    <w:rsid w:val="00206229"/>
    <w:rsid w:val="00241020"/>
    <w:rsid w:val="00245AFE"/>
    <w:rsid w:val="0026004D"/>
    <w:rsid w:val="0026124E"/>
    <w:rsid w:val="002640DD"/>
    <w:rsid w:val="002739D1"/>
    <w:rsid w:val="00274731"/>
    <w:rsid w:val="00275D12"/>
    <w:rsid w:val="002775C8"/>
    <w:rsid w:val="002838CA"/>
    <w:rsid w:val="00284FEB"/>
    <w:rsid w:val="002860C4"/>
    <w:rsid w:val="002B5741"/>
    <w:rsid w:val="002E472E"/>
    <w:rsid w:val="00305409"/>
    <w:rsid w:val="00312261"/>
    <w:rsid w:val="0033398F"/>
    <w:rsid w:val="00350A9B"/>
    <w:rsid w:val="003609EF"/>
    <w:rsid w:val="0036231A"/>
    <w:rsid w:val="003646E4"/>
    <w:rsid w:val="00374DD4"/>
    <w:rsid w:val="003866D5"/>
    <w:rsid w:val="0039707D"/>
    <w:rsid w:val="003A3072"/>
    <w:rsid w:val="003C0C1C"/>
    <w:rsid w:val="003D51A6"/>
    <w:rsid w:val="003D7FC5"/>
    <w:rsid w:val="003E1A36"/>
    <w:rsid w:val="003E6B28"/>
    <w:rsid w:val="00403A78"/>
    <w:rsid w:val="00410371"/>
    <w:rsid w:val="00411DF2"/>
    <w:rsid w:val="00414694"/>
    <w:rsid w:val="004226F9"/>
    <w:rsid w:val="004242F1"/>
    <w:rsid w:val="004539FE"/>
    <w:rsid w:val="00466C22"/>
    <w:rsid w:val="00474BB4"/>
    <w:rsid w:val="004A7CD6"/>
    <w:rsid w:val="004B75B7"/>
    <w:rsid w:val="004C7F70"/>
    <w:rsid w:val="004D022F"/>
    <w:rsid w:val="0051580D"/>
    <w:rsid w:val="00517AED"/>
    <w:rsid w:val="0052702E"/>
    <w:rsid w:val="00547111"/>
    <w:rsid w:val="005547D5"/>
    <w:rsid w:val="00567215"/>
    <w:rsid w:val="00576B17"/>
    <w:rsid w:val="005924E6"/>
    <w:rsid w:val="00592D74"/>
    <w:rsid w:val="005C6B7A"/>
    <w:rsid w:val="005E2C44"/>
    <w:rsid w:val="005F277A"/>
    <w:rsid w:val="006127B3"/>
    <w:rsid w:val="00621188"/>
    <w:rsid w:val="006257ED"/>
    <w:rsid w:val="00632F58"/>
    <w:rsid w:val="00636682"/>
    <w:rsid w:val="00645AF0"/>
    <w:rsid w:val="00665C47"/>
    <w:rsid w:val="00687FC4"/>
    <w:rsid w:val="00695808"/>
    <w:rsid w:val="006B0071"/>
    <w:rsid w:val="006B46FB"/>
    <w:rsid w:val="006C1E53"/>
    <w:rsid w:val="006D28C3"/>
    <w:rsid w:val="006D58A9"/>
    <w:rsid w:val="006E21FB"/>
    <w:rsid w:val="006E2CE2"/>
    <w:rsid w:val="0070106A"/>
    <w:rsid w:val="007066A6"/>
    <w:rsid w:val="00732B5A"/>
    <w:rsid w:val="00775913"/>
    <w:rsid w:val="0079156D"/>
    <w:rsid w:val="00792342"/>
    <w:rsid w:val="007977A8"/>
    <w:rsid w:val="00797C3D"/>
    <w:rsid w:val="007B3176"/>
    <w:rsid w:val="007B512A"/>
    <w:rsid w:val="007C2097"/>
    <w:rsid w:val="007C2742"/>
    <w:rsid w:val="007D6A07"/>
    <w:rsid w:val="007F1BA7"/>
    <w:rsid w:val="007F7259"/>
    <w:rsid w:val="00800309"/>
    <w:rsid w:val="008040A8"/>
    <w:rsid w:val="0082096B"/>
    <w:rsid w:val="00824843"/>
    <w:rsid w:val="008279FA"/>
    <w:rsid w:val="0083269E"/>
    <w:rsid w:val="008626E7"/>
    <w:rsid w:val="00870EE7"/>
    <w:rsid w:val="00873954"/>
    <w:rsid w:val="00873F8D"/>
    <w:rsid w:val="008829F9"/>
    <w:rsid w:val="008863B9"/>
    <w:rsid w:val="008909E5"/>
    <w:rsid w:val="00895EB4"/>
    <w:rsid w:val="008A45A6"/>
    <w:rsid w:val="008D7E77"/>
    <w:rsid w:val="008E0320"/>
    <w:rsid w:val="008F3789"/>
    <w:rsid w:val="008F64F3"/>
    <w:rsid w:val="008F686C"/>
    <w:rsid w:val="009148DE"/>
    <w:rsid w:val="00916D4D"/>
    <w:rsid w:val="00933F77"/>
    <w:rsid w:val="00941E30"/>
    <w:rsid w:val="00943CF2"/>
    <w:rsid w:val="00955C49"/>
    <w:rsid w:val="009777D9"/>
    <w:rsid w:val="00991B88"/>
    <w:rsid w:val="009A26F0"/>
    <w:rsid w:val="009A5753"/>
    <w:rsid w:val="009A579D"/>
    <w:rsid w:val="009D1B97"/>
    <w:rsid w:val="009E3297"/>
    <w:rsid w:val="009F734F"/>
    <w:rsid w:val="00A246B6"/>
    <w:rsid w:val="00A47E70"/>
    <w:rsid w:val="00A50CF0"/>
    <w:rsid w:val="00A57073"/>
    <w:rsid w:val="00A7671C"/>
    <w:rsid w:val="00AA2CBC"/>
    <w:rsid w:val="00AC5820"/>
    <w:rsid w:val="00AD1CD8"/>
    <w:rsid w:val="00B051F7"/>
    <w:rsid w:val="00B258BB"/>
    <w:rsid w:val="00B3561F"/>
    <w:rsid w:val="00B56586"/>
    <w:rsid w:val="00B67B97"/>
    <w:rsid w:val="00B762BD"/>
    <w:rsid w:val="00B85D3C"/>
    <w:rsid w:val="00B860FC"/>
    <w:rsid w:val="00B968C8"/>
    <w:rsid w:val="00BA3EC5"/>
    <w:rsid w:val="00BA51D9"/>
    <w:rsid w:val="00BB42F5"/>
    <w:rsid w:val="00BB5DFC"/>
    <w:rsid w:val="00BC569A"/>
    <w:rsid w:val="00BD279D"/>
    <w:rsid w:val="00BD62A5"/>
    <w:rsid w:val="00BD6BB8"/>
    <w:rsid w:val="00BE06A7"/>
    <w:rsid w:val="00BF7E98"/>
    <w:rsid w:val="00C04207"/>
    <w:rsid w:val="00C329AF"/>
    <w:rsid w:val="00C3554D"/>
    <w:rsid w:val="00C51C97"/>
    <w:rsid w:val="00C66BA2"/>
    <w:rsid w:val="00C81D8A"/>
    <w:rsid w:val="00C90DF9"/>
    <w:rsid w:val="00C95985"/>
    <w:rsid w:val="00C97986"/>
    <w:rsid w:val="00CA694C"/>
    <w:rsid w:val="00CC5026"/>
    <w:rsid w:val="00CC580C"/>
    <w:rsid w:val="00CC68D0"/>
    <w:rsid w:val="00CD1E49"/>
    <w:rsid w:val="00D03F9A"/>
    <w:rsid w:val="00D0541F"/>
    <w:rsid w:val="00D06D51"/>
    <w:rsid w:val="00D21445"/>
    <w:rsid w:val="00D24991"/>
    <w:rsid w:val="00D36875"/>
    <w:rsid w:val="00D50255"/>
    <w:rsid w:val="00D63F8B"/>
    <w:rsid w:val="00D653DA"/>
    <w:rsid w:val="00D66520"/>
    <w:rsid w:val="00D70FDE"/>
    <w:rsid w:val="00D76052"/>
    <w:rsid w:val="00D82DA4"/>
    <w:rsid w:val="00D97E4A"/>
    <w:rsid w:val="00DA0642"/>
    <w:rsid w:val="00DD2DAD"/>
    <w:rsid w:val="00DE14CC"/>
    <w:rsid w:val="00DE34CF"/>
    <w:rsid w:val="00DE7E1C"/>
    <w:rsid w:val="00E13F3D"/>
    <w:rsid w:val="00E34898"/>
    <w:rsid w:val="00E55469"/>
    <w:rsid w:val="00E751E7"/>
    <w:rsid w:val="00E835A7"/>
    <w:rsid w:val="00EB09B7"/>
    <w:rsid w:val="00EC0C78"/>
    <w:rsid w:val="00EE7D7C"/>
    <w:rsid w:val="00EF2792"/>
    <w:rsid w:val="00F10D8E"/>
    <w:rsid w:val="00F10FC8"/>
    <w:rsid w:val="00F14E73"/>
    <w:rsid w:val="00F1786F"/>
    <w:rsid w:val="00F25D98"/>
    <w:rsid w:val="00F300FB"/>
    <w:rsid w:val="00F336ED"/>
    <w:rsid w:val="00F419A4"/>
    <w:rsid w:val="00F436D7"/>
    <w:rsid w:val="00F7797F"/>
    <w:rsid w:val="00F9584E"/>
    <w:rsid w:val="00FA0C72"/>
    <w:rsid w:val="00FA5875"/>
    <w:rsid w:val="00FB6386"/>
    <w:rsid w:val="00FC3C26"/>
    <w:rsid w:val="00FE69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2096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710">
    <w:name w:val="目录 71"/>
    <w:basedOn w:val="a1"/>
    <w:next w:val="a1"/>
    <w:uiPriority w:val="39"/>
    <w:rsid w:val="00F14E7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14E7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747597">
      <w:bodyDiv w:val="1"/>
      <w:marLeft w:val="0"/>
      <w:marRight w:val="0"/>
      <w:marTop w:val="0"/>
      <w:marBottom w:val="0"/>
      <w:divBdr>
        <w:top w:val="none" w:sz="0" w:space="0" w:color="auto"/>
        <w:left w:val="none" w:sz="0" w:space="0" w:color="auto"/>
        <w:bottom w:val="none" w:sz="0" w:space="0" w:color="auto"/>
        <w:right w:val="none" w:sz="0" w:space="0" w:color="auto"/>
      </w:divBdr>
    </w:div>
    <w:div w:id="426776040">
      <w:bodyDiv w:val="1"/>
      <w:marLeft w:val="0"/>
      <w:marRight w:val="0"/>
      <w:marTop w:val="0"/>
      <w:marBottom w:val="0"/>
      <w:divBdr>
        <w:top w:val="none" w:sz="0" w:space="0" w:color="auto"/>
        <w:left w:val="none" w:sz="0" w:space="0" w:color="auto"/>
        <w:bottom w:val="none" w:sz="0" w:space="0" w:color="auto"/>
        <w:right w:val="none" w:sz="0" w:space="0" w:color="auto"/>
      </w:divBdr>
    </w:div>
    <w:div w:id="696544274">
      <w:bodyDiv w:val="1"/>
      <w:marLeft w:val="0"/>
      <w:marRight w:val="0"/>
      <w:marTop w:val="0"/>
      <w:marBottom w:val="0"/>
      <w:divBdr>
        <w:top w:val="none" w:sz="0" w:space="0" w:color="auto"/>
        <w:left w:val="none" w:sz="0" w:space="0" w:color="auto"/>
        <w:bottom w:val="none" w:sz="0" w:space="0" w:color="auto"/>
        <w:right w:val="none" w:sz="0" w:space="0" w:color="auto"/>
      </w:divBdr>
    </w:div>
    <w:div w:id="1139566388">
      <w:bodyDiv w:val="1"/>
      <w:marLeft w:val="0"/>
      <w:marRight w:val="0"/>
      <w:marTop w:val="0"/>
      <w:marBottom w:val="0"/>
      <w:divBdr>
        <w:top w:val="none" w:sz="0" w:space="0" w:color="auto"/>
        <w:left w:val="none" w:sz="0" w:space="0" w:color="auto"/>
        <w:bottom w:val="none" w:sz="0" w:space="0" w:color="auto"/>
        <w:right w:val="none" w:sz="0" w:space="0" w:color="auto"/>
      </w:divBdr>
    </w:div>
    <w:div w:id="1337342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png"/><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51"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CB8B3-2147-413C-9B9D-545375A42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1565</TotalTime>
  <Pages>31</Pages>
  <Words>9903</Words>
  <Characters>56450</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145</cp:revision>
  <cp:lastPrinted>1899-12-31T23:00:00Z</cp:lastPrinted>
  <dcterms:created xsi:type="dcterms:W3CDTF">2020-02-03T08:32:00Z</dcterms:created>
  <dcterms:modified xsi:type="dcterms:W3CDTF">2021-05-08T04:07:00Z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